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7FC" w:rsidRDefault="008C6B1C">
      <w:pPr>
        <w:pStyle w:val="CRCoverPage"/>
        <w:tabs>
          <w:tab w:val="right" w:pos="9639"/>
        </w:tabs>
        <w:spacing w:after="0"/>
        <w:rPr>
          <w:b/>
          <w:i/>
          <w:sz w:val="28"/>
          <w:lang w:eastAsia="ko-KR"/>
        </w:rPr>
      </w:pPr>
      <w:r>
        <w:rPr>
          <w:b/>
          <w:sz w:val="24"/>
        </w:rPr>
        <w:t>3GPP TSG-</w:t>
      </w:r>
      <w:r w:rsidR="00DA66FF">
        <w:fldChar w:fldCharType="begin"/>
      </w:r>
      <w:r w:rsidR="00DA66FF">
        <w:instrText xml:space="preserve"> DOCPROPERTY  TSG/WGRef  \* MERGEFORMAT </w:instrText>
      </w:r>
      <w:r w:rsidR="00DA66FF">
        <w:fldChar w:fldCharType="separate"/>
      </w:r>
      <w:r>
        <w:rPr>
          <w:b/>
          <w:sz w:val="24"/>
        </w:rPr>
        <w:t>RAN4</w:t>
      </w:r>
      <w:r w:rsidR="00DA66FF">
        <w:rPr>
          <w:b/>
          <w:sz w:val="24"/>
        </w:rPr>
        <w:fldChar w:fldCharType="end"/>
      </w:r>
      <w:r>
        <w:rPr>
          <w:b/>
          <w:sz w:val="24"/>
        </w:rPr>
        <w:t xml:space="preserve"> Meeting #</w:t>
      </w:r>
      <w:r w:rsidR="00DA66FF">
        <w:fldChar w:fldCharType="begin"/>
      </w:r>
      <w:r w:rsidR="00DA66FF">
        <w:instrText xml:space="preserve"> DOCPROPERTY  MtgSeq  \* MERGEFORMAT </w:instrText>
      </w:r>
      <w:r w:rsidR="00DA66FF">
        <w:fldChar w:fldCharType="separate"/>
      </w:r>
      <w:r>
        <w:rPr>
          <w:b/>
          <w:sz w:val="24"/>
        </w:rPr>
        <w:t>110</w:t>
      </w:r>
      <w:r w:rsidR="00DA66FF">
        <w:rPr>
          <w:b/>
          <w:sz w:val="24"/>
        </w:rPr>
        <w:fldChar w:fldCharType="end"/>
      </w:r>
      <w:r>
        <w:rPr>
          <w:b/>
          <w:i/>
          <w:sz w:val="28"/>
        </w:rPr>
        <w:tab/>
      </w:r>
      <w:r w:rsidR="00DA66FF">
        <w:fldChar w:fldCharType="begin"/>
      </w:r>
      <w:r w:rsidR="00DA66FF">
        <w:instrText xml:space="preserve"> DOCPROPERTY  Tdoc#  \* MERGEFORMAT </w:instrText>
      </w:r>
      <w:r w:rsidR="00DA66FF">
        <w:fldChar w:fldCharType="separate"/>
      </w:r>
      <w:r>
        <w:rPr>
          <w:b/>
          <w:i/>
          <w:sz w:val="28"/>
        </w:rPr>
        <w:t>R4-</w:t>
      </w:r>
      <w:r w:rsidR="004B59A6" w:rsidRPr="004B59A6">
        <w:rPr>
          <w:b/>
          <w:i/>
          <w:sz w:val="28"/>
        </w:rPr>
        <w:t>2403302</w:t>
      </w:r>
      <w:r w:rsidR="00DA66FF">
        <w:rPr>
          <w:b/>
          <w:i/>
          <w:sz w:val="28"/>
        </w:rPr>
        <w:fldChar w:fldCharType="end"/>
      </w:r>
    </w:p>
    <w:p w:rsidR="008967FC" w:rsidRDefault="00DA66FF">
      <w:pPr>
        <w:pStyle w:val="CRCoverPage"/>
        <w:outlineLvl w:val="0"/>
        <w:rPr>
          <w:b/>
          <w:sz w:val="24"/>
        </w:rPr>
      </w:pPr>
      <w:r>
        <w:fldChar w:fldCharType="begin"/>
      </w:r>
      <w:r>
        <w:instrText xml:space="preserve"> DOCPROPERTY  Location  \* MERGEFORMAT </w:instrText>
      </w:r>
      <w:r>
        <w:fldChar w:fldCharType="separate"/>
      </w:r>
      <w:r w:rsidR="008C6B1C">
        <w:rPr>
          <w:b/>
          <w:sz w:val="24"/>
        </w:rPr>
        <w:t>Athens</w:t>
      </w:r>
      <w:r>
        <w:rPr>
          <w:b/>
          <w:sz w:val="24"/>
        </w:rPr>
        <w:fldChar w:fldCharType="end"/>
      </w:r>
      <w:r w:rsidR="008C6B1C">
        <w:rPr>
          <w:b/>
          <w:sz w:val="24"/>
        </w:rPr>
        <w:t xml:space="preserve">, </w:t>
      </w:r>
      <w:r>
        <w:fldChar w:fldCharType="begin"/>
      </w:r>
      <w:r>
        <w:instrText xml:space="preserve"> DOCPROPERTY  Country  \* MERGEFORMAT </w:instrText>
      </w:r>
      <w:r>
        <w:fldChar w:fldCharType="separate"/>
      </w:r>
      <w:r w:rsidR="008C6B1C">
        <w:rPr>
          <w:b/>
          <w:sz w:val="24"/>
        </w:rPr>
        <w:t>Greece</w:t>
      </w:r>
      <w:r>
        <w:rPr>
          <w:b/>
          <w:sz w:val="24"/>
        </w:rPr>
        <w:fldChar w:fldCharType="end"/>
      </w:r>
      <w:r w:rsidR="008C6B1C">
        <w:rPr>
          <w:b/>
          <w:sz w:val="24"/>
        </w:rPr>
        <w:t xml:space="preserve">, </w:t>
      </w:r>
      <w:r>
        <w:fldChar w:fldCharType="begin"/>
      </w:r>
      <w:r>
        <w:instrText xml:space="preserve"> DOCPROPERTY  StartDate  \* MERGEFORMAT </w:instrText>
      </w:r>
      <w:r>
        <w:fldChar w:fldCharType="separate"/>
      </w:r>
      <w:r w:rsidR="008C6B1C">
        <w:rPr>
          <w:b/>
          <w:sz w:val="24"/>
        </w:rPr>
        <w:t xml:space="preserve"> Feb. </w:t>
      </w:r>
      <w:r>
        <w:rPr>
          <w:b/>
          <w:sz w:val="24"/>
        </w:rPr>
        <w:fldChar w:fldCharType="end"/>
      </w:r>
      <w:r w:rsidR="008C6B1C">
        <w:rPr>
          <w:b/>
          <w:sz w:val="24"/>
        </w:rPr>
        <w:t xml:space="preserve">26 - </w:t>
      </w:r>
      <w:r>
        <w:fldChar w:fldCharType="begin"/>
      </w:r>
      <w:r>
        <w:instrText xml:space="preserve"> DOCPROPERTY  EndDate  \* MERGEFORMAT </w:instrText>
      </w:r>
      <w:r>
        <w:fldChar w:fldCharType="separate"/>
      </w:r>
      <w:r w:rsidR="008C6B1C">
        <w:rPr>
          <w:b/>
          <w:sz w:val="24"/>
        </w:rPr>
        <w:t>March 1, 202</w:t>
      </w:r>
      <w:r>
        <w:rPr>
          <w:b/>
          <w:sz w:val="24"/>
        </w:rPr>
        <w:fldChar w:fldCharType="end"/>
      </w:r>
      <w:r w:rsidR="008C6B1C">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67FC">
        <w:tc>
          <w:tcPr>
            <w:tcW w:w="9641" w:type="dxa"/>
            <w:gridSpan w:val="9"/>
            <w:tcBorders>
              <w:top w:val="single" w:sz="4" w:space="0" w:color="auto"/>
              <w:left w:val="single" w:sz="4" w:space="0" w:color="auto"/>
              <w:right w:val="single" w:sz="4" w:space="0" w:color="auto"/>
            </w:tcBorders>
          </w:tcPr>
          <w:p w:rsidR="008967FC" w:rsidRDefault="008C6B1C">
            <w:pPr>
              <w:pStyle w:val="CRCoverPage"/>
              <w:spacing w:after="0"/>
              <w:jc w:val="right"/>
              <w:rPr>
                <w:i/>
              </w:rPr>
            </w:pPr>
            <w:r>
              <w:rPr>
                <w:i/>
                <w:sz w:val="14"/>
              </w:rPr>
              <w:t>CR-Form-v12.2</w:t>
            </w:r>
          </w:p>
        </w:tc>
      </w:tr>
      <w:tr w:rsidR="008967FC">
        <w:tc>
          <w:tcPr>
            <w:tcW w:w="9641" w:type="dxa"/>
            <w:gridSpan w:val="9"/>
            <w:tcBorders>
              <w:left w:val="single" w:sz="4" w:space="0" w:color="auto"/>
              <w:right w:val="single" w:sz="4" w:space="0" w:color="auto"/>
            </w:tcBorders>
          </w:tcPr>
          <w:p w:rsidR="008967FC" w:rsidRDefault="008C6B1C">
            <w:pPr>
              <w:pStyle w:val="CRCoverPage"/>
              <w:spacing w:after="0"/>
              <w:jc w:val="center"/>
            </w:pPr>
            <w:r>
              <w:rPr>
                <w:b/>
                <w:sz w:val="32"/>
              </w:rPr>
              <w:t>CHANGE REQUEST</w:t>
            </w:r>
          </w:p>
        </w:tc>
      </w:tr>
      <w:tr w:rsidR="008967FC">
        <w:tc>
          <w:tcPr>
            <w:tcW w:w="9641" w:type="dxa"/>
            <w:gridSpan w:val="9"/>
            <w:tcBorders>
              <w:left w:val="single" w:sz="4" w:space="0" w:color="auto"/>
              <w:right w:val="single" w:sz="4" w:space="0" w:color="auto"/>
            </w:tcBorders>
          </w:tcPr>
          <w:p w:rsidR="008967FC" w:rsidRDefault="008967FC">
            <w:pPr>
              <w:pStyle w:val="CRCoverPage"/>
              <w:spacing w:after="0"/>
              <w:rPr>
                <w:sz w:val="8"/>
                <w:szCs w:val="8"/>
              </w:rPr>
            </w:pPr>
          </w:p>
        </w:tc>
      </w:tr>
      <w:tr w:rsidR="008967FC">
        <w:tc>
          <w:tcPr>
            <w:tcW w:w="142" w:type="dxa"/>
            <w:tcBorders>
              <w:left w:val="single" w:sz="4" w:space="0" w:color="auto"/>
            </w:tcBorders>
          </w:tcPr>
          <w:p w:rsidR="008967FC" w:rsidRDefault="008967FC">
            <w:pPr>
              <w:pStyle w:val="CRCoverPage"/>
              <w:spacing w:after="0"/>
              <w:jc w:val="right"/>
            </w:pPr>
          </w:p>
        </w:tc>
        <w:tc>
          <w:tcPr>
            <w:tcW w:w="1559" w:type="dxa"/>
            <w:shd w:val="pct30" w:color="FFFF00" w:fill="auto"/>
          </w:tcPr>
          <w:p w:rsidR="008967FC" w:rsidRDefault="00DA66FF">
            <w:pPr>
              <w:pStyle w:val="CRCoverPage"/>
              <w:spacing w:after="0"/>
              <w:jc w:val="right"/>
              <w:rPr>
                <w:b/>
                <w:sz w:val="28"/>
              </w:rPr>
            </w:pPr>
            <w:r>
              <w:fldChar w:fldCharType="begin"/>
            </w:r>
            <w:r>
              <w:instrText xml:space="preserve"> DOCPROPERTY  Spec#  \* MERGEFORMAT </w:instrText>
            </w:r>
            <w:r>
              <w:fldChar w:fldCharType="separate"/>
            </w:r>
            <w:r w:rsidR="008C6B1C">
              <w:rPr>
                <w:b/>
                <w:sz w:val="28"/>
              </w:rPr>
              <w:t>38.133</w:t>
            </w:r>
            <w:r>
              <w:rPr>
                <w:b/>
                <w:sz w:val="28"/>
              </w:rPr>
              <w:fldChar w:fldCharType="end"/>
            </w:r>
          </w:p>
        </w:tc>
        <w:tc>
          <w:tcPr>
            <w:tcW w:w="709" w:type="dxa"/>
          </w:tcPr>
          <w:p w:rsidR="008967FC" w:rsidRDefault="008C6B1C">
            <w:pPr>
              <w:pStyle w:val="CRCoverPage"/>
              <w:spacing w:after="0"/>
              <w:jc w:val="center"/>
            </w:pPr>
            <w:r>
              <w:rPr>
                <w:b/>
                <w:sz w:val="28"/>
              </w:rPr>
              <w:t>CR</w:t>
            </w:r>
          </w:p>
        </w:tc>
        <w:tc>
          <w:tcPr>
            <w:tcW w:w="1276" w:type="dxa"/>
            <w:shd w:val="pct30" w:color="FFFF00" w:fill="auto"/>
          </w:tcPr>
          <w:p w:rsidR="008967FC" w:rsidRDefault="008967FC">
            <w:pPr>
              <w:pStyle w:val="CRCoverPage"/>
              <w:spacing w:after="0"/>
              <w:jc w:val="center"/>
            </w:pPr>
          </w:p>
        </w:tc>
        <w:tc>
          <w:tcPr>
            <w:tcW w:w="709" w:type="dxa"/>
          </w:tcPr>
          <w:p w:rsidR="008967FC" w:rsidRDefault="008C6B1C">
            <w:pPr>
              <w:pStyle w:val="CRCoverPage"/>
              <w:tabs>
                <w:tab w:val="right" w:pos="625"/>
              </w:tabs>
              <w:spacing w:after="0"/>
              <w:jc w:val="center"/>
            </w:pPr>
            <w:r>
              <w:rPr>
                <w:b/>
                <w:bCs/>
                <w:sz w:val="28"/>
              </w:rPr>
              <w:t>rev</w:t>
            </w:r>
          </w:p>
        </w:tc>
        <w:tc>
          <w:tcPr>
            <w:tcW w:w="992" w:type="dxa"/>
            <w:shd w:val="pct30" w:color="FFFF00" w:fill="auto"/>
          </w:tcPr>
          <w:p w:rsidR="008967FC" w:rsidRDefault="00952518">
            <w:pPr>
              <w:pStyle w:val="CRCoverPage"/>
              <w:spacing w:after="0"/>
              <w:jc w:val="center"/>
              <w:rPr>
                <w:b/>
                <w:lang w:eastAsia="ko-KR"/>
              </w:rPr>
            </w:pPr>
            <w:r>
              <w:rPr>
                <w:b/>
                <w:sz w:val="28"/>
              </w:rPr>
              <w:t>1</w:t>
            </w:r>
          </w:p>
        </w:tc>
        <w:tc>
          <w:tcPr>
            <w:tcW w:w="2410" w:type="dxa"/>
          </w:tcPr>
          <w:p w:rsidR="008967FC" w:rsidRDefault="008C6B1C">
            <w:pPr>
              <w:pStyle w:val="CRCoverPage"/>
              <w:tabs>
                <w:tab w:val="right" w:pos="1825"/>
              </w:tabs>
              <w:spacing w:after="0"/>
              <w:jc w:val="center"/>
            </w:pPr>
            <w:r>
              <w:rPr>
                <w:b/>
                <w:sz w:val="28"/>
                <w:szCs w:val="28"/>
              </w:rPr>
              <w:t>Current version:</w:t>
            </w:r>
          </w:p>
        </w:tc>
        <w:tc>
          <w:tcPr>
            <w:tcW w:w="1701" w:type="dxa"/>
            <w:shd w:val="pct30" w:color="FFFF00" w:fill="auto"/>
          </w:tcPr>
          <w:p w:rsidR="008967FC" w:rsidRDefault="00DA66FF">
            <w:pPr>
              <w:pStyle w:val="CRCoverPage"/>
              <w:spacing w:after="0"/>
              <w:jc w:val="center"/>
              <w:rPr>
                <w:sz w:val="28"/>
              </w:rPr>
            </w:pPr>
            <w:r>
              <w:fldChar w:fldCharType="begin"/>
            </w:r>
            <w:r>
              <w:instrText xml:space="preserve"> DOCPROPERTY  Version  \* MERGEFORMAT </w:instrText>
            </w:r>
            <w:r>
              <w:fldChar w:fldCharType="separate"/>
            </w:r>
            <w:r w:rsidR="008C6B1C">
              <w:rPr>
                <w:b/>
                <w:sz w:val="28"/>
              </w:rPr>
              <w:t>18.4.0</w:t>
            </w:r>
            <w:r>
              <w:rPr>
                <w:b/>
                <w:sz w:val="28"/>
              </w:rPr>
              <w:fldChar w:fldCharType="end"/>
            </w:r>
          </w:p>
        </w:tc>
        <w:tc>
          <w:tcPr>
            <w:tcW w:w="143" w:type="dxa"/>
            <w:tcBorders>
              <w:right w:val="single" w:sz="4" w:space="0" w:color="auto"/>
            </w:tcBorders>
          </w:tcPr>
          <w:p w:rsidR="008967FC" w:rsidRDefault="008967FC">
            <w:pPr>
              <w:pStyle w:val="CRCoverPage"/>
              <w:spacing w:after="0"/>
            </w:pPr>
          </w:p>
        </w:tc>
        <w:bookmarkStart w:id="0" w:name="_GoBack"/>
        <w:bookmarkEnd w:id="0"/>
      </w:tr>
      <w:tr w:rsidR="008967FC">
        <w:tc>
          <w:tcPr>
            <w:tcW w:w="9641" w:type="dxa"/>
            <w:gridSpan w:val="9"/>
            <w:tcBorders>
              <w:left w:val="single" w:sz="4" w:space="0" w:color="auto"/>
              <w:right w:val="single" w:sz="4" w:space="0" w:color="auto"/>
            </w:tcBorders>
          </w:tcPr>
          <w:p w:rsidR="008967FC" w:rsidRDefault="008967FC">
            <w:pPr>
              <w:pStyle w:val="CRCoverPage"/>
              <w:spacing w:after="0"/>
            </w:pPr>
          </w:p>
        </w:tc>
      </w:tr>
      <w:tr w:rsidR="008967FC">
        <w:tc>
          <w:tcPr>
            <w:tcW w:w="9641" w:type="dxa"/>
            <w:gridSpan w:val="9"/>
            <w:tcBorders>
              <w:top w:val="single" w:sz="4" w:space="0" w:color="auto"/>
            </w:tcBorders>
          </w:tcPr>
          <w:p w:rsidR="008967FC" w:rsidRDefault="008C6B1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967FC">
        <w:tc>
          <w:tcPr>
            <w:tcW w:w="9641" w:type="dxa"/>
            <w:gridSpan w:val="9"/>
          </w:tcPr>
          <w:p w:rsidR="008967FC" w:rsidRDefault="008967FC">
            <w:pPr>
              <w:pStyle w:val="CRCoverPage"/>
              <w:spacing w:after="0"/>
              <w:rPr>
                <w:sz w:val="8"/>
                <w:szCs w:val="8"/>
              </w:rPr>
            </w:pPr>
          </w:p>
        </w:tc>
      </w:tr>
    </w:tbl>
    <w:p w:rsidR="008967FC" w:rsidRDefault="008967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67FC">
        <w:tc>
          <w:tcPr>
            <w:tcW w:w="2835" w:type="dxa"/>
          </w:tcPr>
          <w:p w:rsidR="008967FC" w:rsidRDefault="008C6B1C">
            <w:pPr>
              <w:pStyle w:val="CRCoverPage"/>
              <w:tabs>
                <w:tab w:val="right" w:pos="2751"/>
              </w:tabs>
              <w:spacing w:after="0"/>
              <w:rPr>
                <w:b/>
                <w:i/>
              </w:rPr>
            </w:pPr>
            <w:r>
              <w:rPr>
                <w:b/>
                <w:i/>
              </w:rPr>
              <w:t>Proposed change affects:</w:t>
            </w:r>
          </w:p>
        </w:tc>
        <w:tc>
          <w:tcPr>
            <w:tcW w:w="1418" w:type="dxa"/>
          </w:tcPr>
          <w:p w:rsidR="008967FC" w:rsidRDefault="008C6B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7FC" w:rsidRDefault="008967FC">
            <w:pPr>
              <w:pStyle w:val="CRCoverPage"/>
              <w:spacing w:after="0"/>
              <w:jc w:val="center"/>
              <w:rPr>
                <w:b/>
                <w:caps/>
              </w:rPr>
            </w:pPr>
          </w:p>
        </w:tc>
        <w:tc>
          <w:tcPr>
            <w:tcW w:w="709" w:type="dxa"/>
            <w:tcBorders>
              <w:left w:val="single" w:sz="4" w:space="0" w:color="auto"/>
            </w:tcBorders>
          </w:tcPr>
          <w:p w:rsidR="008967FC" w:rsidRDefault="008C6B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7FC" w:rsidRDefault="008C6B1C">
            <w:pPr>
              <w:pStyle w:val="CRCoverPage"/>
              <w:spacing w:after="0"/>
              <w:jc w:val="center"/>
              <w:rPr>
                <w:b/>
                <w:caps/>
              </w:rPr>
            </w:pPr>
            <w:r>
              <w:rPr>
                <w:b/>
                <w:caps/>
              </w:rPr>
              <w:t>X</w:t>
            </w:r>
          </w:p>
        </w:tc>
        <w:tc>
          <w:tcPr>
            <w:tcW w:w="2126" w:type="dxa"/>
          </w:tcPr>
          <w:p w:rsidR="008967FC" w:rsidRDefault="008C6B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7FC" w:rsidRDefault="008967FC">
            <w:pPr>
              <w:pStyle w:val="CRCoverPage"/>
              <w:spacing w:after="0"/>
              <w:jc w:val="center"/>
              <w:rPr>
                <w:b/>
                <w:caps/>
              </w:rPr>
            </w:pPr>
          </w:p>
        </w:tc>
        <w:tc>
          <w:tcPr>
            <w:tcW w:w="1418" w:type="dxa"/>
            <w:tcBorders>
              <w:left w:val="nil"/>
            </w:tcBorders>
          </w:tcPr>
          <w:p w:rsidR="008967FC" w:rsidRDefault="008C6B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7FC" w:rsidRDefault="008967FC">
            <w:pPr>
              <w:pStyle w:val="CRCoverPage"/>
              <w:spacing w:after="0"/>
              <w:jc w:val="center"/>
              <w:rPr>
                <w:b/>
                <w:bCs/>
                <w:caps/>
              </w:rPr>
            </w:pPr>
          </w:p>
        </w:tc>
      </w:tr>
    </w:tbl>
    <w:p w:rsidR="008967FC" w:rsidRDefault="008967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67FC">
        <w:tc>
          <w:tcPr>
            <w:tcW w:w="9640" w:type="dxa"/>
            <w:gridSpan w:val="11"/>
          </w:tcPr>
          <w:p w:rsidR="008967FC" w:rsidRDefault="008967FC">
            <w:pPr>
              <w:pStyle w:val="CRCoverPage"/>
              <w:spacing w:after="0"/>
              <w:rPr>
                <w:sz w:val="8"/>
                <w:szCs w:val="8"/>
              </w:rPr>
            </w:pPr>
          </w:p>
        </w:tc>
      </w:tr>
      <w:tr w:rsidR="008967FC">
        <w:tc>
          <w:tcPr>
            <w:tcW w:w="1843" w:type="dxa"/>
            <w:tcBorders>
              <w:top w:val="single" w:sz="4" w:space="0" w:color="auto"/>
              <w:left w:val="single" w:sz="4" w:space="0" w:color="auto"/>
            </w:tcBorders>
          </w:tcPr>
          <w:p w:rsidR="008967FC" w:rsidRDefault="008C6B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67FC" w:rsidRDefault="00DA66FF">
            <w:pPr>
              <w:pStyle w:val="CRCoverPage"/>
              <w:spacing w:after="0"/>
              <w:ind w:left="100"/>
            </w:pPr>
            <w:r>
              <w:fldChar w:fldCharType="begin"/>
            </w:r>
            <w:r>
              <w:instrText xml:space="preserve"> DOCPROPERTY  CrTitle  \* MERGEFORMAT </w:instrText>
            </w:r>
            <w:r>
              <w:fldChar w:fldCharType="separate"/>
            </w:r>
            <w:r w:rsidR="008C6B1C">
              <w:rPr>
                <w:lang w:eastAsia="ko-KR"/>
              </w:rPr>
              <w:t xml:space="preserve">Draft CR on </w:t>
            </w:r>
            <w:r w:rsidR="008C6B1C">
              <w:rPr>
                <w:rFonts w:hint="eastAsia"/>
                <w:lang w:eastAsia="ko-KR"/>
              </w:rPr>
              <w:t xml:space="preserve">RRM </w:t>
            </w:r>
            <w:r w:rsidR="008C6B1C">
              <w:rPr>
                <w:lang w:eastAsia="ko-KR"/>
              </w:rPr>
              <w:t>test cases (ATG 5-8 to ATG 5-13) for ATG</w:t>
            </w:r>
            <w:r>
              <w:rPr>
                <w:lang w:eastAsia="ko-KR"/>
              </w:rPr>
              <w:fldChar w:fldCharType="end"/>
            </w:r>
          </w:p>
        </w:tc>
      </w:tr>
      <w:tr w:rsidR="008967FC">
        <w:tc>
          <w:tcPr>
            <w:tcW w:w="1843" w:type="dxa"/>
            <w:tcBorders>
              <w:left w:val="single" w:sz="4" w:space="0" w:color="auto"/>
            </w:tcBorders>
          </w:tcPr>
          <w:p w:rsidR="008967FC" w:rsidRDefault="008967FC">
            <w:pPr>
              <w:pStyle w:val="CRCoverPage"/>
              <w:spacing w:after="0"/>
              <w:rPr>
                <w:b/>
                <w:i/>
                <w:sz w:val="8"/>
                <w:szCs w:val="8"/>
              </w:rPr>
            </w:pPr>
          </w:p>
        </w:tc>
        <w:tc>
          <w:tcPr>
            <w:tcW w:w="7797" w:type="dxa"/>
            <w:gridSpan w:val="10"/>
            <w:tcBorders>
              <w:right w:val="single" w:sz="4" w:space="0" w:color="auto"/>
            </w:tcBorders>
          </w:tcPr>
          <w:p w:rsidR="008967FC" w:rsidRDefault="008967FC">
            <w:pPr>
              <w:pStyle w:val="CRCoverPage"/>
              <w:spacing w:after="0"/>
              <w:rPr>
                <w:sz w:val="8"/>
                <w:szCs w:val="8"/>
              </w:rPr>
            </w:pPr>
          </w:p>
        </w:tc>
      </w:tr>
      <w:tr w:rsidR="008967FC">
        <w:tc>
          <w:tcPr>
            <w:tcW w:w="1843" w:type="dxa"/>
            <w:tcBorders>
              <w:left w:val="single" w:sz="4" w:space="0" w:color="auto"/>
            </w:tcBorders>
          </w:tcPr>
          <w:p w:rsidR="008967FC" w:rsidRDefault="008C6B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67FC" w:rsidRDefault="00DA66FF">
            <w:pPr>
              <w:pStyle w:val="CRCoverPage"/>
              <w:spacing w:after="0"/>
              <w:ind w:left="100"/>
            </w:pPr>
            <w:r>
              <w:fldChar w:fldCharType="begin"/>
            </w:r>
            <w:r>
              <w:instrText xml:space="preserve"> DOCPROPERTY  SourceIfWg  \* MERGEFORMAT </w:instrText>
            </w:r>
            <w:r>
              <w:fldChar w:fldCharType="separate"/>
            </w:r>
            <w:r w:rsidR="008C6B1C">
              <w:t>LG Electronics</w:t>
            </w:r>
            <w:r>
              <w:fldChar w:fldCharType="end"/>
            </w:r>
          </w:p>
        </w:tc>
      </w:tr>
      <w:tr w:rsidR="008967FC">
        <w:tc>
          <w:tcPr>
            <w:tcW w:w="1843" w:type="dxa"/>
            <w:tcBorders>
              <w:left w:val="single" w:sz="4" w:space="0" w:color="auto"/>
            </w:tcBorders>
          </w:tcPr>
          <w:p w:rsidR="008967FC" w:rsidRDefault="008C6B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67FC" w:rsidRDefault="00DA66FF">
            <w:pPr>
              <w:pStyle w:val="CRCoverPage"/>
              <w:spacing w:after="0"/>
              <w:ind w:left="100"/>
            </w:pPr>
            <w:r>
              <w:fldChar w:fldCharType="begin"/>
            </w:r>
            <w:r>
              <w:instrText xml:space="preserve"> DOCPROPERTY  SourceIfTsg  \* MERGEFORMAT </w:instrText>
            </w:r>
            <w:r>
              <w:fldChar w:fldCharType="separate"/>
            </w:r>
            <w:r w:rsidR="008C6B1C">
              <w:t>R4</w:t>
            </w:r>
            <w:r>
              <w:fldChar w:fldCharType="end"/>
            </w:r>
          </w:p>
        </w:tc>
      </w:tr>
      <w:tr w:rsidR="008967FC">
        <w:tc>
          <w:tcPr>
            <w:tcW w:w="1843" w:type="dxa"/>
            <w:tcBorders>
              <w:left w:val="single" w:sz="4" w:space="0" w:color="auto"/>
            </w:tcBorders>
          </w:tcPr>
          <w:p w:rsidR="008967FC" w:rsidRDefault="008967FC">
            <w:pPr>
              <w:pStyle w:val="CRCoverPage"/>
              <w:spacing w:after="0"/>
              <w:rPr>
                <w:b/>
                <w:i/>
                <w:sz w:val="8"/>
                <w:szCs w:val="8"/>
              </w:rPr>
            </w:pPr>
          </w:p>
        </w:tc>
        <w:tc>
          <w:tcPr>
            <w:tcW w:w="7797" w:type="dxa"/>
            <w:gridSpan w:val="10"/>
            <w:tcBorders>
              <w:right w:val="single" w:sz="4" w:space="0" w:color="auto"/>
            </w:tcBorders>
          </w:tcPr>
          <w:p w:rsidR="008967FC" w:rsidRDefault="008967FC">
            <w:pPr>
              <w:pStyle w:val="CRCoverPage"/>
              <w:spacing w:after="0"/>
              <w:rPr>
                <w:sz w:val="8"/>
                <w:szCs w:val="8"/>
              </w:rPr>
            </w:pPr>
          </w:p>
        </w:tc>
      </w:tr>
      <w:tr w:rsidR="008967FC">
        <w:tc>
          <w:tcPr>
            <w:tcW w:w="1843" w:type="dxa"/>
            <w:tcBorders>
              <w:left w:val="single" w:sz="4" w:space="0" w:color="auto"/>
            </w:tcBorders>
          </w:tcPr>
          <w:p w:rsidR="008967FC" w:rsidRDefault="008C6B1C">
            <w:pPr>
              <w:pStyle w:val="CRCoverPage"/>
              <w:tabs>
                <w:tab w:val="right" w:pos="1759"/>
              </w:tabs>
              <w:spacing w:after="0"/>
              <w:rPr>
                <w:b/>
                <w:i/>
              </w:rPr>
            </w:pPr>
            <w:r>
              <w:rPr>
                <w:b/>
                <w:i/>
              </w:rPr>
              <w:t>Work item code:</w:t>
            </w:r>
          </w:p>
        </w:tc>
        <w:tc>
          <w:tcPr>
            <w:tcW w:w="3686" w:type="dxa"/>
            <w:gridSpan w:val="5"/>
            <w:shd w:val="pct30" w:color="FFFF00" w:fill="auto"/>
          </w:tcPr>
          <w:p w:rsidR="008967FC" w:rsidRDefault="00DA66FF">
            <w:pPr>
              <w:pStyle w:val="CRCoverPage"/>
              <w:spacing w:after="0"/>
              <w:ind w:left="100"/>
            </w:pPr>
            <w:r>
              <w:fldChar w:fldCharType="begin"/>
            </w:r>
            <w:r>
              <w:instrText xml:space="preserve"> DOCPROPERTY  RelatedWis  \* MERGEFORMAT </w:instrText>
            </w:r>
            <w:r>
              <w:fldChar w:fldCharType="separate"/>
            </w:r>
            <w:r w:rsidR="008C6B1C">
              <w:t>NR_ATG-</w:t>
            </w:r>
            <w:proofErr w:type="spellStart"/>
            <w:r w:rsidR="008C6B1C">
              <w:t>Perf</w:t>
            </w:r>
            <w:proofErr w:type="spellEnd"/>
            <w:r>
              <w:fldChar w:fldCharType="end"/>
            </w:r>
          </w:p>
        </w:tc>
        <w:tc>
          <w:tcPr>
            <w:tcW w:w="567" w:type="dxa"/>
            <w:tcBorders>
              <w:left w:val="nil"/>
            </w:tcBorders>
          </w:tcPr>
          <w:p w:rsidR="008967FC" w:rsidRDefault="008967FC">
            <w:pPr>
              <w:pStyle w:val="CRCoverPage"/>
              <w:spacing w:after="0"/>
              <w:ind w:right="100"/>
            </w:pPr>
          </w:p>
        </w:tc>
        <w:tc>
          <w:tcPr>
            <w:tcW w:w="1417" w:type="dxa"/>
            <w:gridSpan w:val="3"/>
            <w:tcBorders>
              <w:left w:val="nil"/>
            </w:tcBorders>
          </w:tcPr>
          <w:p w:rsidR="008967FC" w:rsidRDefault="008C6B1C">
            <w:pPr>
              <w:pStyle w:val="CRCoverPage"/>
              <w:spacing w:after="0"/>
              <w:jc w:val="right"/>
            </w:pPr>
            <w:r>
              <w:rPr>
                <w:b/>
                <w:i/>
              </w:rPr>
              <w:t>Date:</w:t>
            </w:r>
          </w:p>
        </w:tc>
        <w:tc>
          <w:tcPr>
            <w:tcW w:w="2127" w:type="dxa"/>
            <w:tcBorders>
              <w:right w:val="single" w:sz="4" w:space="0" w:color="auto"/>
            </w:tcBorders>
            <w:shd w:val="pct30" w:color="FFFF00" w:fill="auto"/>
          </w:tcPr>
          <w:p w:rsidR="008967FC" w:rsidRDefault="00DA66FF">
            <w:pPr>
              <w:pStyle w:val="CRCoverPage"/>
              <w:spacing w:after="0"/>
              <w:ind w:left="100"/>
            </w:pPr>
            <w:r>
              <w:fldChar w:fldCharType="begin"/>
            </w:r>
            <w:r>
              <w:instrText xml:space="preserve"> DOCPROPERTY  ResDate  \* MERGEFORMAT </w:instrText>
            </w:r>
            <w:r>
              <w:fldChar w:fldCharType="separate"/>
            </w:r>
            <w:r w:rsidR="008C6B1C">
              <w:t>2024-02-16</w:t>
            </w:r>
            <w:r>
              <w:fldChar w:fldCharType="end"/>
            </w:r>
          </w:p>
        </w:tc>
      </w:tr>
      <w:tr w:rsidR="008967FC">
        <w:tc>
          <w:tcPr>
            <w:tcW w:w="1843" w:type="dxa"/>
            <w:tcBorders>
              <w:left w:val="single" w:sz="4" w:space="0" w:color="auto"/>
            </w:tcBorders>
          </w:tcPr>
          <w:p w:rsidR="008967FC" w:rsidRDefault="008967FC">
            <w:pPr>
              <w:pStyle w:val="CRCoverPage"/>
              <w:spacing w:after="0"/>
              <w:rPr>
                <w:b/>
                <w:i/>
                <w:sz w:val="8"/>
                <w:szCs w:val="8"/>
              </w:rPr>
            </w:pPr>
          </w:p>
        </w:tc>
        <w:tc>
          <w:tcPr>
            <w:tcW w:w="1986" w:type="dxa"/>
            <w:gridSpan w:val="4"/>
          </w:tcPr>
          <w:p w:rsidR="008967FC" w:rsidRDefault="008967FC">
            <w:pPr>
              <w:pStyle w:val="CRCoverPage"/>
              <w:spacing w:after="0"/>
              <w:rPr>
                <w:sz w:val="8"/>
                <w:szCs w:val="8"/>
              </w:rPr>
            </w:pPr>
          </w:p>
        </w:tc>
        <w:tc>
          <w:tcPr>
            <w:tcW w:w="2267" w:type="dxa"/>
            <w:gridSpan w:val="2"/>
          </w:tcPr>
          <w:p w:rsidR="008967FC" w:rsidRDefault="008967FC">
            <w:pPr>
              <w:pStyle w:val="CRCoverPage"/>
              <w:spacing w:after="0"/>
              <w:rPr>
                <w:sz w:val="8"/>
                <w:szCs w:val="8"/>
              </w:rPr>
            </w:pPr>
          </w:p>
        </w:tc>
        <w:tc>
          <w:tcPr>
            <w:tcW w:w="1417" w:type="dxa"/>
            <w:gridSpan w:val="3"/>
          </w:tcPr>
          <w:p w:rsidR="008967FC" w:rsidRDefault="008967FC">
            <w:pPr>
              <w:pStyle w:val="CRCoverPage"/>
              <w:spacing w:after="0"/>
              <w:rPr>
                <w:sz w:val="8"/>
                <w:szCs w:val="8"/>
              </w:rPr>
            </w:pPr>
          </w:p>
        </w:tc>
        <w:tc>
          <w:tcPr>
            <w:tcW w:w="2127" w:type="dxa"/>
            <w:tcBorders>
              <w:right w:val="single" w:sz="4" w:space="0" w:color="auto"/>
            </w:tcBorders>
          </w:tcPr>
          <w:p w:rsidR="008967FC" w:rsidRDefault="008967FC">
            <w:pPr>
              <w:pStyle w:val="CRCoverPage"/>
              <w:spacing w:after="0"/>
              <w:rPr>
                <w:sz w:val="8"/>
                <w:szCs w:val="8"/>
              </w:rPr>
            </w:pPr>
          </w:p>
        </w:tc>
      </w:tr>
      <w:tr w:rsidR="008967FC">
        <w:trPr>
          <w:cantSplit/>
        </w:trPr>
        <w:tc>
          <w:tcPr>
            <w:tcW w:w="1843" w:type="dxa"/>
            <w:tcBorders>
              <w:left w:val="single" w:sz="4" w:space="0" w:color="auto"/>
            </w:tcBorders>
          </w:tcPr>
          <w:p w:rsidR="008967FC" w:rsidRDefault="008C6B1C">
            <w:pPr>
              <w:pStyle w:val="CRCoverPage"/>
              <w:tabs>
                <w:tab w:val="right" w:pos="1759"/>
              </w:tabs>
              <w:spacing w:after="0"/>
              <w:rPr>
                <w:b/>
                <w:i/>
              </w:rPr>
            </w:pPr>
            <w:r>
              <w:rPr>
                <w:b/>
                <w:i/>
              </w:rPr>
              <w:t>Category:</w:t>
            </w:r>
          </w:p>
        </w:tc>
        <w:tc>
          <w:tcPr>
            <w:tcW w:w="851" w:type="dxa"/>
            <w:shd w:val="pct30" w:color="FFFF00" w:fill="auto"/>
          </w:tcPr>
          <w:p w:rsidR="008967FC" w:rsidRDefault="008C6B1C">
            <w:pPr>
              <w:pStyle w:val="CRCoverPage"/>
              <w:spacing w:after="0"/>
              <w:ind w:left="100" w:right="-609"/>
              <w:rPr>
                <w:b/>
              </w:rPr>
            </w:pPr>
            <w:r>
              <w:rPr>
                <w:b/>
              </w:rPr>
              <w:t>B</w:t>
            </w:r>
          </w:p>
        </w:tc>
        <w:tc>
          <w:tcPr>
            <w:tcW w:w="3402" w:type="dxa"/>
            <w:gridSpan w:val="5"/>
            <w:tcBorders>
              <w:left w:val="nil"/>
            </w:tcBorders>
          </w:tcPr>
          <w:p w:rsidR="008967FC" w:rsidRDefault="008967FC">
            <w:pPr>
              <w:pStyle w:val="CRCoverPage"/>
              <w:spacing w:after="0"/>
            </w:pPr>
          </w:p>
        </w:tc>
        <w:tc>
          <w:tcPr>
            <w:tcW w:w="1417" w:type="dxa"/>
            <w:gridSpan w:val="3"/>
            <w:tcBorders>
              <w:left w:val="nil"/>
            </w:tcBorders>
          </w:tcPr>
          <w:p w:rsidR="008967FC" w:rsidRDefault="008C6B1C">
            <w:pPr>
              <w:pStyle w:val="CRCoverPage"/>
              <w:spacing w:after="0"/>
              <w:jc w:val="right"/>
              <w:rPr>
                <w:b/>
                <w:i/>
              </w:rPr>
            </w:pPr>
            <w:r>
              <w:rPr>
                <w:b/>
                <w:i/>
              </w:rPr>
              <w:t>Release:</w:t>
            </w:r>
          </w:p>
        </w:tc>
        <w:tc>
          <w:tcPr>
            <w:tcW w:w="2127" w:type="dxa"/>
            <w:tcBorders>
              <w:right w:val="single" w:sz="4" w:space="0" w:color="auto"/>
            </w:tcBorders>
            <w:shd w:val="pct30" w:color="FFFF00" w:fill="auto"/>
          </w:tcPr>
          <w:p w:rsidR="008967FC" w:rsidRDefault="00DA66FF">
            <w:pPr>
              <w:pStyle w:val="CRCoverPage"/>
              <w:spacing w:after="0"/>
              <w:ind w:left="100"/>
            </w:pPr>
            <w:r>
              <w:fldChar w:fldCharType="begin"/>
            </w:r>
            <w:r>
              <w:instrText xml:space="preserve"> DOCPROPERTY  Release  \* MERGEFORMAT </w:instrText>
            </w:r>
            <w:r>
              <w:fldChar w:fldCharType="separate"/>
            </w:r>
            <w:r w:rsidR="008C6B1C">
              <w:t>Rel-18</w:t>
            </w:r>
            <w:r>
              <w:fldChar w:fldCharType="end"/>
            </w:r>
          </w:p>
        </w:tc>
      </w:tr>
      <w:tr w:rsidR="008967FC">
        <w:tc>
          <w:tcPr>
            <w:tcW w:w="1843" w:type="dxa"/>
            <w:tcBorders>
              <w:left w:val="single" w:sz="4" w:space="0" w:color="auto"/>
              <w:bottom w:val="single" w:sz="4" w:space="0" w:color="auto"/>
            </w:tcBorders>
          </w:tcPr>
          <w:p w:rsidR="008967FC" w:rsidRDefault="008967FC">
            <w:pPr>
              <w:pStyle w:val="CRCoverPage"/>
              <w:spacing w:after="0"/>
              <w:rPr>
                <w:b/>
                <w:i/>
              </w:rPr>
            </w:pPr>
          </w:p>
        </w:tc>
        <w:tc>
          <w:tcPr>
            <w:tcW w:w="4677" w:type="dxa"/>
            <w:gridSpan w:val="8"/>
            <w:tcBorders>
              <w:bottom w:val="single" w:sz="4" w:space="0" w:color="auto"/>
            </w:tcBorders>
          </w:tcPr>
          <w:p w:rsidR="008967FC" w:rsidRDefault="008C6B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67FC" w:rsidRDefault="008C6B1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67FC" w:rsidRDefault="008C6B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67FC">
        <w:tc>
          <w:tcPr>
            <w:tcW w:w="1843" w:type="dxa"/>
          </w:tcPr>
          <w:p w:rsidR="008967FC" w:rsidRDefault="008967FC">
            <w:pPr>
              <w:pStyle w:val="CRCoverPage"/>
              <w:spacing w:after="0"/>
              <w:rPr>
                <w:b/>
                <w:i/>
                <w:sz w:val="8"/>
                <w:szCs w:val="8"/>
              </w:rPr>
            </w:pPr>
          </w:p>
        </w:tc>
        <w:tc>
          <w:tcPr>
            <w:tcW w:w="7797" w:type="dxa"/>
            <w:gridSpan w:val="10"/>
          </w:tcPr>
          <w:p w:rsidR="008967FC" w:rsidRDefault="008967FC">
            <w:pPr>
              <w:pStyle w:val="CRCoverPage"/>
              <w:spacing w:after="0"/>
              <w:rPr>
                <w:sz w:val="8"/>
                <w:szCs w:val="8"/>
              </w:rPr>
            </w:pPr>
          </w:p>
        </w:tc>
      </w:tr>
      <w:tr w:rsidR="008967FC">
        <w:tc>
          <w:tcPr>
            <w:tcW w:w="2694" w:type="dxa"/>
            <w:gridSpan w:val="2"/>
            <w:tcBorders>
              <w:top w:val="single" w:sz="4" w:space="0" w:color="auto"/>
              <w:left w:val="single" w:sz="4" w:space="0" w:color="auto"/>
            </w:tcBorders>
          </w:tcPr>
          <w:p w:rsidR="008967FC" w:rsidRDefault="008C6B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67FC" w:rsidRDefault="008C6B1C">
            <w:pPr>
              <w:pStyle w:val="CRCoverPage"/>
              <w:spacing w:after="0"/>
              <w:ind w:left="100"/>
              <w:rPr>
                <w:lang w:eastAsia="ko-KR"/>
              </w:rPr>
            </w:pPr>
            <w:r>
              <w:rPr>
                <w:lang w:eastAsia="ko-KR"/>
              </w:rPr>
              <w:t>Draft CR to introduce test cases (ATG 5-8 to ATG 5-13) for ATG based on the WF R4-2321608.</w:t>
            </w:r>
          </w:p>
        </w:tc>
      </w:tr>
      <w:tr w:rsidR="008967FC">
        <w:tc>
          <w:tcPr>
            <w:tcW w:w="2694" w:type="dxa"/>
            <w:gridSpan w:val="2"/>
            <w:tcBorders>
              <w:left w:val="single" w:sz="4" w:space="0" w:color="auto"/>
            </w:tcBorders>
          </w:tcPr>
          <w:p w:rsidR="008967FC" w:rsidRDefault="008967FC">
            <w:pPr>
              <w:pStyle w:val="CRCoverPage"/>
              <w:spacing w:after="0"/>
              <w:rPr>
                <w:b/>
                <w:i/>
                <w:sz w:val="8"/>
                <w:szCs w:val="8"/>
              </w:rPr>
            </w:pPr>
          </w:p>
        </w:tc>
        <w:tc>
          <w:tcPr>
            <w:tcW w:w="6946" w:type="dxa"/>
            <w:gridSpan w:val="9"/>
            <w:tcBorders>
              <w:right w:val="single" w:sz="4" w:space="0" w:color="auto"/>
            </w:tcBorders>
          </w:tcPr>
          <w:p w:rsidR="008967FC" w:rsidRDefault="008967FC">
            <w:pPr>
              <w:pStyle w:val="CRCoverPage"/>
              <w:spacing w:after="0"/>
              <w:rPr>
                <w:sz w:val="8"/>
                <w:szCs w:val="8"/>
              </w:rPr>
            </w:pPr>
          </w:p>
        </w:tc>
      </w:tr>
      <w:tr w:rsidR="008967FC">
        <w:tc>
          <w:tcPr>
            <w:tcW w:w="2694" w:type="dxa"/>
            <w:gridSpan w:val="2"/>
            <w:tcBorders>
              <w:left w:val="single" w:sz="4" w:space="0" w:color="auto"/>
            </w:tcBorders>
          </w:tcPr>
          <w:p w:rsidR="008967FC" w:rsidRDefault="008C6B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67FC" w:rsidRDefault="008C6B1C">
            <w:pPr>
              <w:pStyle w:val="CRCoverPage"/>
              <w:spacing w:after="0"/>
              <w:ind w:left="100"/>
              <w:rPr>
                <w:lang w:eastAsia="ko-KR"/>
              </w:rPr>
            </w:pPr>
            <w:r>
              <w:rPr>
                <w:lang w:eastAsia="ko-KR"/>
              </w:rPr>
              <w:t xml:space="preserve">Add test cases </w:t>
            </w:r>
          </w:p>
          <w:p w:rsidR="008967FC" w:rsidRDefault="008C6B1C">
            <w:pPr>
              <w:pStyle w:val="CRCoverPage"/>
              <w:numPr>
                <w:ilvl w:val="0"/>
                <w:numId w:val="1"/>
              </w:numPr>
              <w:spacing w:after="0"/>
              <w:rPr>
                <w:lang w:eastAsia="ko-KR"/>
              </w:rPr>
            </w:pPr>
            <w:r>
              <w:rPr>
                <w:lang w:eastAsia="ko-KR"/>
              </w:rPr>
              <w:t>SSB based L1-RSRP measurement when DRX is not used</w:t>
            </w:r>
          </w:p>
          <w:p w:rsidR="008967FC" w:rsidRDefault="008C6B1C">
            <w:pPr>
              <w:pStyle w:val="CRCoverPage"/>
              <w:numPr>
                <w:ilvl w:val="0"/>
                <w:numId w:val="1"/>
              </w:numPr>
              <w:spacing w:after="0"/>
              <w:rPr>
                <w:lang w:eastAsia="ko-KR"/>
              </w:rPr>
            </w:pPr>
            <w:r>
              <w:rPr>
                <w:lang w:eastAsia="ko-KR"/>
              </w:rPr>
              <w:t>CSI-RS based L1-RSRP measurement when DRX is not used</w:t>
            </w:r>
          </w:p>
          <w:p w:rsidR="008967FC" w:rsidRDefault="008C6B1C">
            <w:pPr>
              <w:pStyle w:val="CRCoverPage"/>
              <w:numPr>
                <w:ilvl w:val="0"/>
                <w:numId w:val="1"/>
              </w:numPr>
              <w:spacing w:after="0"/>
              <w:rPr>
                <w:lang w:eastAsia="ko-KR"/>
              </w:rPr>
            </w:pPr>
            <w:r>
              <w:rPr>
                <w:lang w:eastAsia="ko-KR"/>
              </w:rPr>
              <w:t>L1-SINR measurement with CSI-RS based CMR and no dedicated IMR configured when DRX is not used</w:t>
            </w:r>
          </w:p>
          <w:p w:rsidR="008967FC" w:rsidRDefault="008C6B1C">
            <w:pPr>
              <w:pStyle w:val="CRCoverPage"/>
              <w:numPr>
                <w:ilvl w:val="0"/>
                <w:numId w:val="1"/>
              </w:numPr>
              <w:spacing w:after="0"/>
              <w:rPr>
                <w:lang w:eastAsia="ko-KR"/>
              </w:rPr>
            </w:pPr>
            <w:r>
              <w:rPr>
                <w:lang w:eastAsia="ko-KR"/>
              </w:rPr>
              <w:t>L1-SINR measurement with SSB based CMR and dedicated IMR when DRX is not used</w:t>
            </w:r>
          </w:p>
          <w:p w:rsidR="008967FC" w:rsidRDefault="008C6B1C">
            <w:pPr>
              <w:pStyle w:val="CRCoverPage"/>
              <w:numPr>
                <w:ilvl w:val="0"/>
                <w:numId w:val="1"/>
              </w:numPr>
              <w:spacing w:after="0"/>
              <w:rPr>
                <w:lang w:eastAsia="ko-KR"/>
              </w:rPr>
            </w:pPr>
            <w:r>
              <w:rPr>
                <w:lang w:eastAsia="ko-KR"/>
              </w:rPr>
              <w:t>L1-SINR measurement with CSI-RS based CMR and dedicated IMR configured when DRX is not used</w:t>
            </w:r>
          </w:p>
          <w:p w:rsidR="008967FC" w:rsidRDefault="008C6B1C">
            <w:pPr>
              <w:pStyle w:val="CRCoverPage"/>
              <w:numPr>
                <w:ilvl w:val="0"/>
                <w:numId w:val="1"/>
              </w:numPr>
              <w:spacing w:after="0"/>
              <w:rPr>
                <w:lang w:eastAsia="ko-KR"/>
              </w:rPr>
            </w:pPr>
            <w:r>
              <w:rPr>
                <w:lang w:eastAsia="ko-KR"/>
              </w:rPr>
              <w:t xml:space="preserve">SA intra-frequency CGI identification of NR </w:t>
            </w:r>
            <w:proofErr w:type="spellStart"/>
            <w:r>
              <w:rPr>
                <w:lang w:eastAsia="ko-KR"/>
              </w:rPr>
              <w:t>neighbor</w:t>
            </w:r>
            <w:proofErr w:type="spellEnd"/>
            <w:r>
              <w:rPr>
                <w:lang w:eastAsia="ko-KR"/>
              </w:rPr>
              <w:t xml:space="preserve"> cell in FR1</w:t>
            </w:r>
          </w:p>
        </w:tc>
      </w:tr>
      <w:tr w:rsidR="008967FC">
        <w:tc>
          <w:tcPr>
            <w:tcW w:w="2694" w:type="dxa"/>
            <w:gridSpan w:val="2"/>
            <w:tcBorders>
              <w:left w:val="single" w:sz="4" w:space="0" w:color="auto"/>
            </w:tcBorders>
          </w:tcPr>
          <w:p w:rsidR="008967FC" w:rsidRDefault="008967FC">
            <w:pPr>
              <w:pStyle w:val="CRCoverPage"/>
              <w:spacing w:after="0"/>
              <w:rPr>
                <w:b/>
                <w:i/>
                <w:sz w:val="8"/>
                <w:szCs w:val="8"/>
              </w:rPr>
            </w:pPr>
          </w:p>
        </w:tc>
        <w:tc>
          <w:tcPr>
            <w:tcW w:w="6946" w:type="dxa"/>
            <w:gridSpan w:val="9"/>
            <w:tcBorders>
              <w:right w:val="single" w:sz="4" w:space="0" w:color="auto"/>
            </w:tcBorders>
          </w:tcPr>
          <w:p w:rsidR="008967FC" w:rsidRDefault="008967FC">
            <w:pPr>
              <w:pStyle w:val="CRCoverPage"/>
              <w:spacing w:after="0"/>
              <w:rPr>
                <w:sz w:val="8"/>
                <w:szCs w:val="8"/>
              </w:rPr>
            </w:pPr>
          </w:p>
        </w:tc>
      </w:tr>
      <w:tr w:rsidR="008967FC">
        <w:tc>
          <w:tcPr>
            <w:tcW w:w="2694" w:type="dxa"/>
            <w:gridSpan w:val="2"/>
            <w:tcBorders>
              <w:left w:val="single" w:sz="4" w:space="0" w:color="auto"/>
              <w:bottom w:val="single" w:sz="4" w:space="0" w:color="auto"/>
            </w:tcBorders>
          </w:tcPr>
          <w:p w:rsidR="008967FC" w:rsidRDefault="008C6B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67FC" w:rsidRDefault="008C6B1C">
            <w:pPr>
              <w:pStyle w:val="CRCoverPage"/>
              <w:spacing w:after="0"/>
              <w:ind w:left="100"/>
              <w:rPr>
                <w:lang w:eastAsia="ko-KR"/>
              </w:rPr>
            </w:pPr>
            <w:r>
              <w:rPr>
                <w:lang w:eastAsia="ko-KR"/>
              </w:rPr>
              <w:t>The test cases for ATG RRM performance are missed.</w:t>
            </w:r>
          </w:p>
        </w:tc>
      </w:tr>
      <w:tr w:rsidR="008967FC">
        <w:tc>
          <w:tcPr>
            <w:tcW w:w="2694" w:type="dxa"/>
            <w:gridSpan w:val="2"/>
          </w:tcPr>
          <w:p w:rsidR="008967FC" w:rsidRDefault="008967FC">
            <w:pPr>
              <w:pStyle w:val="CRCoverPage"/>
              <w:spacing w:after="0"/>
              <w:rPr>
                <w:b/>
                <w:i/>
                <w:sz w:val="8"/>
                <w:szCs w:val="8"/>
              </w:rPr>
            </w:pPr>
          </w:p>
        </w:tc>
        <w:tc>
          <w:tcPr>
            <w:tcW w:w="6946" w:type="dxa"/>
            <w:gridSpan w:val="9"/>
          </w:tcPr>
          <w:p w:rsidR="008967FC" w:rsidRDefault="008967FC">
            <w:pPr>
              <w:pStyle w:val="CRCoverPage"/>
              <w:spacing w:after="0"/>
              <w:rPr>
                <w:sz w:val="8"/>
                <w:szCs w:val="8"/>
              </w:rPr>
            </w:pPr>
          </w:p>
        </w:tc>
      </w:tr>
      <w:tr w:rsidR="008967FC">
        <w:tc>
          <w:tcPr>
            <w:tcW w:w="2694" w:type="dxa"/>
            <w:gridSpan w:val="2"/>
            <w:tcBorders>
              <w:top w:val="single" w:sz="4" w:space="0" w:color="auto"/>
              <w:left w:val="single" w:sz="4" w:space="0" w:color="auto"/>
            </w:tcBorders>
          </w:tcPr>
          <w:p w:rsidR="008967FC" w:rsidRDefault="008C6B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67FC" w:rsidRDefault="008C6B1C">
            <w:pPr>
              <w:pStyle w:val="CRCoverPage"/>
              <w:spacing w:after="0"/>
              <w:ind w:left="100"/>
              <w:rPr>
                <w:lang w:eastAsia="ko-KR"/>
              </w:rPr>
            </w:pPr>
            <w:r>
              <w:rPr>
                <w:lang w:eastAsia="ko-KR"/>
              </w:rPr>
              <w:t xml:space="preserve">New </w:t>
            </w:r>
            <w:proofErr w:type="spellStart"/>
            <w:r>
              <w:rPr>
                <w:lang w:eastAsia="ko-KR"/>
              </w:rPr>
              <w:t>A.x.x.x</w:t>
            </w:r>
            <w:proofErr w:type="spellEnd"/>
            <w:r>
              <w:rPr>
                <w:lang w:eastAsia="ko-KR"/>
              </w:rPr>
              <w:t xml:space="preserve">, </w:t>
            </w:r>
            <w:proofErr w:type="spellStart"/>
            <w:r>
              <w:rPr>
                <w:lang w:eastAsia="ko-KR"/>
              </w:rPr>
              <w:t>A.x.x.y</w:t>
            </w:r>
            <w:proofErr w:type="spellEnd"/>
            <w:r>
              <w:rPr>
                <w:lang w:eastAsia="ko-KR"/>
              </w:rPr>
              <w:t xml:space="preserve">, </w:t>
            </w:r>
            <w:proofErr w:type="spellStart"/>
            <w:r>
              <w:rPr>
                <w:lang w:eastAsia="ko-KR"/>
              </w:rPr>
              <w:t>A.x.x.z</w:t>
            </w:r>
            <w:proofErr w:type="spellEnd"/>
          </w:p>
        </w:tc>
      </w:tr>
      <w:tr w:rsidR="008967FC">
        <w:tc>
          <w:tcPr>
            <w:tcW w:w="2694" w:type="dxa"/>
            <w:gridSpan w:val="2"/>
            <w:tcBorders>
              <w:left w:val="single" w:sz="4" w:space="0" w:color="auto"/>
            </w:tcBorders>
          </w:tcPr>
          <w:p w:rsidR="008967FC" w:rsidRDefault="008967FC">
            <w:pPr>
              <w:pStyle w:val="CRCoverPage"/>
              <w:spacing w:after="0"/>
              <w:rPr>
                <w:b/>
                <w:i/>
                <w:sz w:val="8"/>
                <w:szCs w:val="8"/>
              </w:rPr>
            </w:pPr>
          </w:p>
        </w:tc>
        <w:tc>
          <w:tcPr>
            <w:tcW w:w="6946" w:type="dxa"/>
            <w:gridSpan w:val="9"/>
            <w:tcBorders>
              <w:right w:val="single" w:sz="4" w:space="0" w:color="auto"/>
            </w:tcBorders>
          </w:tcPr>
          <w:p w:rsidR="008967FC" w:rsidRDefault="008967FC">
            <w:pPr>
              <w:pStyle w:val="CRCoverPage"/>
              <w:spacing w:after="0"/>
              <w:rPr>
                <w:sz w:val="8"/>
                <w:szCs w:val="8"/>
              </w:rPr>
            </w:pPr>
          </w:p>
        </w:tc>
      </w:tr>
      <w:tr w:rsidR="008967FC">
        <w:tc>
          <w:tcPr>
            <w:tcW w:w="2694" w:type="dxa"/>
            <w:gridSpan w:val="2"/>
            <w:tcBorders>
              <w:left w:val="single" w:sz="4" w:space="0" w:color="auto"/>
            </w:tcBorders>
          </w:tcPr>
          <w:p w:rsidR="008967FC" w:rsidRDefault="008967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67FC" w:rsidRDefault="008C6B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7FC" w:rsidRDefault="008C6B1C">
            <w:pPr>
              <w:pStyle w:val="CRCoverPage"/>
              <w:spacing w:after="0"/>
              <w:jc w:val="center"/>
              <w:rPr>
                <w:b/>
                <w:caps/>
              </w:rPr>
            </w:pPr>
            <w:r>
              <w:rPr>
                <w:b/>
                <w:caps/>
              </w:rPr>
              <w:t>N</w:t>
            </w:r>
          </w:p>
        </w:tc>
        <w:tc>
          <w:tcPr>
            <w:tcW w:w="2977" w:type="dxa"/>
            <w:gridSpan w:val="4"/>
          </w:tcPr>
          <w:p w:rsidR="008967FC" w:rsidRDefault="008967FC">
            <w:pPr>
              <w:pStyle w:val="CRCoverPage"/>
              <w:tabs>
                <w:tab w:val="right" w:pos="2893"/>
              </w:tabs>
              <w:spacing w:after="0"/>
            </w:pPr>
          </w:p>
        </w:tc>
        <w:tc>
          <w:tcPr>
            <w:tcW w:w="3401" w:type="dxa"/>
            <w:gridSpan w:val="3"/>
            <w:tcBorders>
              <w:right w:val="single" w:sz="4" w:space="0" w:color="auto"/>
            </w:tcBorders>
            <w:shd w:val="clear" w:color="FFFF00" w:fill="auto"/>
          </w:tcPr>
          <w:p w:rsidR="008967FC" w:rsidRDefault="008967FC">
            <w:pPr>
              <w:pStyle w:val="CRCoverPage"/>
              <w:spacing w:after="0"/>
              <w:ind w:left="99"/>
            </w:pPr>
          </w:p>
        </w:tc>
      </w:tr>
      <w:tr w:rsidR="008967FC">
        <w:tc>
          <w:tcPr>
            <w:tcW w:w="2694" w:type="dxa"/>
            <w:gridSpan w:val="2"/>
            <w:tcBorders>
              <w:left w:val="single" w:sz="4" w:space="0" w:color="auto"/>
            </w:tcBorders>
          </w:tcPr>
          <w:p w:rsidR="008967FC" w:rsidRDefault="008C6B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67FC" w:rsidRDefault="008967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FC" w:rsidRDefault="008C6B1C">
            <w:pPr>
              <w:pStyle w:val="CRCoverPage"/>
              <w:spacing w:after="0"/>
              <w:jc w:val="center"/>
              <w:rPr>
                <w:b/>
                <w:caps/>
              </w:rPr>
            </w:pPr>
            <w:r>
              <w:rPr>
                <w:b/>
                <w:caps/>
              </w:rPr>
              <w:t>X</w:t>
            </w:r>
          </w:p>
        </w:tc>
        <w:tc>
          <w:tcPr>
            <w:tcW w:w="2977" w:type="dxa"/>
            <w:gridSpan w:val="4"/>
          </w:tcPr>
          <w:p w:rsidR="008967FC" w:rsidRDefault="008C6B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67FC" w:rsidRDefault="008C6B1C">
            <w:pPr>
              <w:pStyle w:val="CRCoverPage"/>
              <w:spacing w:after="0"/>
              <w:ind w:left="99"/>
            </w:pPr>
            <w:r>
              <w:t xml:space="preserve">TS/TR ... CR ... </w:t>
            </w:r>
          </w:p>
        </w:tc>
      </w:tr>
      <w:tr w:rsidR="008967FC">
        <w:tc>
          <w:tcPr>
            <w:tcW w:w="2694" w:type="dxa"/>
            <w:gridSpan w:val="2"/>
            <w:tcBorders>
              <w:left w:val="single" w:sz="4" w:space="0" w:color="auto"/>
            </w:tcBorders>
          </w:tcPr>
          <w:p w:rsidR="008967FC" w:rsidRDefault="008C6B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67FC" w:rsidRDefault="008C6B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FC" w:rsidRDefault="008967FC">
            <w:pPr>
              <w:pStyle w:val="CRCoverPage"/>
              <w:spacing w:after="0"/>
              <w:jc w:val="center"/>
              <w:rPr>
                <w:b/>
                <w:caps/>
              </w:rPr>
            </w:pPr>
          </w:p>
        </w:tc>
        <w:tc>
          <w:tcPr>
            <w:tcW w:w="2977" w:type="dxa"/>
            <w:gridSpan w:val="4"/>
          </w:tcPr>
          <w:p w:rsidR="008967FC" w:rsidRDefault="008C6B1C">
            <w:pPr>
              <w:pStyle w:val="CRCoverPage"/>
              <w:spacing w:after="0"/>
            </w:pPr>
            <w:r>
              <w:t xml:space="preserve"> Test specifications</w:t>
            </w:r>
          </w:p>
        </w:tc>
        <w:tc>
          <w:tcPr>
            <w:tcW w:w="3401" w:type="dxa"/>
            <w:gridSpan w:val="3"/>
            <w:tcBorders>
              <w:right w:val="single" w:sz="4" w:space="0" w:color="auto"/>
            </w:tcBorders>
            <w:shd w:val="pct30" w:color="FFFF00" w:fill="auto"/>
          </w:tcPr>
          <w:p w:rsidR="008967FC" w:rsidRDefault="008C6B1C">
            <w:pPr>
              <w:pStyle w:val="CRCoverPage"/>
              <w:spacing w:after="0"/>
              <w:ind w:left="99"/>
            </w:pPr>
            <w:r>
              <w:t xml:space="preserve">TS 38.533 </w:t>
            </w:r>
          </w:p>
        </w:tc>
      </w:tr>
      <w:tr w:rsidR="008967FC">
        <w:tc>
          <w:tcPr>
            <w:tcW w:w="2694" w:type="dxa"/>
            <w:gridSpan w:val="2"/>
            <w:tcBorders>
              <w:left w:val="single" w:sz="4" w:space="0" w:color="auto"/>
            </w:tcBorders>
          </w:tcPr>
          <w:p w:rsidR="008967FC" w:rsidRDefault="008C6B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67FC" w:rsidRDefault="008967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FC" w:rsidRDefault="008C6B1C">
            <w:pPr>
              <w:pStyle w:val="CRCoverPage"/>
              <w:spacing w:after="0"/>
              <w:jc w:val="center"/>
              <w:rPr>
                <w:b/>
                <w:caps/>
              </w:rPr>
            </w:pPr>
            <w:r>
              <w:rPr>
                <w:b/>
                <w:caps/>
              </w:rPr>
              <w:t>X</w:t>
            </w:r>
          </w:p>
        </w:tc>
        <w:tc>
          <w:tcPr>
            <w:tcW w:w="2977" w:type="dxa"/>
            <w:gridSpan w:val="4"/>
          </w:tcPr>
          <w:p w:rsidR="008967FC" w:rsidRDefault="008C6B1C">
            <w:pPr>
              <w:pStyle w:val="CRCoverPage"/>
              <w:spacing w:after="0"/>
            </w:pPr>
            <w:r>
              <w:t xml:space="preserve"> O&amp;M Specifications</w:t>
            </w:r>
          </w:p>
        </w:tc>
        <w:tc>
          <w:tcPr>
            <w:tcW w:w="3401" w:type="dxa"/>
            <w:gridSpan w:val="3"/>
            <w:tcBorders>
              <w:right w:val="single" w:sz="4" w:space="0" w:color="auto"/>
            </w:tcBorders>
            <w:shd w:val="pct30" w:color="FFFF00" w:fill="auto"/>
          </w:tcPr>
          <w:p w:rsidR="008967FC" w:rsidRDefault="008C6B1C">
            <w:pPr>
              <w:pStyle w:val="CRCoverPage"/>
              <w:spacing w:after="0"/>
              <w:ind w:left="99"/>
            </w:pPr>
            <w:r>
              <w:t xml:space="preserve">TS/TR ... CR ... </w:t>
            </w:r>
          </w:p>
        </w:tc>
      </w:tr>
      <w:tr w:rsidR="008967FC">
        <w:tc>
          <w:tcPr>
            <w:tcW w:w="2694" w:type="dxa"/>
            <w:gridSpan w:val="2"/>
            <w:tcBorders>
              <w:left w:val="single" w:sz="4" w:space="0" w:color="auto"/>
            </w:tcBorders>
          </w:tcPr>
          <w:p w:rsidR="008967FC" w:rsidRDefault="008967FC">
            <w:pPr>
              <w:pStyle w:val="CRCoverPage"/>
              <w:spacing w:after="0"/>
              <w:rPr>
                <w:b/>
                <w:i/>
              </w:rPr>
            </w:pPr>
          </w:p>
        </w:tc>
        <w:tc>
          <w:tcPr>
            <w:tcW w:w="6946" w:type="dxa"/>
            <w:gridSpan w:val="9"/>
            <w:tcBorders>
              <w:right w:val="single" w:sz="4" w:space="0" w:color="auto"/>
            </w:tcBorders>
          </w:tcPr>
          <w:p w:rsidR="008967FC" w:rsidRDefault="008967FC">
            <w:pPr>
              <w:pStyle w:val="CRCoverPage"/>
              <w:spacing w:after="0"/>
            </w:pPr>
          </w:p>
        </w:tc>
      </w:tr>
      <w:tr w:rsidR="008967FC">
        <w:tc>
          <w:tcPr>
            <w:tcW w:w="2694" w:type="dxa"/>
            <w:gridSpan w:val="2"/>
            <w:tcBorders>
              <w:left w:val="single" w:sz="4" w:space="0" w:color="auto"/>
              <w:bottom w:val="single" w:sz="4" w:space="0" w:color="auto"/>
            </w:tcBorders>
          </w:tcPr>
          <w:p w:rsidR="008967FC" w:rsidRDefault="008C6B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67FC" w:rsidRDefault="008967FC">
            <w:pPr>
              <w:pStyle w:val="CRCoverPage"/>
              <w:spacing w:after="0"/>
              <w:ind w:left="100"/>
            </w:pPr>
          </w:p>
        </w:tc>
      </w:tr>
      <w:tr w:rsidR="008967FC">
        <w:tc>
          <w:tcPr>
            <w:tcW w:w="2694" w:type="dxa"/>
            <w:gridSpan w:val="2"/>
            <w:tcBorders>
              <w:top w:val="single" w:sz="4" w:space="0" w:color="auto"/>
              <w:bottom w:val="single" w:sz="4" w:space="0" w:color="auto"/>
            </w:tcBorders>
          </w:tcPr>
          <w:p w:rsidR="008967FC" w:rsidRDefault="008967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67FC" w:rsidRDefault="008967FC">
            <w:pPr>
              <w:pStyle w:val="CRCoverPage"/>
              <w:spacing w:after="0"/>
              <w:ind w:left="100"/>
              <w:rPr>
                <w:sz w:val="8"/>
                <w:szCs w:val="8"/>
              </w:rPr>
            </w:pPr>
          </w:p>
        </w:tc>
      </w:tr>
      <w:tr w:rsidR="008967FC">
        <w:tc>
          <w:tcPr>
            <w:tcW w:w="2694" w:type="dxa"/>
            <w:gridSpan w:val="2"/>
            <w:tcBorders>
              <w:top w:val="single" w:sz="4" w:space="0" w:color="auto"/>
              <w:left w:val="single" w:sz="4" w:space="0" w:color="auto"/>
              <w:bottom w:val="single" w:sz="4" w:space="0" w:color="auto"/>
            </w:tcBorders>
          </w:tcPr>
          <w:p w:rsidR="008967FC" w:rsidRDefault="008C6B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67FC" w:rsidRDefault="008967FC">
            <w:pPr>
              <w:pStyle w:val="CRCoverPage"/>
              <w:spacing w:after="0"/>
              <w:ind w:left="100"/>
            </w:pPr>
          </w:p>
        </w:tc>
      </w:tr>
    </w:tbl>
    <w:p w:rsidR="008967FC" w:rsidRDefault="008967FC">
      <w:pPr>
        <w:pStyle w:val="CRCoverPage"/>
        <w:spacing w:after="0"/>
        <w:rPr>
          <w:sz w:val="8"/>
          <w:szCs w:val="8"/>
        </w:rPr>
      </w:pPr>
    </w:p>
    <w:p w:rsidR="008967FC" w:rsidRDefault="008967FC">
      <w:pPr>
        <w:sectPr w:rsidR="008967FC">
          <w:headerReference w:type="even" r:id="rId12"/>
          <w:footnotePr>
            <w:numRestart w:val="eachSect"/>
          </w:footnotePr>
          <w:pgSz w:w="11907" w:h="16840"/>
          <w:pgMar w:top="1418" w:right="1134" w:bottom="1134" w:left="1134" w:header="680" w:footer="567" w:gutter="0"/>
          <w:cols w:space="720"/>
        </w:sectPr>
      </w:pPr>
    </w:p>
    <w:p w:rsidR="008967FC" w:rsidRDefault="008C6B1C">
      <w:pPr>
        <w:jc w:val="center"/>
        <w:rPr>
          <w:color w:val="00B0F0"/>
          <w:sz w:val="24"/>
          <w:lang w:eastAsia="ko-KR"/>
        </w:rPr>
      </w:pPr>
      <w:r>
        <w:rPr>
          <w:rFonts w:hint="eastAsia"/>
          <w:color w:val="00B0F0"/>
          <w:sz w:val="24"/>
          <w:lang w:eastAsia="ko-KR"/>
        </w:rPr>
        <w:lastRenderedPageBreak/>
        <w:t xml:space="preserve">-------------- </w:t>
      </w:r>
      <w:r>
        <w:rPr>
          <w:color w:val="00B0F0"/>
          <w:sz w:val="24"/>
          <w:lang w:eastAsia="ko-KR"/>
        </w:rPr>
        <w:t xml:space="preserve">Start </w:t>
      </w:r>
      <w:r>
        <w:rPr>
          <w:rFonts w:hint="eastAsia"/>
          <w:color w:val="00B0F0"/>
          <w:sz w:val="24"/>
          <w:lang w:eastAsia="ko-KR"/>
        </w:rPr>
        <w:t xml:space="preserve">of Change </w:t>
      </w:r>
      <w:r>
        <w:rPr>
          <w:color w:val="00B0F0"/>
          <w:sz w:val="24"/>
          <w:lang w:eastAsia="ko-KR"/>
        </w:rPr>
        <w:t xml:space="preserve">&lt;1&gt; </w:t>
      </w:r>
      <w:r>
        <w:rPr>
          <w:rFonts w:hint="eastAsia"/>
          <w:color w:val="00B0F0"/>
          <w:sz w:val="24"/>
          <w:lang w:eastAsia="ko-KR"/>
        </w:rPr>
        <w:t>--------------</w:t>
      </w:r>
    </w:p>
    <w:p w:rsidR="008967FC" w:rsidRDefault="008C6B1C">
      <w:pPr>
        <w:pStyle w:val="3"/>
        <w:rPr>
          <w:ins w:id="2" w:author="LGE" w:date="2024-02-05T17:08:00Z"/>
        </w:rPr>
      </w:pPr>
      <w:proofErr w:type="spellStart"/>
      <w:ins w:id="3" w:author="LGE" w:date="2024-02-05T17:08:00Z">
        <w:r>
          <w:t>A.x.x.x</w:t>
        </w:r>
        <w:proofErr w:type="spellEnd"/>
        <w:r>
          <w:tab/>
          <w:t>L1-RSRP measurement for beam reporting for ATG</w:t>
        </w:r>
      </w:ins>
    </w:p>
    <w:p w:rsidR="008967FC" w:rsidRDefault="008C6B1C">
      <w:pPr>
        <w:pStyle w:val="4"/>
        <w:rPr>
          <w:ins w:id="4" w:author="LGE" w:date="2024-02-05T17:08:00Z"/>
          <w:snapToGrid w:val="0"/>
        </w:rPr>
      </w:pPr>
      <w:ins w:id="5" w:author="LGE" w:date="2024-02-05T17:08:00Z">
        <w:r>
          <w:rPr>
            <w:snapToGrid w:val="0"/>
          </w:rPr>
          <w:t>A.x.x.x.1</w:t>
        </w:r>
        <w:r>
          <w:rPr>
            <w:snapToGrid w:val="0"/>
          </w:rPr>
          <w:tab/>
          <w:t>SSB based L1-RSRP measurement when DRX is not used</w:t>
        </w:r>
      </w:ins>
    </w:p>
    <w:p w:rsidR="008967FC" w:rsidRDefault="008C6B1C">
      <w:pPr>
        <w:pStyle w:val="5"/>
        <w:rPr>
          <w:ins w:id="6" w:author="LGE" w:date="2024-02-05T17:08:00Z"/>
        </w:rPr>
      </w:pPr>
      <w:ins w:id="7" w:author="LGE" w:date="2024-02-05T17:08:00Z">
        <w:r>
          <w:t>A.x.x.x.1.1</w:t>
        </w:r>
        <w:r>
          <w:tab/>
          <w:t>Test Purpose and Environment</w:t>
        </w:r>
      </w:ins>
    </w:p>
    <w:p w:rsidR="008967FC" w:rsidRDefault="008C6B1C">
      <w:pPr>
        <w:rPr>
          <w:ins w:id="8" w:author="LGE" w:date="2024-02-05T17:08:00Z"/>
        </w:rPr>
      </w:pPr>
      <w:ins w:id="9" w:author="LGE" w:date="2024-02-05T17:08:00Z">
        <w:r>
          <w:rPr>
            <w:rFonts w:cs="v4.2.0"/>
          </w:rPr>
          <w:t xml:space="preserve">The purpose of this test is to verify that the UE makes correct reporting of L1-RSRP measurement. This test will partly verify the L1-RSRP measurement requirements in clause 9.5D.4.1, with </w:t>
        </w:r>
        <w:r>
          <w:t>the testing configurations for NR ATG cells in Table A.x.x.x.1.1-1.</w:t>
        </w:r>
      </w:ins>
    </w:p>
    <w:p w:rsidR="008967FC" w:rsidRDefault="008C6B1C">
      <w:pPr>
        <w:pStyle w:val="TH"/>
        <w:rPr>
          <w:ins w:id="10" w:author="LGE" w:date="2024-02-05T17:08:00Z"/>
        </w:rPr>
      </w:pPr>
      <w:ins w:id="11" w:author="LGE" w:date="2024-02-05T17:08:00Z">
        <w:r>
          <w:t>Table A.x.x.x.1.1-1: Applicable NR configurations for FR1 SSB based L1-RSRP test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7FC">
        <w:trPr>
          <w:ins w:id="12"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13" w:author="LGE" w:date="2024-02-05T17:08:00Z"/>
              </w:rPr>
            </w:pPr>
            <w:proofErr w:type="spellStart"/>
            <w:ins w:id="14" w:author="LGE" w:date="2024-02-05T17:08:00Z">
              <w:r>
                <w:t>Config</w:t>
              </w:r>
              <w:proofErr w:type="spellEnd"/>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15" w:author="LGE" w:date="2024-02-05T17:08:00Z"/>
              </w:rPr>
            </w:pPr>
            <w:ins w:id="16" w:author="LGE" w:date="2024-02-05T17:08:00Z">
              <w:r>
                <w:t>Description</w:t>
              </w:r>
            </w:ins>
          </w:p>
        </w:tc>
      </w:tr>
      <w:tr w:rsidR="008967FC">
        <w:trPr>
          <w:ins w:id="17"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8" w:author="LGE" w:date="2024-02-05T17:08:00Z"/>
              </w:rPr>
            </w:pPr>
            <w:ins w:id="19" w:author="LGE" w:date="2024-02-05T17:08:00Z">
              <w:r>
                <w:t>1</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0" w:author="LGE" w:date="2024-02-05T17:08:00Z"/>
              </w:rPr>
            </w:pPr>
            <w:ins w:id="21" w:author="LGE" w:date="2024-02-05T17:08:00Z">
              <w:r>
                <w:t>NR 15 kHz SSB SCS, 10 MHz bandwidth, FDD duplex mode</w:t>
              </w:r>
            </w:ins>
          </w:p>
        </w:tc>
      </w:tr>
      <w:tr w:rsidR="008967FC">
        <w:trPr>
          <w:ins w:id="22" w:author="LGE2" w:date="2024-02-28T22:42: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3" w:author="LGE2" w:date="2024-02-28T22:42:00Z"/>
                <w:lang w:eastAsia="ko-KR"/>
              </w:rPr>
            </w:pPr>
            <w:ins w:id="24" w:author="LGE2" w:date="2024-02-28T22:42:00Z">
              <w:r>
                <w:rPr>
                  <w:rFonts w:hint="eastAsia"/>
                  <w:lang w:eastAsia="ko-KR"/>
                </w:rPr>
                <w:t>2</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5" w:author="LGE2" w:date="2024-02-28T22:42:00Z"/>
              </w:rPr>
            </w:pPr>
            <w:ins w:id="26" w:author="LGE2" w:date="2024-02-28T22:42:00Z">
              <w:r>
                <w:t>NR 15 kHz SSB SCS, 10 MHz bandwidth, TDD duplex mode</w:t>
              </w:r>
            </w:ins>
          </w:p>
        </w:tc>
      </w:tr>
      <w:tr w:rsidR="008967FC">
        <w:trPr>
          <w:ins w:id="27"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8" w:author="LGE" w:date="2024-02-05T17:08:00Z"/>
              </w:rPr>
            </w:pPr>
            <w:ins w:id="29" w:author="LGE" w:date="2024-02-05T17:08:00Z">
              <w:del w:id="30" w:author="LGE2" w:date="2024-02-28T15:39:00Z">
                <w:r>
                  <w:delText>2</w:delText>
                </w:r>
              </w:del>
            </w:ins>
            <w:ins w:id="31" w:author="LGE2" w:date="2024-02-28T15:39:00Z">
              <w:r>
                <w:t>3</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32" w:author="LGE" w:date="2024-02-05T17:08:00Z"/>
              </w:rPr>
            </w:pPr>
            <w:ins w:id="33" w:author="LGE" w:date="2024-02-05T17:08:00Z">
              <w:r>
                <w:t>NR 30 kHz SSB SCS, 40 MHz bandwidth, TDD duplex mode</w:t>
              </w:r>
            </w:ins>
          </w:p>
        </w:tc>
      </w:tr>
      <w:tr w:rsidR="008967FC">
        <w:trPr>
          <w:ins w:id="34" w:author="LGE" w:date="2024-02-05T17:08:00Z"/>
        </w:trPr>
        <w:tc>
          <w:tcPr>
            <w:tcW w:w="9629"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35" w:author="LGE" w:date="2024-02-05T17:08:00Z"/>
                <w:del w:id="36" w:author="LGE2" w:date="2024-02-28T16:56:00Z"/>
              </w:rPr>
            </w:pPr>
            <w:ins w:id="37" w:author="LGE" w:date="2024-02-05T17:08:00Z">
              <w:r>
                <w:t>Note 1:</w:t>
              </w:r>
              <w:r>
                <w:tab/>
                <w:t>The UE is only required to be tested in one of the supported test configurations</w:t>
              </w:r>
            </w:ins>
          </w:p>
          <w:p w:rsidR="008967FC" w:rsidRDefault="008C6B1C">
            <w:pPr>
              <w:pStyle w:val="TAN"/>
              <w:rPr>
                <w:ins w:id="38" w:author="LGE" w:date="2024-02-05T17:08:00Z"/>
              </w:rPr>
            </w:pPr>
            <w:ins w:id="39" w:author="LGE" w:date="2024-02-05T17:08:00Z">
              <w:del w:id="40" w:author="LGE2" w:date="2024-02-28T16:36: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41" w:author="LGE" w:date="2024-02-05T17:08:00Z"/>
          <w:rFonts w:cs="v4.2.0"/>
        </w:rPr>
      </w:pPr>
    </w:p>
    <w:p w:rsidR="008967FC" w:rsidRDefault="008C6B1C">
      <w:pPr>
        <w:pStyle w:val="5"/>
        <w:rPr>
          <w:ins w:id="42" w:author="LGE" w:date="2024-02-05T17:08:00Z"/>
        </w:rPr>
      </w:pPr>
      <w:ins w:id="43" w:author="LGE" w:date="2024-02-05T17:08:00Z">
        <w:r>
          <w:t>A.x.x.x.1.2</w:t>
        </w:r>
        <w:r>
          <w:tab/>
          <w:t>Test parameters</w:t>
        </w:r>
      </w:ins>
    </w:p>
    <w:p w:rsidR="008967FC" w:rsidRDefault="008C6B1C">
      <w:pPr>
        <w:overflowPunct w:val="0"/>
        <w:autoSpaceDE w:val="0"/>
        <w:autoSpaceDN w:val="0"/>
        <w:rPr>
          <w:ins w:id="44" w:author="LGE2" w:date="2024-02-28T16:03:00Z"/>
          <w:color w:val="000000" w:themeColor="text1"/>
          <w:lang w:eastAsia="ko-KR"/>
        </w:rPr>
      </w:pPr>
      <w:ins w:id="45" w:author="LGE2" w:date="2024-02-28T16:04:00Z">
        <w:r>
          <w:rPr>
            <w:rFonts w:cs="v4.2.0"/>
          </w:rPr>
          <w:t>There is one cell in the test, the FR1 PCell (Cell 1)</w:t>
        </w:r>
        <w:r>
          <w:t xml:space="preserve">. </w:t>
        </w:r>
      </w:ins>
      <w:ins w:id="46" w:author="LGE2" w:date="2024-02-28T16:01:00Z">
        <w:r>
          <w:rPr>
            <w:color w:val="000000" w:themeColor="text1"/>
            <w:lang w:eastAsia="ko-KR"/>
          </w:rPr>
          <w:t xml:space="preserve">The test parameters </w:t>
        </w:r>
      </w:ins>
      <w:ins w:id="47" w:author="LGE2" w:date="2024-02-28T16:06:00Z">
        <w:r>
          <w:rPr>
            <w:rFonts w:hint="eastAsia"/>
            <w:color w:val="000000" w:themeColor="text1"/>
            <w:lang w:eastAsia="ko-KR"/>
          </w:rPr>
          <w:t xml:space="preserve">from </w:t>
        </w:r>
        <w:r>
          <w:rPr>
            <w:color w:val="000000" w:themeColor="text1"/>
            <w:lang w:eastAsia="ko-KR"/>
          </w:rPr>
          <w:t>Table A.6.6.4.1.2-1</w:t>
        </w:r>
      </w:ins>
      <w:ins w:id="48" w:author="LGE2" w:date="2024-02-28T16:07:00Z">
        <w:r>
          <w:rPr>
            <w:color w:val="000000" w:themeColor="text1"/>
            <w:lang w:eastAsia="ko-KR"/>
          </w:rPr>
          <w:t xml:space="preserve"> and Table A.6.6.4.1.2-2 </w:t>
        </w:r>
      </w:ins>
      <w:ins w:id="49" w:author="LGE2" w:date="2024-02-28T16:01:00Z">
        <w:r>
          <w:rPr>
            <w:color w:val="000000" w:themeColor="text1"/>
            <w:lang w:eastAsia="ko-KR"/>
          </w:rPr>
          <w:t xml:space="preserve">are </w:t>
        </w:r>
      </w:ins>
      <w:ins w:id="50" w:author="LGE2" w:date="2024-02-28T16:07:00Z">
        <w:r>
          <w:rPr>
            <w:color w:val="000000" w:themeColor="text1"/>
            <w:lang w:eastAsia="ko-KR"/>
          </w:rPr>
          <w:t xml:space="preserve">used </w:t>
        </w:r>
      </w:ins>
      <w:ins w:id="51" w:author="LGE2" w:date="2024-02-28T16:01:00Z">
        <w:r>
          <w:rPr>
            <w:color w:val="000000" w:themeColor="text1"/>
            <w:lang w:eastAsia="ko-KR"/>
          </w:rPr>
          <w:t xml:space="preserve">except those described in </w:t>
        </w:r>
      </w:ins>
      <w:ins w:id="52" w:author="LGE2" w:date="2024-02-28T16:03:00Z">
        <w:r>
          <w:t>Table A.x.x.x.1.2-1</w:t>
        </w:r>
      </w:ins>
      <w:ins w:id="53" w:author="LGE2" w:date="2024-02-28T16:01:00Z">
        <w:r>
          <w:rPr>
            <w:color w:val="000000" w:themeColor="text1"/>
            <w:lang w:eastAsia="ko-KR"/>
          </w:rPr>
          <w:t xml:space="preserve">. </w:t>
        </w:r>
      </w:ins>
      <w:ins w:id="54" w:author="LGE2" w:date="2024-02-28T16:16:00Z">
        <w:del w:id="55" w:author="CMCC-shiyuan-0228" w:date="2024-02-28T23:17:00Z">
          <w:r>
            <w:rPr>
              <w:color w:val="000000" w:themeColor="text1"/>
              <w:lang w:eastAsia="ko-KR"/>
            </w:rPr>
            <w:delText xml:space="preserve">The listed parameter values in Table </w:delText>
          </w:r>
        </w:del>
      </w:ins>
      <w:ins w:id="56" w:author="LGE2" w:date="2024-02-28T16:17:00Z">
        <w:del w:id="57" w:author="CMCC-shiyuan-0228" w:date="2024-02-28T23:17:00Z">
          <w:r>
            <w:rPr>
              <w:color w:val="000000" w:themeColor="text1"/>
              <w:lang w:eastAsia="ko-KR"/>
            </w:rPr>
            <w:delText>A.6.6.4.1.2-1</w:delText>
          </w:r>
        </w:del>
      </w:ins>
      <w:ins w:id="58" w:author="LGE2" w:date="2024-02-28T16:16:00Z">
        <w:del w:id="59" w:author="CMCC-shiyuan-0228" w:date="2024-02-28T23:17:00Z">
          <w:r>
            <w:rPr>
              <w:rFonts w:cs="v4.2.0"/>
            </w:rPr>
            <w:delText xml:space="preserve"> </w:delText>
          </w:r>
          <w:r>
            <w:rPr>
              <w:color w:val="000000" w:themeColor="text1"/>
              <w:lang w:eastAsia="ko-KR"/>
            </w:rPr>
            <w:delText xml:space="preserve">will replace the values of corresponding parameters in </w:delText>
          </w:r>
          <w:r>
            <w:delText xml:space="preserve">Table </w:delText>
          </w:r>
        </w:del>
      </w:ins>
      <w:ins w:id="60" w:author="LGE2" w:date="2024-02-28T16:18:00Z">
        <w:del w:id="61" w:author="CMCC-shiyuan-0228" w:date="2024-02-28T23:17:00Z">
          <w:r>
            <w:delText>A.x.x.x.1.2-1</w:delText>
          </w:r>
          <w:r>
            <w:rPr>
              <w:color w:val="000000" w:themeColor="text1"/>
              <w:lang w:eastAsia="ko-KR"/>
            </w:rPr>
            <w:delText>.</w:delText>
          </w:r>
        </w:del>
      </w:ins>
    </w:p>
    <w:p w:rsidR="008967FC" w:rsidRDefault="008C6B1C">
      <w:pPr>
        <w:rPr>
          <w:ins w:id="62" w:author="LGE" w:date="2024-02-05T17:08:00Z"/>
          <w:del w:id="63" w:author="LGE2" w:date="2024-02-28T16:07:00Z"/>
        </w:rPr>
      </w:pPr>
      <w:ins w:id="64" w:author="LGE" w:date="2024-02-05T17:08:00Z">
        <w:del w:id="65" w:author="LGE2" w:date="2024-02-28T16:07:00Z">
          <w:r>
            <w:rPr>
              <w:rFonts w:cs="v4.2.0"/>
            </w:rPr>
            <w:delText>There is one cell in the test, the FR1 PCell (Cell 1)</w:delText>
          </w:r>
          <w:r>
            <w:delText xml:space="preserve">. The test parameters for the Cell 1 are given in Table A.x.x.x.1.2-1 and Table A.x.x.x.1.2-2 below. </w:delText>
          </w:r>
        </w:del>
      </w:ins>
    </w:p>
    <w:p w:rsidR="008967FC" w:rsidRDefault="008C6B1C">
      <w:pPr>
        <w:rPr>
          <w:ins w:id="66" w:author="LGE" w:date="2024-02-05T17:08:00Z"/>
          <w:rFonts w:cs="v4.2.0"/>
        </w:rPr>
      </w:pPr>
      <w:ins w:id="67" w:author="LGE" w:date="2024-02-05T17:08: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8967FC" w:rsidRDefault="008C6B1C">
      <w:pPr>
        <w:rPr>
          <w:ins w:id="68" w:author="LGE" w:date="2024-02-05T17:08:00Z"/>
        </w:rPr>
      </w:pPr>
      <w:ins w:id="69" w:author="LGE" w:date="2024-02-05T17:08:00Z">
        <w:r>
          <w:t>There is no measurement gap configured in the test. Before the test, UE is configured to perform RLM, BFD and L1-RSRP measurement based on the SSBs.</w:t>
        </w:r>
      </w:ins>
    </w:p>
    <w:p w:rsidR="008967FC" w:rsidRDefault="008C6B1C">
      <w:pPr>
        <w:pStyle w:val="TH"/>
        <w:rPr>
          <w:ins w:id="70" w:author="LGE" w:date="2024-02-05T17:08:00Z"/>
        </w:rPr>
      </w:pPr>
      <w:ins w:id="71" w:author="LGE" w:date="2024-02-05T17:08:00Z">
        <w:r>
          <w:lastRenderedPageBreak/>
          <w:t>Table A.x.x.x.1.2-1: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967FC">
        <w:trPr>
          <w:trHeight w:val="187"/>
          <w:jc w:val="center"/>
          <w:ins w:id="72" w:author="LGE" w:date="2024-02-05T17:08: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3" w:author="LGE" w:date="2024-02-05T17:08:00Z"/>
              </w:rPr>
            </w:pPr>
            <w:ins w:id="74" w:author="LGE" w:date="2024-02-05T17:08:00Z">
              <w: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5" w:author="LGE" w:date="2024-02-05T17:08:00Z"/>
              </w:rPr>
            </w:pPr>
            <w:proofErr w:type="spellStart"/>
            <w:ins w:id="76" w:author="LGE" w:date="2024-02-05T17:08:00Z">
              <w: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7" w:author="LGE" w:date="2024-02-05T17:08:00Z"/>
              </w:rPr>
            </w:pPr>
            <w:ins w:id="78" w:author="LGE" w:date="2024-02-05T17:08:00Z">
              <w:r>
                <w:t>Unit</w:t>
              </w:r>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9" w:author="LGE" w:date="2024-02-05T17:08:00Z"/>
              </w:rPr>
            </w:pPr>
            <w:ins w:id="80" w:author="LGE" w:date="2024-02-05T17:08:00Z">
              <w:r>
                <w:t>Value</w:t>
              </w:r>
            </w:ins>
          </w:p>
        </w:tc>
      </w:tr>
      <w:tr w:rsidR="008967FC">
        <w:trPr>
          <w:trHeight w:val="187"/>
          <w:jc w:val="center"/>
          <w:ins w:id="81" w:author="LGE" w:date="2024-02-05T17:08:00Z"/>
          <w:del w:id="82"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83" w:author="LGE" w:date="2024-02-05T17:08:00Z"/>
                <w:del w:id="84" w:author="LGE2" w:date="2024-02-28T16:09:00Z"/>
              </w:rPr>
            </w:pPr>
            <w:ins w:id="85" w:author="LGE" w:date="2024-02-05T17:08:00Z">
              <w:del w:id="86" w:author="LGE2" w:date="2024-02-28T16:09:00Z">
                <w:r>
                  <w:delText>SSB GSCN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87" w:author="LGE" w:date="2024-02-05T17:08:00Z"/>
                <w:del w:id="88" w:author="LGE2" w:date="2024-02-28T16:09:00Z"/>
              </w:rPr>
            </w:pPr>
            <w:ins w:id="89" w:author="LGE" w:date="2024-02-05T17:08:00Z">
              <w:del w:id="90"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91" w:author="LGE" w:date="2024-02-05T17:08:00Z"/>
                <w:del w:id="92"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93" w:author="LGE" w:date="2024-02-05T17:08:00Z"/>
                <w:del w:id="94" w:author="LGE2" w:date="2024-02-28T16:09:00Z"/>
              </w:rPr>
            </w:pPr>
            <w:ins w:id="95" w:author="LGE" w:date="2024-02-05T17:08:00Z">
              <w:del w:id="96" w:author="LGE2" w:date="2024-02-28T16:09:00Z">
                <w:r>
                  <w:delText>freq1</w:delText>
                </w:r>
              </w:del>
            </w:ins>
          </w:p>
        </w:tc>
      </w:tr>
      <w:tr w:rsidR="008967FC">
        <w:trPr>
          <w:trHeight w:val="187"/>
          <w:jc w:val="center"/>
          <w:ins w:id="97" w:author="LGE" w:date="2024-02-05T17:08:00Z"/>
          <w:del w:id="98" w:author="LGE2" w:date="2024-02-28T16:09:00Z"/>
        </w:trPr>
        <w:tc>
          <w:tcPr>
            <w:tcW w:w="3163"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99" w:author="LGE" w:date="2024-02-05T17:08:00Z"/>
                <w:del w:id="100" w:author="LGE2" w:date="2024-02-28T16:09:00Z"/>
              </w:rPr>
            </w:pPr>
            <w:ins w:id="101" w:author="LGE" w:date="2024-02-05T17:08:00Z">
              <w:del w:id="102" w:author="LGE2" w:date="2024-02-28T16:09:00Z">
                <w:r>
                  <w:delText>Duplex mode</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03" w:author="LGE" w:date="2024-02-05T17:08:00Z"/>
                <w:del w:id="104" w:author="LGE2" w:date="2024-02-28T16:09:00Z"/>
              </w:rPr>
            </w:pPr>
            <w:ins w:id="105" w:author="LGE" w:date="2024-02-05T17:08:00Z">
              <w:del w:id="106"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07" w:author="LGE" w:date="2024-02-05T17:08:00Z"/>
                <w:del w:id="108"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09" w:author="LGE" w:date="2024-02-05T17:08:00Z"/>
                <w:del w:id="110" w:author="LGE2" w:date="2024-02-28T16:09:00Z"/>
              </w:rPr>
            </w:pPr>
            <w:ins w:id="111" w:author="LGE" w:date="2024-02-05T17:08:00Z">
              <w:del w:id="112" w:author="LGE2" w:date="2024-02-28T16:09:00Z">
                <w:r>
                  <w:delText>FDD</w:delText>
                </w:r>
              </w:del>
            </w:ins>
          </w:p>
        </w:tc>
      </w:tr>
      <w:tr w:rsidR="008967FC">
        <w:trPr>
          <w:trHeight w:val="212"/>
          <w:jc w:val="center"/>
          <w:ins w:id="113" w:author="LGE" w:date="2024-02-05T17:08:00Z"/>
          <w:del w:id="114" w:author="LGE2" w:date="2024-02-28T16:09:00Z"/>
        </w:trPr>
        <w:tc>
          <w:tcPr>
            <w:tcW w:w="3163" w:type="dxa"/>
            <w:tcBorders>
              <w:top w:val="nil"/>
              <w:left w:val="single" w:sz="4" w:space="0" w:color="auto"/>
              <w:right w:val="single" w:sz="4" w:space="0" w:color="auto"/>
            </w:tcBorders>
            <w:shd w:val="clear" w:color="auto" w:fill="auto"/>
          </w:tcPr>
          <w:p w:rsidR="008967FC" w:rsidRDefault="008967FC">
            <w:pPr>
              <w:pStyle w:val="TAL"/>
              <w:rPr>
                <w:ins w:id="115" w:author="LGE" w:date="2024-02-05T17:08:00Z"/>
                <w:del w:id="116"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117" w:author="LGE" w:date="2024-02-05T17:08:00Z"/>
                <w:del w:id="118" w:author="LGE2" w:date="2024-02-28T16:09:00Z"/>
              </w:rPr>
            </w:pPr>
            <w:ins w:id="119" w:author="LGE" w:date="2024-02-05T17:08:00Z">
              <w:del w:id="120"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121" w:author="LGE" w:date="2024-02-05T17:08:00Z"/>
                <w:del w:id="122"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123" w:author="LGE" w:date="2024-02-05T17:08:00Z"/>
                <w:del w:id="124" w:author="LGE2" w:date="2024-02-28T16:09:00Z"/>
              </w:rPr>
            </w:pPr>
            <w:ins w:id="125" w:author="LGE" w:date="2024-02-05T17:08:00Z">
              <w:del w:id="126" w:author="LGE2" w:date="2024-02-28T16:09:00Z">
                <w:r>
                  <w:delText>TDD</w:delText>
                </w:r>
              </w:del>
            </w:ins>
          </w:p>
        </w:tc>
      </w:tr>
      <w:tr w:rsidR="008967FC">
        <w:trPr>
          <w:trHeight w:val="187"/>
          <w:jc w:val="center"/>
          <w:ins w:id="127" w:author="LGE" w:date="2024-02-05T17:08:00Z"/>
          <w:del w:id="128" w:author="LGE2" w:date="2024-02-28T16:09:00Z"/>
        </w:trPr>
        <w:tc>
          <w:tcPr>
            <w:tcW w:w="3163"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29" w:author="LGE" w:date="2024-02-05T17:08:00Z"/>
                <w:del w:id="130" w:author="LGE2" w:date="2024-02-28T16:09:00Z"/>
              </w:rPr>
            </w:pPr>
            <w:ins w:id="131" w:author="LGE" w:date="2024-02-05T17:08:00Z">
              <w:del w:id="132" w:author="LGE2" w:date="2024-02-28T16:09:00Z">
                <w:r>
                  <w:delText>TDD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3" w:author="LGE" w:date="2024-02-05T17:08:00Z"/>
                <w:del w:id="134" w:author="LGE2" w:date="2024-02-28T16:09:00Z"/>
              </w:rPr>
            </w:pPr>
            <w:ins w:id="135" w:author="LGE" w:date="2024-02-05T17:08:00Z">
              <w:del w:id="136"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37" w:author="LGE" w:date="2024-02-05T17:08:00Z"/>
                <w:del w:id="138"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9" w:author="LGE" w:date="2024-02-05T17:08:00Z"/>
                <w:del w:id="140" w:author="LGE2" w:date="2024-02-28T16:09:00Z"/>
              </w:rPr>
            </w:pPr>
            <w:ins w:id="141" w:author="LGE" w:date="2024-02-05T17:08:00Z">
              <w:del w:id="142" w:author="LGE2" w:date="2024-02-28T16:09:00Z">
                <w:r>
                  <w:delText>N/A</w:delText>
                </w:r>
              </w:del>
            </w:ins>
          </w:p>
        </w:tc>
      </w:tr>
      <w:tr w:rsidR="008967FC">
        <w:trPr>
          <w:trHeight w:val="190"/>
          <w:jc w:val="center"/>
          <w:ins w:id="143" w:author="LGE" w:date="2024-02-05T17:08:00Z"/>
          <w:del w:id="144" w:author="LGE2" w:date="2024-02-28T16:09:00Z"/>
        </w:trPr>
        <w:tc>
          <w:tcPr>
            <w:tcW w:w="3163" w:type="dxa"/>
            <w:tcBorders>
              <w:top w:val="nil"/>
              <w:left w:val="single" w:sz="4" w:space="0" w:color="auto"/>
              <w:right w:val="single" w:sz="4" w:space="0" w:color="auto"/>
            </w:tcBorders>
            <w:shd w:val="clear" w:color="auto" w:fill="auto"/>
          </w:tcPr>
          <w:p w:rsidR="008967FC" w:rsidRDefault="008967FC">
            <w:pPr>
              <w:pStyle w:val="TAL"/>
              <w:rPr>
                <w:ins w:id="145" w:author="LGE" w:date="2024-02-05T17:08:00Z"/>
                <w:del w:id="146"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147" w:author="LGE" w:date="2024-02-05T17:08:00Z"/>
                <w:del w:id="148" w:author="LGE2" w:date="2024-02-28T16:09:00Z"/>
              </w:rPr>
            </w:pPr>
            <w:ins w:id="149" w:author="LGE" w:date="2024-02-05T17:08:00Z">
              <w:del w:id="150"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151" w:author="LGE" w:date="2024-02-05T17:08:00Z"/>
                <w:del w:id="152"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153" w:author="LGE" w:date="2024-02-05T17:08:00Z"/>
                <w:del w:id="154" w:author="LGE2" w:date="2024-02-28T16:09:00Z"/>
              </w:rPr>
            </w:pPr>
            <w:ins w:id="155" w:author="LGE" w:date="2024-02-05T17:08:00Z">
              <w:del w:id="156" w:author="LGE2" w:date="2024-02-28T16:09:00Z">
                <w:r>
                  <w:delText>TDDConf.2.1</w:delText>
                </w:r>
              </w:del>
            </w:ins>
          </w:p>
        </w:tc>
      </w:tr>
      <w:tr w:rsidR="008967FC">
        <w:trPr>
          <w:trHeight w:val="187"/>
          <w:jc w:val="center"/>
          <w:ins w:id="157" w:author="LGE" w:date="2024-02-05T17:08:00Z"/>
          <w:del w:id="158" w:author="LGE2" w:date="2024-02-28T16:09:00Z"/>
        </w:trPr>
        <w:tc>
          <w:tcPr>
            <w:tcW w:w="3163"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59" w:author="LGE" w:date="2024-02-05T17:08:00Z"/>
                <w:del w:id="160" w:author="LGE2" w:date="2024-02-28T16:09:00Z"/>
                <w:vertAlign w:val="subscript"/>
              </w:rPr>
            </w:pPr>
            <w:ins w:id="161" w:author="LGE" w:date="2024-02-05T17:08:00Z">
              <w:del w:id="162" w:author="LGE2" w:date="2024-02-28T16:09:00Z">
                <w:r>
                  <w:delText>BW</w:delText>
                </w:r>
                <w:r>
                  <w:rPr>
                    <w:vertAlign w:val="subscript"/>
                  </w:rPr>
                  <w:delText>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63" w:author="LGE" w:date="2024-02-05T17:08:00Z"/>
                <w:del w:id="164" w:author="LGE2" w:date="2024-02-28T16:09:00Z"/>
              </w:rPr>
            </w:pPr>
            <w:ins w:id="165" w:author="LGE" w:date="2024-02-05T17:08:00Z">
              <w:del w:id="166"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67" w:author="LGE" w:date="2024-02-05T17:08:00Z"/>
                <w:del w:id="168" w:author="LGE2" w:date="2024-02-28T16:09:00Z"/>
              </w:rPr>
            </w:pPr>
            <w:ins w:id="169" w:author="LGE" w:date="2024-02-05T17:08:00Z">
              <w:del w:id="170" w:author="LGE2" w:date="2024-02-28T16:09:00Z">
                <w:r>
                  <w:delText>MHz</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1" w:author="LGE" w:date="2024-02-05T17:08:00Z"/>
                <w:del w:id="172" w:author="LGE2" w:date="2024-02-28T16:09:00Z"/>
              </w:rPr>
            </w:pPr>
            <w:ins w:id="173" w:author="LGE" w:date="2024-02-05T17:08:00Z">
              <w:del w:id="174" w:author="LGE2" w:date="2024-02-28T16:09:00Z">
                <w:r>
                  <w:rPr>
                    <w:szCs w:val="18"/>
                  </w:rPr>
                  <w:delText>10: N</w:delText>
                </w:r>
                <w:r>
                  <w:rPr>
                    <w:szCs w:val="18"/>
                    <w:vertAlign w:val="subscript"/>
                  </w:rPr>
                  <w:delText>RB,c</w:delText>
                </w:r>
                <w:r>
                  <w:rPr>
                    <w:szCs w:val="18"/>
                  </w:rPr>
                  <w:delText xml:space="preserve"> = 52</w:delText>
                </w:r>
              </w:del>
            </w:ins>
          </w:p>
        </w:tc>
      </w:tr>
      <w:tr w:rsidR="008967FC">
        <w:trPr>
          <w:trHeight w:val="181"/>
          <w:jc w:val="center"/>
          <w:ins w:id="175" w:author="LGE" w:date="2024-02-05T17:08:00Z"/>
          <w:del w:id="176" w:author="LGE2" w:date="2024-02-28T16:09:00Z"/>
        </w:trPr>
        <w:tc>
          <w:tcPr>
            <w:tcW w:w="3163" w:type="dxa"/>
            <w:tcBorders>
              <w:top w:val="nil"/>
              <w:left w:val="single" w:sz="4" w:space="0" w:color="auto"/>
              <w:right w:val="single" w:sz="4" w:space="0" w:color="auto"/>
            </w:tcBorders>
            <w:shd w:val="clear" w:color="auto" w:fill="auto"/>
          </w:tcPr>
          <w:p w:rsidR="008967FC" w:rsidRDefault="008967FC">
            <w:pPr>
              <w:pStyle w:val="TAL"/>
              <w:rPr>
                <w:ins w:id="177" w:author="LGE" w:date="2024-02-05T17:08:00Z"/>
                <w:del w:id="178" w:author="LGE2" w:date="2024-02-28T16:09:00Z"/>
                <w:vertAlign w:val="subscript"/>
              </w:rPr>
            </w:pPr>
          </w:p>
        </w:tc>
        <w:tc>
          <w:tcPr>
            <w:tcW w:w="959" w:type="dxa"/>
            <w:tcBorders>
              <w:top w:val="single" w:sz="4" w:space="0" w:color="auto"/>
              <w:left w:val="single" w:sz="4" w:space="0" w:color="auto"/>
              <w:right w:val="single" w:sz="4" w:space="0" w:color="auto"/>
            </w:tcBorders>
          </w:tcPr>
          <w:p w:rsidR="008967FC" w:rsidRDefault="008C6B1C">
            <w:pPr>
              <w:pStyle w:val="TAC"/>
              <w:rPr>
                <w:ins w:id="179" w:author="LGE" w:date="2024-02-05T17:08:00Z"/>
                <w:del w:id="180" w:author="LGE2" w:date="2024-02-28T16:09:00Z"/>
              </w:rPr>
            </w:pPr>
            <w:ins w:id="181" w:author="LGE" w:date="2024-02-05T17:08:00Z">
              <w:del w:id="182"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183" w:author="LGE" w:date="2024-02-05T17:08:00Z"/>
                <w:del w:id="184"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185" w:author="LGE" w:date="2024-02-05T17:08:00Z"/>
                <w:del w:id="186" w:author="LGE2" w:date="2024-02-28T16:09:00Z"/>
              </w:rPr>
            </w:pPr>
            <w:ins w:id="187" w:author="LGE" w:date="2024-02-05T17:08:00Z">
              <w:del w:id="188" w:author="LGE2" w:date="2024-02-28T16:09:00Z">
                <w:r>
                  <w:rPr>
                    <w:szCs w:val="18"/>
                  </w:rPr>
                  <w:delText>40: N</w:delText>
                </w:r>
                <w:r>
                  <w:rPr>
                    <w:szCs w:val="18"/>
                    <w:vertAlign w:val="subscript"/>
                  </w:rPr>
                  <w:delText>RB,c</w:delText>
                </w:r>
                <w:r>
                  <w:rPr>
                    <w:szCs w:val="18"/>
                  </w:rPr>
                  <w:delText xml:space="preserve"> = 106</w:delText>
                </w:r>
              </w:del>
            </w:ins>
          </w:p>
        </w:tc>
      </w:tr>
      <w:tr w:rsidR="008967FC">
        <w:trPr>
          <w:trHeight w:val="187"/>
          <w:jc w:val="center"/>
          <w:ins w:id="189" w:author="LGE" w:date="2024-02-05T17:08:00Z"/>
          <w:del w:id="190" w:author="LGE2" w:date="2024-02-28T16:09:00Z"/>
        </w:trPr>
        <w:tc>
          <w:tcPr>
            <w:tcW w:w="3163"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91" w:author="LGE" w:date="2024-02-05T17:08:00Z"/>
                <w:del w:id="192" w:author="LGE2" w:date="2024-02-28T16:09:00Z"/>
              </w:rPr>
            </w:pPr>
            <w:ins w:id="193" w:author="LGE" w:date="2024-02-05T17:08:00Z">
              <w:del w:id="194" w:author="LGE2" w:date="2024-02-28T16:09:00Z">
                <w: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95" w:author="LGE" w:date="2024-02-05T17:08:00Z"/>
                <w:del w:id="196" w:author="LGE2" w:date="2024-02-28T16:09:00Z"/>
              </w:rPr>
            </w:pPr>
            <w:ins w:id="197" w:author="LGE" w:date="2024-02-05T17:08:00Z">
              <w:del w:id="198"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99" w:author="LGE" w:date="2024-02-05T17:08:00Z"/>
                <w:del w:id="20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201" w:author="LGE" w:date="2024-02-05T17:08:00Z"/>
                <w:del w:id="202" w:author="LGE2" w:date="2024-02-28T16:09:00Z"/>
              </w:rPr>
            </w:pPr>
            <w:ins w:id="203" w:author="LGE" w:date="2024-02-05T17:08:00Z">
              <w:del w:id="204" w:author="LGE2" w:date="2024-02-28T16:09:00Z">
                <w:r>
                  <w:delText>SR.1.1 FDD</w:delText>
                </w:r>
              </w:del>
            </w:ins>
          </w:p>
        </w:tc>
      </w:tr>
      <w:tr w:rsidR="008967FC">
        <w:trPr>
          <w:trHeight w:val="110"/>
          <w:jc w:val="center"/>
          <w:ins w:id="205" w:author="LGE" w:date="2024-02-05T17:08:00Z"/>
          <w:del w:id="206" w:author="LGE2" w:date="2024-02-28T16:09:00Z"/>
        </w:trPr>
        <w:tc>
          <w:tcPr>
            <w:tcW w:w="3163" w:type="dxa"/>
            <w:vMerge/>
            <w:tcBorders>
              <w:left w:val="single" w:sz="4" w:space="0" w:color="auto"/>
              <w:right w:val="single" w:sz="4" w:space="0" w:color="auto"/>
            </w:tcBorders>
            <w:shd w:val="clear" w:color="auto" w:fill="auto"/>
          </w:tcPr>
          <w:p w:rsidR="008967FC" w:rsidRDefault="008967FC">
            <w:pPr>
              <w:pStyle w:val="TAL"/>
              <w:rPr>
                <w:ins w:id="207" w:author="LGE" w:date="2024-02-05T17:08:00Z"/>
                <w:del w:id="208"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209" w:author="LGE" w:date="2024-02-05T17:08:00Z"/>
                <w:del w:id="210" w:author="LGE2" w:date="2024-02-28T16:09:00Z"/>
              </w:rPr>
            </w:pPr>
            <w:ins w:id="211" w:author="LGE" w:date="2024-02-05T17:08:00Z">
              <w:del w:id="212"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213" w:author="LGE" w:date="2024-02-05T17:08:00Z"/>
                <w:del w:id="214"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215" w:author="LGE" w:date="2024-02-05T17:08:00Z"/>
                <w:del w:id="216" w:author="LGE2" w:date="2024-02-28T16:09:00Z"/>
              </w:rPr>
            </w:pPr>
            <w:ins w:id="217" w:author="LGE" w:date="2024-02-05T17:08:00Z">
              <w:del w:id="218" w:author="LGE2" w:date="2024-02-28T16:09:00Z">
                <w:r>
                  <w:delText>SR.2.1 TDD</w:delText>
                </w:r>
              </w:del>
            </w:ins>
          </w:p>
        </w:tc>
      </w:tr>
      <w:tr w:rsidR="008967FC">
        <w:trPr>
          <w:trHeight w:val="187"/>
          <w:jc w:val="center"/>
          <w:ins w:id="219" w:author="LGE" w:date="2024-02-05T17:08:00Z"/>
          <w:del w:id="220" w:author="LGE2" w:date="2024-02-28T16:09:00Z"/>
        </w:trPr>
        <w:tc>
          <w:tcPr>
            <w:tcW w:w="3163"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221" w:author="LGE" w:date="2024-02-05T17:08:00Z"/>
                <w:del w:id="222" w:author="LGE2" w:date="2024-02-28T16:09:00Z"/>
              </w:rPr>
            </w:pPr>
            <w:ins w:id="223" w:author="LGE" w:date="2024-02-05T17:08:00Z">
              <w:del w:id="224" w:author="LGE2" w:date="2024-02-28T16:09:00Z">
                <w: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225" w:author="LGE" w:date="2024-02-05T17:08:00Z"/>
                <w:del w:id="226" w:author="LGE2" w:date="2024-02-28T16:09:00Z"/>
              </w:rPr>
            </w:pPr>
            <w:ins w:id="227" w:author="LGE" w:date="2024-02-05T17:08:00Z">
              <w:del w:id="228"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229" w:author="LGE" w:date="2024-02-05T17:08:00Z"/>
                <w:del w:id="23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231" w:author="LGE" w:date="2024-02-05T17:08:00Z"/>
                <w:del w:id="232" w:author="LGE2" w:date="2024-02-28T16:09:00Z"/>
              </w:rPr>
            </w:pPr>
            <w:ins w:id="233" w:author="LGE" w:date="2024-02-05T17:08:00Z">
              <w:del w:id="234" w:author="LGE2" w:date="2024-02-28T16:09:00Z">
                <w:r>
                  <w:delText>CR.1.1 FDD</w:delText>
                </w:r>
              </w:del>
            </w:ins>
          </w:p>
        </w:tc>
      </w:tr>
      <w:tr w:rsidR="008967FC">
        <w:trPr>
          <w:trHeight w:val="123"/>
          <w:jc w:val="center"/>
          <w:ins w:id="235" w:author="LGE" w:date="2024-02-05T17:08:00Z"/>
          <w:del w:id="236" w:author="LGE2" w:date="2024-02-28T16:09:00Z"/>
        </w:trPr>
        <w:tc>
          <w:tcPr>
            <w:tcW w:w="3163" w:type="dxa"/>
            <w:vMerge/>
            <w:tcBorders>
              <w:left w:val="single" w:sz="4" w:space="0" w:color="auto"/>
              <w:right w:val="single" w:sz="4" w:space="0" w:color="auto"/>
            </w:tcBorders>
            <w:shd w:val="clear" w:color="auto" w:fill="auto"/>
          </w:tcPr>
          <w:p w:rsidR="008967FC" w:rsidRDefault="008967FC">
            <w:pPr>
              <w:pStyle w:val="TAL"/>
              <w:rPr>
                <w:ins w:id="237" w:author="LGE" w:date="2024-02-05T17:08:00Z"/>
                <w:del w:id="238"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239" w:author="LGE" w:date="2024-02-05T17:08:00Z"/>
                <w:del w:id="240" w:author="LGE2" w:date="2024-02-28T16:09:00Z"/>
              </w:rPr>
            </w:pPr>
            <w:ins w:id="241" w:author="LGE" w:date="2024-02-05T17:08:00Z">
              <w:del w:id="242"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243" w:author="LGE" w:date="2024-02-05T17:08:00Z"/>
                <w:del w:id="244"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245" w:author="LGE" w:date="2024-02-05T17:08:00Z"/>
                <w:del w:id="246" w:author="LGE2" w:date="2024-02-28T16:09:00Z"/>
              </w:rPr>
            </w:pPr>
            <w:ins w:id="247" w:author="LGE" w:date="2024-02-05T17:08:00Z">
              <w:del w:id="248" w:author="LGE2" w:date="2024-02-28T16:09:00Z">
                <w:r>
                  <w:delText>CR.2.1 TDD</w:delText>
                </w:r>
              </w:del>
            </w:ins>
          </w:p>
        </w:tc>
      </w:tr>
      <w:tr w:rsidR="008967FC">
        <w:trPr>
          <w:trHeight w:val="187"/>
          <w:jc w:val="center"/>
          <w:ins w:id="249" w:author="LGE" w:date="2024-02-05T17:08:00Z"/>
          <w:del w:id="250" w:author="LGE2" w:date="2024-02-28T16:09:00Z"/>
        </w:trPr>
        <w:tc>
          <w:tcPr>
            <w:tcW w:w="3163"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251" w:author="LGE" w:date="2024-02-05T17:08:00Z"/>
                <w:del w:id="252" w:author="LGE2" w:date="2024-02-28T16:09:00Z"/>
              </w:rPr>
            </w:pPr>
            <w:ins w:id="253" w:author="LGE" w:date="2024-02-05T17:08:00Z">
              <w:del w:id="254" w:author="LGE2" w:date="2024-02-28T16:09:00Z">
                <w: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255" w:author="LGE" w:date="2024-02-05T17:08:00Z"/>
                <w:del w:id="256" w:author="LGE2" w:date="2024-02-28T16:09:00Z"/>
              </w:rPr>
            </w:pPr>
            <w:ins w:id="257" w:author="LGE" w:date="2024-02-05T17:08:00Z">
              <w:del w:id="258"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259" w:author="LGE" w:date="2024-02-05T17:08:00Z"/>
                <w:del w:id="26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261" w:author="LGE" w:date="2024-02-05T17:08:00Z"/>
                <w:del w:id="262" w:author="LGE2" w:date="2024-02-28T16:09:00Z"/>
              </w:rPr>
            </w:pPr>
            <w:ins w:id="263" w:author="LGE" w:date="2024-02-05T17:08:00Z">
              <w:del w:id="264" w:author="LGE2" w:date="2024-02-28T16:09:00Z">
                <w:r>
                  <w:delText>CCR.1.1 FDD</w:delText>
                </w:r>
              </w:del>
            </w:ins>
          </w:p>
        </w:tc>
      </w:tr>
      <w:tr w:rsidR="008967FC">
        <w:trPr>
          <w:trHeight w:val="93"/>
          <w:jc w:val="center"/>
          <w:ins w:id="265" w:author="LGE" w:date="2024-02-05T17:08:00Z"/>
          <w:del w:id="266" w:author="LGE2" w:date="2024-02-28T16:09:00Z"/>
        </w:trPr>
        <w:tc>
          <w:tcPr>
            <w:tcW w:w="3163" w:type="dxa"/>
            <w:vMerge/>
            <w:tcBorders>
              <w:left w:val="single" w:sz="4" w:space="0" w:color="auto"/>
              <w:right w:val="single" w:sz="4" w:space="0" w:color="auto"/>
            </w:tcBorders>
            <w:shd w:val="clear" w:color="auto" w:fill="auto"/>
          </w:tcPr>
          <w:p w:rsidR="008967FC" w:rsidRDefault="008967FC">
            <w:pPr>
              <w:pStyle w:val="TAL"/>
              <w:rPr>
                <w:ins w:id="267" w:author="LGE" w:date="2024-02-05T17:08:00Z"/>
                <w:del w:id="268"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269" w:author="LGE" w:date="2024-02-05T17:08:00Z"/>
                <w:del w:id="270" w:author="LGE2" w:date="2024-02-28T16:09:00Z"/>
              </w:rPr>
            </w:pPr>
            <w:ins w:id="271" w:author="LGE" w:date="2024-02-05T17:08:00Z">
              <w:del w:id="272" w:author="LGE2" w:date="2024-02-28T16:09:00Z">
                <w:r>
                  <w:delText>2</w:delText>
                </w:r>
              </w:del>
            </w:ins>
          </w:p>
        </w:tc>
        <w:tc>
          <w:tcPr>
            <w:tcW w:w="1268" w:type="dxa"/>
            <w:tcBorders>
              <w:top w:val="nil"/>
              <w:left w:val="single" w:sz="4" w:space="0" w:color="auto"/>
              <w:right w:val="single" w:sz="4" w:space="0" w:color="auto"/>
            </w:tcBorders>
            <w:shd w:val="clear" w:color="auto" w:fill="auto"/>
          </w:tcPr>
          <w:p w:rsidR="008967FC" w:rsidRDefault="008967FC">
            <w:pPr>
              <w:pStyle w:val="TAC"/>
              <w:rPr>
                <w:ins w:id="273" w:author="LGE" w:date="2024-02-05T17:08:00Z"/>
                <w:del w:id="274"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275" w:author="LGE" w:date="2024-02-05T17:08:00Z"/>
                <w:del w:id="276" w:author="LGE2" w:date="2024-02-28T16:09:00Z"/>
              </w:rPr>
            </w:pPr>
            <w:ins w:id="277" w:author="LGE" w:date="2024-02-05T17:08:00Z">
              <w:del w:id="278" w:author="LGE2" w:date="2024-02-28T16:09:00Z">
                <w:r>
                  <w:delText>CCR.2.1 TDD</w:delText>
                </w:r>
              </w:del>
            </w:ins>
          </w:p>
        </w:tc>
      </w:tr>
      <w:tr w:rsidR="008967FC">
        <w:trPr>
          <w:trHeight w:val="154"/>
          <w:jc w:val="center"/>
          <w:ins w:id="279" w:author="LGE" w:date="2024-02-05T17:08:00Z"/>
          <w:del w:id="280" w:author="LGE2" w:date="2024-02-28T16:09:00Z"/>
        </w:trPr>
        <w:tc>
          <w:tcPr>
            <w:tcW w:w="3163" w:type="dxa"/>
            <w:vMerge w:val="restart"/>
            <w:tcBorders>
              <w:top w:val="single" w:sz="4" w:space="0" w:color="auto"/>
              <w:left w:val="single" w:sz="4" w:space="0" w:color="auto"/>
              <w:bottom w:val="single" w:sz="4" w:space="0" w:color="auto"/>
              <w:right w:val="single" w:sz="4" w:space="0" w:color="auto"/>
            </w:tcBorders>
            <w:shd w:val="clear" w:color="auto" w:fill="auto"/>
          </w:tcPr>
          <w:p w:rsidR="008967FC" w:rsidRDefault="008C6B1C">
            <w:pPr>
              <w:pStyle w:val="TAL"/>
              <w:rPr>
                <w:ins w:id="281" w:author="LGE" w:date="2024-02-05T17:08:00Z"/>
                <w:del w:id="282" w:author="LGE2" w:date="2024-02-28T16:09:00Z"/>
              </w:rPr>
            </w:pPr>
            <w:ins w:id="283" w:author="LGE" w:date="2024-02-05T17:08:00Z">
              <w:del w:id="284" w:author="LGE2" w:date="2024-02-28T16:09:00Z">
                <w:r>
                  <w:delText>SSB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285" w:author="LGE" w:date="2024-02-05T17:08:00Z"/>
                <w:del w:id="286" w:author="LGE2" w:date="2024-02-28T16:09:00Z"/>
              </w:rPr>
            </w:pPr>
            <w:ins w:id="287" w:author="LGE" w:date="2024-02-05T17:08:00Z">
              <w:del w:id="288" w:author="LGE2" w:date="2024-02-28T16:09:00Z">
                <w:r>
                  <w:delText>1</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289" w:author="LGE" w:date="2024-02-05T17:08:00Z"/>
                <w:del w:id="29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291" w:author="LGE" w:date="2024-02-05T17:08:00Z"/>
                <w:del w:id="292" w:author="LGE2" w:date="2024-02-28T16:09:00Z"/>
              </w:rPr>
            </w:pPr>
            <w:ins w:id="293" w:author="LGE" w:date="2024-02-05T17:08:00Z">
              <w:del w:id="294" w:author="LGE2" w:date="2024-02-28T16:09:00Z">
                <w:r>
                  <w:delText>SSB.3 FR1</w:delText>
                </w:r>
              </w:del>
            </w:ins>
          </w:p>
        </w:tc>
      </w:tr>
      <w:tr w:rsidR="008967FC">
        <w:trPr>
          <w:trHeight w:val="187"/>
          <w:jc w:val="center"/>
          <w:ins w:id="295" w:author="LGE" w:date="2024-02-05T17:08:00Z"/>
          <w:del w:id="296" w:author="LGE2" w:date="2024-02-28T16:09:00Z"/>
        </w:trPr>
        <w:tc>
          <w:tcPr>
            <w:tcW w:w="3163"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297" w:author="LGE" w:date="2024-02-05T17:08:00Z"/>
                <w:del w:id="298" w:author="LGE2" w:date="2024-02-28T16:09:00Z"/>
              </w:rPr>
            </w:pPr>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299" w:author="LGE" w:date="2024-02-05T17:08:00Z"/>
                <w:del w:id="300" w:author="LGE2" w:date="2024-02-28T16:09:00Z"/>
              </w:rPr>
            </w:pPr>
            <w:ins w:id="301" w:author="LGE" w:date="2024-02-05T17:08:00Z">
              <w:del w:id="302" w:author="LGE2" w:date="2024-02-28T16:09:00Z">
                <w:r>
                  <w:delText>2</w:delText>
                </w:r>
              </w:del>
            </w:ins>
          </w:p>
        </w:tc>
        <w:tc>
          <w:tcPr>
            <w:tcW w:w="1268"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303" w:author="LGE" w:date="2024-02-05T17:08:00Z"/>
                <w:del w:id="304"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05" w:author="LGE" w:date="2024-02-05T17:08:00Z"/>
                <w:del w:id="306" w:author="LGE2" w:date="2024-02-28T16:09:00Z"/>
              </w:rPr>
            </w:pPr>
            <w:ins w:id="307" w:author="LGE" w:date="2024-02-05T17:08:00Z">
              <w:del w:id="308" w:author="LGE2" w:date="2024-02-28T16:09:00Z">
                <w:r>
                  <w:delText>SSB.4 FR1</w:delText>
                </w:r>
              </w:del>
            </w:ins>
          </w:p>
        </w:tc>
      </w:tr>
      <w:tr w:rsidR="008967FC">
        <w:trPr>
          <w:trHeight w:val="187"/>
          <w:jc w:val="center"/>
          <w:ins w:id="309" w:author="LGE" w:date="2024-02-05T17:08:00Z"/>
          <w:del w:id="310"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311" w:author="LGE" w:date="2024-02-05T17:08:00Z"/>
                <w:del w:id="312" w:author="LGE2" w:date="2024-02-28T16:09:00Z"/>
              </w:rPr>
            </w:pPr>
            <w:ins w:id="313" w:author="LGE" w:date="2024-02-05T17:08:00Z">
              <w:del w:id="314" w:author="LGE2" w:date="2024-02-28T16:09:00Z">
                <w:r>
                  <w:delText>OCNG Patterns</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315" w:author="LGE" w:date="2024-02-05T17:08:00Z"/>
                <w:del w:id="316" w:author="LGE2" w:date="2024-02-28T16:09:00Z"/>
              </w:rPr>
            </w:pPr>
            <w:ins w:id="317" w:author="LGE" w:date="2024-02-05T17:08:00Z">
              <w:del w:id="318"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319" w:author="LGE" w:date="2024-02-05T17:08:00Z"/>
                <w:del w:id="32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21" w:author="LGE" w:date="2024-02-05T17:08:00Z"/>
                <w:del w:id="322" w:author="LGE2" w:date="2024-02-28T16:09:00Z"/>
              </w:rPr>
            </w:pPr>
            <w:ins w:id="323" w:author="LGE" w:date="2024-02-05T17:08:00Z">
              <w:del w:id="324" w:author="LGE2" w:date="2024-02-28T16:09:00Z">
                <w:r>
                  <w:delText>OP.1</w:delText>
                </w:r>
              </w:del>
            </w:ins>
          </w:p>
        </w:tc>
      </w:tr>
      <w:tr w:rsidR="008967FC">
        <w:trPr>
          <w:trHeight w:val="187"/>
          <w:jc w:val="center"/>
          <w:ins w:id="325" w:author="LGE" w:date="2024-02-05T17:08:00Z"/>
          <w:del w:id="326"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327" w:author="LGE" w:date="2024-02-05T17:08:00Z"/>
                <w:del w:id="328" w:author="LGE2" w:date="2024-02-28T16:09:00Z"/>
              </w:rPr>
            </w:pPr>
            <w:ins w:id="329" w:author="LGE" w:date="2024-02-05T17:08:00Z">
              <w:del w:id="330" w:author="LGE2" w:date="2024-02-28T16:09:00Z">
                <w: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331" w:author="LGE" w:date="2024-02-05T17:08:00Z"/>
                <w:del w:id="332" w:author="LGE2" w:date="2024-02-28T16:09:00Z"/>
              </w:rPr>
            </w:pPr>
            <w:ins w:id="333" w:author="LGE" w:date="2024-02-05T17:08:00Z">
              <w:del w:id="334"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335" w:author="LGE" w:date="2024-02-05T17:08:00Z"/>
                <w:del w:id="336"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37" w:author="LGE" w:date="2024-02-05T17:08:00Z"/>
                <w:del w:id="338" w:author="LGE2" w:date="2024-02-28T16:09:00Z"/>
              </w:rPr>
            </w:pPr>
            <w:ins w:id="339" w:author="LGE" w:date="2024-02-05T17:08:00Z">
              <w:del w:id="340" w:author="LGE2" w:date="2024-02-28T16:09:00Z">
                <w:r>
                  <w:delText>DLBWP.0.1</w:delText>
                </w:r>
              </w:del>
            </w:ins>
          </w:p>
          <w:p w:rsidR="008967FC" w:rsidRDefault="008C6B1C">
            <w:pPr>
              <w:pStyle w:val="TAC"/>
              <w:rPr>
                <w:ins w:id="341" w:author="LGE" w:date="2024-02-05T17:08:00Z"/>
                <w:del w:id="342" w:author="LGE2" w:date="2024-02-28T16:09:00Z"/>
              </w:rPr>
            </w:pPr>
            <w:ins w:id="343" w:author="LGE" w:date="2024-02-05T17:08:00Z">
              <w:del w:id="344" w:author="LGE2" w:date="2024-02-28T16:09:00Z">
                <w:r>
                  <w:delText>ULBWP.0.1</w:delText>
                </w:r>
              </w:del>
            </w:ins>
          </w:p>
        </w:tc>
      </w:tr>
      <w:tr w:rsidR="008967FC">
        <w:trPr>
          <w:trHeight w:val="187"/>
          <w:jc w:val="center"/>
          <w:ins w:id="345" w:author="LGE" w:date="2024-02-05T17:08:00Z"/>
          <w:del w:id="346"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347" w:author="LGE" w:date="2024-02-05T17:08:00Z"/>
                <w:del w:id="348" w:author="LGE2" w:date="2024-02-28T16:09:00Z"/>
              </w:rPr>
            </w:pPr>
            <w:ins w:id="349" w:author="LGE" w:date="2024-02-05T17:08:00Z">
              <w:del w:id="350" w:author="LGE2" w:date="2024-02-28T16:09:00Z">
                <w: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351" w:author="LGE" w:date="2024-02-05T17:08:00Z"/>
                <w:del w:id="352" w:author="LGE2" w:date="2024-02-28T16:09:00Z"/>
              </w:rPr>
            </w:pPr>
            <w:ins w:id="353" w:author="LGE" w:date="2024-02-05T17:08:00Z">
              <w:del w:id="354"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355" w:author="LGE" w:date="2024-02-05T17:08:00Z"/>
                <w:del w:id="356"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57" w:author="LGE" w:date="2024-02-05T17:08:00Z"/>
                <w:del w:id="358" w:author="LGE2" w:date="2024-02-28T16:09:00Z"/>
              </w:rPr>
            </w:pPr>
            <w:ins w:id="359" w:author="LGE" w:date="2024-02-05T17:08:00Z">
              <w:del w:id="360" w:author="LGE2" w:date="2024-02-28T16:09:00Z">
                <w:r>
                  <w:delText>DLBWP.1.1</w:delText>
                </w:r>
              </w:del>
            </w:ins>
          </w:p>
          <w:p w:rsidR="008967FC" w:rsidRDefault="008C6B1C">
            <w:pPr>
              <w:pStyle w:val="TAC"/>
              <w:rPr>
                <w:ins w:id="361" w:author="LGE" w:date="2024-02-05T17:08:00Z"/>
                <w:del w:id="362" w:author="LGE2" w:date="2024-02-28T16:09:00Z"/>
              </w:rPr>
            </w:pPr>
            <w:ins w:id="363" w:author="LGE" w:date="2024-02-05T17:08:00Z">
              <w:del w:id="364" w:author="LGE2" w:date="2024-02-28T16:09:00Z">
                <w:r>
                  <w:delText>ULBWP.1.1</w:delText>
                </w:r>
              </w:del>
            </w:ins>
          </w:p>
        </w:tc>
      </w:tr>
      <w:tr w:rsidR="008967FC">
        <w:trPr>
          <w:trHeight w:val="187"/>
          <w:jc w:val="center"/>
          <w:ins w:id="365" w:author="LGE" w:date="2024-02-05T17:08:00Z"/>
          <w:del w:id="366"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367" w:author="LGE" w:date="2024-02-05T17:08:00Z"/>
                <w:del w:id="368" w:author="LGE2" w:date="2024-02-28T16:09:00Z"/>
              </w:rPr>
            </w:pPr>
            <w:ins w:id="369" w:author="LGE" w:date="2024-02-05T17:08:00Z">
              <w:del w:id="370" w:author="LGE2" w:date="2024-02-28T16:09:00Z">
                <w:r>
                  <w:delText>SMTC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371" w:author="LGE" w:date="2024-02-05T17:08:00Z"/>
                <w:del w:id="372" w:author="LGE2" w:date="2024-02-28T16:09:00Z"/>
              </w:rPr>
            </w:pPr>
            <w:ins w:id="373" w:author="LGE" w:date="2024-02-05T17:08:00Z">
              <w:del w:id="374"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375" w:author="LGE" w:date="2024-02-05T17:08:00Z"/>
                <w:del w:id="376"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77" w:author="LGE" w:date="2024-02-05T17:08:00Z"/>
                <w:del w:id="378" w:author="LGE2" w:date="2024-02-28T16:09:00Z"/>
              </w:rPr>
            </w:pPr>
            <w:ins w:id="379" w:author="LGE" w:date="2024-02-05T17:08:00Z">
              <w:del w:id="380" w:author="LGE2" w:date="2024-02-28T16:09:00Z">
                <w:r>
                  <w:delText>SMTC.1</w:delText>
                </w:r>
              </w:del>
            </w:ins>
          </w:p>
        </w:tc>
      </w:tr>
      <w:tr w:rsidR="008967FC">
        <w:trPr>
          <w:trHeight w:val="187"/>
          <w:jc w:val="center"/>
          <w:ins w:id="381" w:author="LGE" w:date="2024-02-05T17:08:00Z"/>
          <w:del w:id="382" w:author="LGE2" w:date="2024-02-28T16:09:00Z"/>
        </w:trPr>
        <w:tc>
          <w:tcPr>
            <w:tcW w:w="3163"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383" w:author="LGE" w:date="2024-02-05T17:08:00Z"/>
                <w:del w:id="384" w:author="LGE2" w:date="2024-02-28T16:09:00Z"/>
              </w:rPr>
            </w:pPr>
            <w:ins w:id="385" w:author="LGE" w:date="2024-02-05T17:08:00Z">
              <w:del w:id="386" w:author="LGE2" w:date="2024-02-28T16:09:00Z">
                <w:r>
                  <w:rPr>
                    <w:rFonts w:eastAsia="Calibri"/>
                    <w:szCs w:val="18"/>
                  </w:rPr>
                  <w:delText>TRS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387" w:author="LGE" w:date="2024-02-05T17:08:00Z"/>
                <w:del w:id="388" w:author="LGE2" w:date="2024-02-28T16:09:00Z"/>
              </w:rPr>
            </w:pPr>
            <w:ins w:id="389" w:author="LGE" w:date="2024-02-05T17:08:00Z">
              <w:del w:id="390" w:author="LGE2" w:date="2024-02-28T16:09:00Z">
                <w:r>
                  <w:rPr>
                    <w:rFonts w:eastAsia="Calibri"/>
                    <w:szCs w:val="18"/>
                  </w:rPr>
                  <w:delText>1</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391" w:author="LGE" w:date="2024-02-05T17:08:00Z"/>
                <w:del w:id="392"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93" w:author="LGE" w:date="2024-02-05T17:08:00Z"/>
                <w:del w:id="394" w:author="LGE2" w:date="2024-02-28T16:09:00Z"/>
              </w:rPr>
            </w:pPr>
            <w:ins w:id="395" w:author="LGE" w:date="2024-02-05T17:08:00Z">
              <w:del w:id="396" w:author="LGE2" w:date="2024-02-28T16:09:00Z">
                <w:r>
                  <w:rPr>
                    <w:rFonts w:eastAsia="Calibri"/>
                    <w:snapToGrid w:val="0"/>
                    <w:szCs w:val="18"/>
                  </w:rPr>
                  <w:delText>TRS.1.1 FDD</w:delText>
                </w:r>
              </w:del>
            </w:ins>
          </w:p>
        </w:tc>
      </w:tr>
      <w:tr w:rsidR="008967FC">
        <w:trPr>
          <w:trHeight w:val="190"/>
          <w:jc w:val="center"/>
          <w:ins w:id="397" w:author="LGE" w:date="2024-02-05T17:08:00Z"/>
          <w:del w:id="398" w:author="LGE2" w:date="2024-02-28T16:09:00Z"/>
        </w:trPr>
        <w:tc>
          <w:tcPr>
            <w:tcW w:w="3163" w:type="dxa"/>
            <w:tcBorders>
              <w:top w:val="nil"/>
              <w:left w:val="single" w:sz="4" w:space="0" w:color="auto"/>
              <w:right w:val="single" w:sz="4" w:space="0" w:color="auto"/>
            </w:tcBorders>
            <w:shd w:val="clear" w:color="auto" w:fill="auto"/>
          </w:tcPr>
          <w:p w:rsidR="008967FC" w:rsidRDefault="008967FC">
            <w:pPr>
              <w:pStyle w:val="TAL"/>
              <w:rPr>
                <w:ins w:id="399" w:author="LGE" w:date="2024-02-05T17:08:00Z"/>
                <w:del w:id="400" w:author="LGE2" w:date="2024-02-28T16:09:00Z"/>
              </w:rPr>
            </w:pPr>
          </w:p>
        </w:tc>
        <w:tc>
          <w:tcPr>
            <w:tcW w:w="959" w:type="dxa"/>
            <w:tcBorders>
              <w:top w:val="single" w:sz="4" w:space="0" w:color="auto"/>
              <w:left w:val="single" w:sz="4" w:space="0" w:color="auto"/>
              <w:right w:val="single" w:sz="4" w:space="0" w:color="auto"/>
            </w:tcBorders>
          </w:tcPr>
          <w:p w:rsidR="008967FC" w:rsidRDefault="008C6B1C">
            <w:pPr>
              <w:pStyle w:val="TAC"/>
              <w:rPr>
                <w:ins w:id="401" w:author="LGE" w:date="2024-02-05T17:08:00Z"/>
                <w:del w:id="402" w:author="LGE2" w:date="2024-02-28T16:09:00Z"/>
              </w:rPr>
            </w:pPr>
            <w:ins w:id="403" w:author="LGE" w:date="2024-02-05T17:08:00Z">
              <w:del w:id="404" w:author="LGE2" w:date="2024-02-28T16:09:00Z">
                <w:r>
                  <w:rPr>
                    <w:rFonts w:eastAsia="Calibri"/>
                    <w:szCs w:val="18"/>
                  </w:rPr>
                  <w:delText>2</w:delText>
                </w:r>
              </w:del>
            </w:ins>
          </w:p>
        </w:tc>
        <w:tc>
          <w:tcPr>
            <w:tcW w:w="1268" w:type="dxa"/>
            <w:tcBorders>
              <w:top w:val="single" w:sz="4" w:space="0" w:color="auto"/>
              <w:left w:val="single" w:sz="4" w:space="0" w:color="auto"/>
              <w:right w:val="single" w:sz="4" w:space="0" w:color="auto"/>
            </w:tcBorders>
          </w:tcPr>
          <w:p w:rsidR="008967FC" w:rsidRDefault="008967FC">
            <w:pPr>
              <w:pStyle w:val="TAC"/>
              <w:rPr>
                <w:ins w:id="405" w:author="LGE" w:date="2024-02-05T17:08:00Z"/>
                <w:del w:id="406" w:author="LGE2" w:date="2024-02-28T16:09:00Z"/>
              </w:rPr>
            </w:pPr>
          </w:p>
        </w:tc>
        <w:tc>
          <w:tcPr>
            <w:tcW w:w="1743" w:type="dxa"/>
            <w:tcBorders>
              <w:top w:val="single" w:sz="4" w:space="0" w:color="auto"/>
              <w:left w:val="single" w:sz="4" w:space="0" w:color="auto"/>
              <w:right w:val="single" w:sz="4" w:space="0" w:color="auto"/>
            </w:tcBorders>
          </w:tcPr>
          <w:p w:rsidR="008967FC" w:rsidRDefault="008C6B1C">
            <w:pPr>
              <w:pStyle w:val="TAC"/>
              <w:rPr>
                <w:ins w:id="407" w:author="LGE" w:date="2024-02-05T17:08:00Z"/>
                <w:del w:id="408" w:author="LGE2" w:date="2024-02-28T16:09:00Z"/>
              </w:rPr>
            </w:pPr>
            <w:ins w:id="409" w:author="LGE" w:date="2024-02-05T17:08:00Z">
              <w:del w:id="410" w:author="LGE2" w:date="2024-02-28T16:09:00Z">
                <w:r>
                  <w:rPr>
                    <w:rFonts w:eastAsia="Calibri"/>
                    <w:snapToGrid w:val="0"/>
                    <w:szCs w:val="18"/>
                  </w:rPr>
                  <w:delText>TRS.1.2 TDD</w:delText>
                </w:r>
              </w:del>
            </w:ins>
          </w:p>
        </w:tc>
      </w:tr>
      <w:tr w:rsidR="008967FC">
        <w:trPr>
          <w:trHeight w:val="187"/>
          <w:jc w:val="center"/>
          <w:ins w:id="411" w:author="LGE" w:date="2024-02-05T17:08:00Z"/>
          <w:del w:id="412"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13" w:author="LGE" w:date="2024-02-05T17:08:00Z"/>
                <w:del w:id="414" w:author="LGE2" w:date="2024-02-28T16:09:00Z"/>
              </w:rPr>
            </w:pPr>
            <w:ins w:id="415" w:author="LGE" w:date="2024-02-05T17:08:00Z">
              <w:del w:id="416" w:author="LGE2" w:date="2024-02-28T16:09:00Z">
                <w:r>
                  <w:delText>DRX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17" w:author="LGE" w:date="2024-02-05T17:08:00Z"/>
                <w:del w:id="418" w:author="LGE2" w:date="2024-02-28T16:09:00Z"/>
              </w:rPr>
            </w:pPr>
            <w:ins w:id="419" w:author="LGE" w:date="2024-02-05T17:08:00Z">
              <w:del w:id="420"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421" w:author="LGE" w:date="2024-02-05T17:08:00Z"/>
                <w:del w:id="422"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423" w:author="LGE" w:date="2024-02-05T17:08:00Z"/>
                <w:del w:id="424" w:author="LGE2" w:date="2024-02-28T16:09:00Z"/>
              </w:rPr>
            </w:pPr>
            <w:ins w:id="425" w:author="LGE" w:date="2024-02-05T17:08:00Z">
              <w:del w:id="426" w:author="LGE2" w:date="2024-02-28T16:09:00Z">
                <w:r>
                  <w:delText>Off</w:delText>
                </w:r>
              </w:del>
            </w:ins>
          </w:p>
        </w:tc>
      </w:tr>
      <w:tr w:rsidR="008967FC">
        <w:trPr>
          <w:trHeight w:val="187"/>
          <w:jc w:val="center"/>
          <w:ins w:id="427" w:author="LGE" w:date="2024-02-05T17:08:00Z"/>
          <w:del w:id="428"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29" w:author="LGE" w:date="2024-02-05T17:08:00Z"/>
                <w:del w:id="430" w:author="LGE2" w:date="2024-02-28T16:09:00Z"/>
              </w:rPr>
            </w:pPr>
            <w:ins w:id="431" w:author="LGE" w:date="2024-02-05T17:08:00Z">
              <w:del w:id="432" w:author="LGE2" w:date="2024-02-28T16:09:00Z">
                <w:r>
                  <w:delText>reportConfigType</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33" w:author="LGE" w:date="2024-02-05T17:08:00Z"/>
                <w:del w:id="434" w:author="LGE2" w:date="2024-02-28T16:09:00Z"/>
              </w:rPr>
            </w:pPr>
            <w:ins w:id="435" w:author="LGE" w:date="2024-02-05T17:08:00Z">
              <w:del w:id="436"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437" w:author="LGE" w:date="2024-02-05T17:08:00Z"/>
                <w:del w:id="438"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439" w:author="LGE" w:date="2024-02-05T17:08:00Z"/>
                <w:del w:id="440" w:author="LGE2" w:date="2024-02-28T16:09:00Z"/>
              </w:rPr>
            </w:pPr>
            <w:ins w:id="441" w:author="LGE" w:date="2024-02-05T17:08:00Z">
              <w:del w:id="442" w:author="LGE2" w:date="2024-02-28T16:09:00Z">
                <w:r>
                  <w:delText>periodic</w:delText>
                </w:r>
              </w:del>
            </w:ins>
          </w:p>
        </w:tc>
      </w:tr>
      <w:tr w:rsidR="008967FC">
        <w:trPr>
          <w:trHeight w:val="187"/>
          <w:jc w:val="center"/>
          <w:ins w:id="443" w:author="LGE" w:date="2024-02-05T17:08:00Z"/>
          <w:del w:id="444"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45" w:author="LGE" w:date="2024-02-05T17:08:00Z"/>
                <w:del w:id="446" w:author="LGE2" w:date="2024-02-28T16:09:00Z"/>
              </w:rPr>
            </w:pPr>
            <w:ins w:id="447" w:author="LGE" w:date="2024-02-05T17:08:00Z">
              <w:del w:id="448" w:author="LGE2" w:date="2024-02-28T16:09:00Z">
                <w:r>
                  <w:delText>reportQuantity</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49" w:author="LGE" w:date="2024-02-05T17:08:00Z"/>
                <w:del w:id="450" w:author="LGE2" w:date="2024-02-28T16:09:00Z"/>
              </w:rPr>
            </w:pPr>
            <w:ins w:id="451" w:author="LGE" w:date="2024-02-05T17:08:00Z">
              <w:del w:id="452"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453" w:author="LGE" w:date="2024-02-05T17:08:00Z"/>
                <w:del w:id="454"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455" w:author="LGE" w:date="2024-02-05T17:08:00Z"/>
                <w:del w:id="456" w:author="LGE2" w:date="2024-02-28T16:09:00Z"/>
              </w:rPr>
            </w:pPr>
            <w:ins w:id="457" w:author="LGE" w:date="2024-02-05T17:08:00Z">
              <w:del w:id="458" w:author="LGE2" w:date="2024-02-28T16:09:00Z">
                <w:r>
                  <w:delText>ssb-Index-RSRP</w:delText>
                </w:r>
              </w:del>
            </w:ins>
          </w:p>
        </w:tc>
      </w:tr>
      <w:tr w:rsidR="008967FC">
        <w:trPr>
          <w:trHeight w:val="187"/>
          <w:jc w:val="center"/>
          <w:ins w:id="459" w:author="LGE" w:date="2024-02-05T17:08:00Z"/>
          <w:del w:id="460"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61" w:author="LGE" w:date="2024-02-05T17:08:00Z"/>
                <w:del w:id="462" w:author="LGE2" w:date="2024-02-28T16:09:00Z"/>
              </w:rPr>
            </w:pPr>
            <w:ins w:id="463" w:author="LGE" w:date="2024-02-05T17:08:00Z">
              <w:del w:id="464" w:author="LGE2" w:date="2024-02-28T16:09:00Z">
                <w:r>
                  <w:delText>Number of reported RS</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65" w:author="LGE" w:date="2024-02-05T17:08:00Z"/>
                <w:del w:id="466" w:author="LGE2" w:date="2024-02-28T16:09:00Z"/>
              </w:rPr>
            </w:pPr>
            <w:ins w:id="467" w:author="LGE" w:date="2024-02-05T17:08:00Z">
              <w:del w:id="468"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967FC">
            <w:pPr>
              <w:pStyle w:val="TAC"/>
              <w:rPr>
                <w:ins w:id="469" w:author="LGE" w:date="2024-02-05T17:08:00Z"/>
                <w:del w:id="470" w:author="LGE2" w:date="2024-02-28T16:09: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471" w:author="LGE" w:date="2024-02-05T17:08:00Z"/>
                <w:del w:id="472" w:author="LGE2" w:date="2024-02-28T16:09:00Z"/>
              </w:rPr>
            </w:pPr>
            <w:ins w:id="473" w:author="LGE" w:date="2024-02-05T17:08:00Z">
              <w:del w:id="474" w:author="LGE2" w:date="2024-02-28T16:09:00Z">
                <w:r>
                  <w:delText>2</w:delText>
                </w:r>
              </w:del>
            </w:ins>
          </w:p>
        </w:tc>
      </w:tr>
      <w:tr w:rsidR="008967FC">
        <w:trPr>
          <w:trHeight w:val="187"/>
          <w:jc w:val="center"/>
          <w:ins w:id="475" w:author="LGE" w:date="2024-02-05T17:08:00Z"/>
          <w:del w:id="476"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77" w:author="LGE" w:date="2024-02-05T17:08:00Z"/>
                <w:del w:id="478" w:author="LGE2" w:date="2024-02-28T16:09:00Z"/>
              </w:rPr>
            </w:pPr>
            <w:ins w:id="479" w:author="LGE" w:date="2024-02-05T17:08:00Z">
              <w:del w:id="480" w:author="LGE2" w:date="2024-02-28T16:09:00Z">
                <w:r>
                  <w:delText>L1-RSRP reporting period</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81" w:author="LGE" w:date="2024-02-05T17:08:00Z"/>
                <w:del w:id="482" w:author="LGE2" w:date="2024-02-28T16:09:00Z"/>
              </w:rPr>
            </w:pPr>
            <w:ins w:id="483" w:author="LGE" w:date="2024-02-05T17:08:00Z">
              <w:del w:id="484"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C6B1C">
            <w:pPr>
              <w:pStyle w:val="TAC"/>
              <w:rPr>
                <w:ins w:id="485" w:author="LGE" w:date="2024-02-05T17:08:00Z"/>
                <w:del w:id="486" w:author="LGE2" w:date="2024-02-28T16:09:00Z"/>
              </w:rPr>
            </w:pPr>
            <w:ins w:id="487" w:author="LGE" w:date="2024-02-05T17:08:00Z">
              <w:del w:id="488" w:author="LGE2" w:date="2024-02-28T16:09:00Z">
                <w:r>
                  <w:delText>slot</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489" w:author="LGE" w:date="2024-02-05T17:08:00Z"/>
                <w:del w:id="490" w:author="LGE2" w:date="2024-02-28T16:09:00Z"/>
              </w:rPr>
            </w:pPr>
            <w:ins w:id="491" w:author="LGE" w:date="2024-02-05T17:08:00Z">
              <w:del w:id="492" w:author="LGE2" w:date="2024-02-28T16:09:00Z">
                <w:r>
                  <w:delText>80</w:delText>
                </w:r>
              </w:del>
            </w:ins>
          </w:p>
        </w:tc>
      </w:tr>
      <w:tr w:rsidR="008967FC">
        <w:trPr>
          <w:trHeight w:val="187"/>
          <w:jc w:val="center"/>
          <w:ins w:id="493" w:author="LGE" w:date="2024-02-05T17:08:00Z"/>
          <w:del w:id="494"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495" w:author="LGE" w:date="2024-02-05T17:08:00Z"/>
                <w:del w:id="496" w:author="LGE2" w:date="2024-02-28T16:09:00Z"/>
              </w:rPr>
            </w:pPr>
            <w:ins w:id="497" w:author="LGE" w:date="2024-02-05T17:08:00Z">
              <w:del w:id="498" w:author="LGE2" w:date="2024-02-28T16:09:00Z">
                <w:r>
                  <w:delText>T1</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499" w:author="LGE" w:date="2024-02-05T17:08:00Z"/>
                <w:del w:id="500" w:author="LGE2" w:date="2024-02-28T16:09:00Z"/>
              </w:rPr>
            </w:pPr>
            <w:ins w:id="501" w:author="LGE" w:date="2024-02-05T17:08:00Z">
              <w:del w:id="502"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C6B1C">
            <w:pPr>
              <w:pStyle w:val="TAC"/>
              <w:rPr>
                <w:ins w:id="503" w:author="LGE" w:date="2024-02-05T17:08:00Z"/>
                <w:del w:id="504" w:author="LGE2" w:date="2024-02-28T16:09:00Z"/>
              </w:rPr>
            </w:pPr>
            <w:ins w:id="505" w:author="LGE" w:date="2024-02-05T17:08:00Z">
              <w:del w:id="506" w:author="LGE2" w:date="2024-02-28T16:09:00Z">
                <w:r>
                  <w:delText>s</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507" w:author="LGE" w:date="2024-02-05T17:08:00Z"/>
                <w:del w:id="508" w:author="LGE2" w:date="2024-02-28T16:09:00Z"/>
              </w:rPr>
            </w:pPr>
            <w:ins w:id="509" w:author="LGE" w:date="2024-02-05T17:08:00Z">
              <w:del w:id="510" w:author="LGE2" w:date="2024-02-28T16:09:00Z">
                <w:r>
                  <w:delText>5</w:delText>
                </w:r>
              </w:del>
            </w:ins>
          </w:p>
        </w:tc>
      </w:tr>
      <w:tr w:rsidR="008967FC">
        <w:trPr>
          <w:trHeight w:val="187"/>
          <w:jc w:val="center"/>
          <w:ins w:id="511" w:author="LGE" w:date="2024-02-05T17:08:00Z"/>
          <w:del w:id="512"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13" w:author="LGE" w:date="2024-02-05T17:08:00Z"/>
                <w:del w:id="514" w:author="LGE2" w:date="2024-02-28T16:09:00Z"/>
              </w:rPr>
            </w:pPr>
            <w:ins w:id="515" w:author="LGE" w:date="2024-02-05T17:08:00Z">
              <w:del w:id="516" w:author="LGE2" w:date="2024-02-28T16:09:00Z">
                <w:r>
                  <w:delText>T2</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17" w:author="LGE" w:date="2024-02-05T17:08:00Z"/>
                <w:del w:id="518" w:author="LGE2" w:date="2024-02-28T16:09:00Z"/>
              </w:rPr>
            </w:pPr>
            <w:ins w:id="519" w:author="LGE" w:date="2024-02-05T17:08:00Z">
              <w:del w:id="520" w:author="LGE2" w:date="2024-02-28T16:09:00Z">
                <w:r>
                  <w:delText>1,2</w:delText>
                </w:r>
              </w:del>
            </w:ins>
          </w:p>
        </w:tc>
        <w:tc>
          <w:tcPr>
            <w:tcW w:w="1268" w:type="dxa"/>
            <w:tcBorders>
              <w:top w:val="single" w:sz="4" w:space="0" w:color="auto"/>
              <w:left w:val="single" w:sz="4" w:space="0" w:color="auto"/>
              <w:bottom w:val="single" w:sz="4" w:space="0" w:color="auto"/>
              <w:right w:val="single" w:sz="4" w:space="0" w:color="auto"/>
            </w:tcBorders>
          </w:tcPr>
          <w:p w:rsidR="008967FC" w:rsidRDefault="008C6B1C">
            <w:pPr>
              <w:pStyle w:val="TAC"/>
              <w:rPr>
                <w:ins w:id="521" w:author="LGE" w:date="2024-02-05T17:08:00Z"/>
                <w:del w:id="522" w:author="LGE2" w:date="2024-02-28T16:09:00Z"/>
              </w:rPr>
            </w:pPr>
            <w:ins w:id="523" w:author="LGE" w:date="2024-02-05T17:08:00Z">
              <w:del w:id="524" w:author="LGE2" w:date="2024-02-28T16:09:00Z">
                <w:r>
                  <w:delText>s</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525" w:author="LGE" w:date="2024-02-05T17:08:00Z"/>
                <w:del w:id="526" w:author="LGE2" w:date="2024-02-28T16:09:00Z"/>
              </w:rPr>
            </w:pPr>
            <w:ins w:id="527" w:author="LGE" w:date="2024-02-05T17:08:00Z">
              <w:del w:id="528" w:author="LGE2" w:date="2024-02-28T16:09:00Z">
                <w:r>
                  <w:delText>1</w:delText>
                </w:r>
              </w:del>
            </w:ins>
          </w:p>
        </w:tc>
      </w:tr>
      <w:tr w:rsidR="008967FC">
        <w:trPr>
          <w:trHeight w:val="187"/>
          <w:jc w:val="center"/>
          <w:ins w:id="529" w:author="LGE" w:date="2024-02-05T17:08:00Z"/>
          <w:del w:id="530"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1" w:author="LGE" w:date="2024-02-05T17:08:00Z"/>
                <w:del w:id="532" w:author="LGE2" w:date="2024-02-28T16:09:00Z"/>
              </w:rPr>
            </w:pPr>
            <w:ins w:id="533" w:author="LGE" w:date="2024-02-05T17:08:00Z">
              <w:del w:id="534" w:author="LGE2" w:date="2024-02-28T16:09:00Z">
                <w:r>
                  <w:delText>EPRE ratio of PSS to SSS</w:delText>
                </w:r>
              </w:del>
            </w:ins>
          </w:p>
        </w:tc>
        <w:tc>
          <w:tcPr>
            <w:tcW w:w="959"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535" w:author="LGE" w:date="2024-02-05T17:08:00Z"/>
                <w:del w:id="536" w:author="LGE2" w:date="2024-02-28T16:09:00Z"/>
              </w:rPr>
            </w:pPr>
            <w:ins w:id="537" w:author="LGE" w:date="2024-02-05T17:08:00Z">
              <w:del w:id="538" w:author="LGE2" w:date="2024-02-28T16:09:00Z">
                <w:r>
                  <w:delText>1,2</w:delText>
                </w:r>
              </w:del>
            </w:ins>
          </w:p>
        </w:tc>
        <w:tc>
          <w:tcPr>
            <w:tcW w:w="1268"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539" w:author="LGE" w:date="2024-02-05T17:08:00Z"/>
                <w:del w:id="540" w:author="LGE2" w:date="2024-02-28T16:09:00Z"/>
              </w:rPr>
            </w:pPr>
            <w:ins w:id="541" w:author="LGE" w:date="2024-02-05T17:08:00Z">
              <w:del w:id="542" w:author="LGE2" w:date="2024-02-28T16:09:00Z">
                <w:r>
                  <w:delText>dB</w:delText>
                </w:r>
              </w:del>
            </w:ins>
          </w:p>
        </w:tc>
        <w:tc>
          <w:tcPr>
            <w:tcW w:w="1743"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543" w:author="LGE" w:date="2024-02-05T17:08:00Z"/>
                <w:del w:id="544" w:author="LGE2" w:date="2024-02-28T16:09:00Z"/>
              </w:rPr>
            </w:pPr>
            <w:ins w:id="545" w:author="LGE" w:date="2024-02-05T17:08:00Z">
              <w:del w:id="546" w:author="LGE2" w:date="2024-02-28T16:09:00Z">
                <w:r>
                  <w:delText>0</w:delText>
                </w:r>
              </w:del>
            </w:ins>
          </w:p>
        </w:tc>
      </w:tr>
      <w:tr w:rsidR="008967FC">
        <w:trPr>
          <w:trHeight w:val="187"/>
          <w:jc w:val="center"/>
          <w:ins w:id="547" w:author="LGE" w:date="2024-02-05T17:08:00Z"/>
          <w:del w:id="548"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9" w:author="LGE" w:date="2024-02-05T17:08:00Z"/>
                <w:del w:id="550" w:author="LGE2" w:date="2024-02-28T16:09:00Z"/>
              </w:rPr>
            </w:pPr>
            <w:ins w:id="551" w:author="LGE" w:date="2024-02-05T17:08:00Z">
              <w:del w:id="552" w:author="LGE2" w:date="2024-02-28T16:09:00Z">
                <w:r>
                  <w:delText>EPRE ratio of PBCH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553" w:author="LGE" w:date="2024-02-05T17:08:00Z"/>
                <w:del w:id="554"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555" w:author="LGE" w:date="2024-02-05T17:08:00Z"/>
                <w:del w:id="556"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557" w:author="LGE" w:date="2024-02-05T17:08:00Z"/>
                <w:del w:id="558" w:author="LGE2" w:date="2024-02-28T16:09:00Z"/>
              </w:rPr>
            </w:pPr>
          </w:p>
        </w:tc>
      </w:tr>
      <w:tr w:rsidR="008967FC">
        <w:trPr>
          <w:trHeight w:val="187"/>
          <w:jc w:val="center"/>
          <w:ins w:id="559" w:author="LGE" w:date="2024-02-05T17:08:00Z"/>
          <w:del w:id="560"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1" w:author="LGE" w:date="2024-02-05T17:08:00Z"/>
                <w:del w:id="562" w:author="LGE2" w:date="2024-02-28T16:09:00Z"/>
              </w:rPr>
            </w:pPr>
            <w:ins w:id="563" w:author="LGE" w:date="2024-02-05T17:08:00Z">
              <w:del w:id="564" w:author="LGE2" w:date="2024-02-28T16:09:00Z">
                <w:r>
                  <w:delText>EPRE ratio of PBCH to PBCH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565" w:author="LGE" w:date="2024-02-05T17:08:00Z"/>
                <w:del w:id="566"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567" w:author="LGE" w:date="2024-02-05T17:08:00Z"/>
                <w:del w:id="568"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569" w:author="LGE" w:date="2024-02-05T17:08:00Z"/>
                <w:del w:id="570" w:author="LGE2" w:date="2024-02-28T16:09:00Z"/>
              </w:rPr>
            </w:pPr>
          </w:p>
        </w:tc>
      </w:tr>
      <w:tr w:rsidR="008967FC">
        <w:trPr>
          <w:trHeight w:val="187"/>
          <w:jc w:val="center"/>
          <w:ins w:id="571" w:author="LGE" w:date="2024-02-05T17:08:00Z"/>
          <w:del w:id="572"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73" w:author="LGE" w:date="2024-02-05T17:08:00Z"/>
                <w:del w:id="574" w:author="LGE2" w:date="2024-02-28T16:09:00Z"/>
              </w:rPr>
            </w:pPr>
            <w:ins w:id="575" w:author="LGE" w:date="2024-02-05T17:08:00Z">
              <w:del w:id="576" w:author="LGE2" w:date="2024-02-28T16:09:00Z">
                <w:r>
                  <w:delText>EPRE ratio of PDCCH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577" w:author="LGE" w:date="2024-02-05T17:08:00Z"/>
                <w:del w:id="578"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579" w:author="LGE" w:date="2024-02-05T17:08:00Z"/>
                <w:del w:id="580"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581" w:author="LGE" w:date="2024-02-05T17:08:00Z"/>
                <w:del w:id="582" w:author="LGE2" w:date="2024-02-28T16:09:00Z"/>
              </w:rPr>
            </w:pPr>
          </w:p>
        </w:tc>
      </w:tr>
      <w:tr w:rsidR="008967FC">
        <w:trPr>
          <w:trHeight w:val="187"/>
          <w:jc w:val="center"/>
          <w:ins w:id="583" w:author="LGE" w:date="2024-02-05T17:08:00Z"/>
          <w:del w:id="584"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85" w:author="LGE" w:date="2024-02-05T17:08:00Z"/>
                <w:del w:id="586" w:author="LGE2" w:date="2024-02-28T16:09:00Z"/>
              </w:rPr>
            </w:pPr>
            <w:ins w:id="587" w:author="LGE" w:date="2024-02-05T17:08:00Z">
              <w:del w:id="588" w:author="LGE2" w:date="2024-02-28T16:09:00Z">
                <w:r>
                  <w:delText>EPRE ratio of PDCCH to PDCCH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589" w:author="LGE" w:date="2024-02-05T17:08:00Z"/>
                <w:del w:id="590"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591" w:author="LGE" w:date="2024-02-05T17:08:00Z"/>
                <w:del w:id="592"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593" w:author="LGE" w:date="2024-02-05T17:08:00Z"/>
                <w:del w:id="594" w:author="LGE2" w:date="2024-02-28T16:09:00Z"/>
              </w:rPr>
            </w:pPr>
          </w:p>
        </w:tc>
      </w:tr>
      <w:tr w:rsidR="008967FC">
        <w:trPr>
          <w:trHeight w:val="187"/>
          <w:jc w:val="center"/>
          <w:ins w:id="595" w:author="LGE" w:date="2024-02-05T17:08:00Z"/>
          <w:del w:id="596"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597" w:author="LGE" w:date="2024-02-05T17:08:00Z"/>
                <w:del w:id="598" w:author="LGE2" w:date="2024-02-28T16:09:00Z"/>
              </w:rPr>
            </w:pPr>
            <w:ins w:id="599" w:author="LGE" w:date="2024-02-05T17:08:00Z">
              <w:del w:id="600" w:author="LGE2" w:date="2024-02-28T16:09:00Z">
                <w:r>
                  <w:delText>EPRE ratio of PDSCH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601" w:author="LGE" w:date="2024-02-05T17:08:00Z"/>
                <w:del w:id="602"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603" w:author="LGE" w:date="2024-02-05T17:08:00Z"/>
                <w:del w:id="604"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605" w:author="LGE" w:date="2024-02-05T17:08:00Z"/>
                <w:del w:id="606" w:author="LGE2" w:date="2024-02-28T16:09:00Z"/>
              </w:rPr>
            </w:pPr>
          </w:p>
        </w:tc>
      </w:tr>
      <w:tr w:rsidR="008967FC">
        <w:trPr>
          <w:trHeight w:val="187"/>
          <w:jc w:val="center"/>
          <w:ins w:id="607" w:author="LGE" w:date="2024-02-05T17:08:00Z"/>
          <w:del w:id="608"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609" w:author="LGE" w:date="2024-02-05T17:08:00Z"/>
                <w:del w:id="610" w:author="LGE2" w:date="2024-02-28T16:09:00Z"/>
              </w:rPr>
            </w:pPr>
            <w:ins w:id="611" w:author="LGE" w:date="2024-02-05T17:08:00Z">
              <w:del w:id="612" w:author="LGE2" w:date="2024-02-28T16:09:00Z">
                <w:r>
                  <w:delText>EPRE ratio of PDSCH to PDSCH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613" w:author="LGE" w:date="2024-02-05T17:08:00Z"/>
                <w:del w:id="614"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615" w:author="LGE" w:date="2024-02-05T17:08:00Z"/>
                <w:del w:id="616"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617" w:author="LGE" w:date="2024-02-05T17:08:00Z"/>
                <w:del w:id="618" w:author="LGE2" w:date="2024-02-28T16:09:00Z"/>
              </w:rPr>
            </w:pPr>
          </w:p>
        </w:tc>
      </w:tr>
      <w:tr w:rsidR="008967FC">
        <w:trPr>
          <w:trHeight w:val="187"/>
          <w:jc w:val="center"/>
          <w:ins w:id="619" w:author="LGE" w:date="2024-02-05T17:08:00Z"/>
          <w:del w:id="620"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621" w:author="LGE" w:date="2024-02-05T17:08:00Z"/>
                <w:del w:id="622" w:author="LGE2" w:date="2024-02-28T16:09:00Z"/>
              </w:rPr>
            </w:pPr>
            <w:ins w:id="623" w:author="LGE" w:date="2024-02-05T17:08:00Z">
              <w:del w:id="624" w:author="LGE2" w:date="2024-02-28T16:09:00Z">
                <w:r>
                  <w:delText>EPRE ratio of OCNG DMRS to SSS</w:delText>
                </w:r>
                <w:r>
                  <w:rPr>
                    <w:vertAlign w:val="superscript"/>
                  </w:rPr>
                  <w:delText>Note 1</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625" w:author="LGE" w:date="2024-02-05T17:08:00Z"/>
                <w:del w:id="626" w:author="LGE2" w:date="2024-02-28T16:09:00Z"/>
              </w:rPr>
            </w:pPr>
          </w:p>
        </w:tc>
        <w:tc>
          <w:tcPr>
            <w:tcW w:w="1268" w:type="dxa"/>
            <w:tcBorders>
              <w:top w:val="nil"/>
              <w:left w:val="single" w:sz="4" w:space="0" w:color="auto"/>
              <w:bottom w:val="nil"/>
              <w:right w:val="single" w:sz="4" w:space="0" w:color="auto"/>
            </w:tcBorders>
            <w:shd w:val="clear" w:color="auto" w:fill="auto"/>
          </w:tcPr>
          <w:p w:rsidR="008967FC" w:rsidRDefault="008967FC">
            <w:pPr>
              <w:pStyle w:val="TAC"/>
              <w:rPr>
                <w:ins w:id="627" w:author="LGE" w:date="2024-02-05T17:08:00Z"/>
                <w:del w:id="628" w:author="LGE2" w:date="2024-02-28T16:09:00Z"/>
              </w:rPr>
            </w:pPr>
          </w:p>
        </w:tc>
        <w:tc>
          <w:tcPr>
            <w:tcW w:w="1743" w:type="dxa"/>
            <w:tcBorders>
              <w:top w:val="nil"/>
              <w:left w:val="single" w:sz="4" w:space="0" w:color="auto"/>
              <w:bottom w:val="nil"/>
              <w:right w:val="single" w:sz="4" w:space="0" w:color="auto"/>
            </w:tcBorders>
            <w:shd w:val="clear" w:color="auto" w:fill="auto"/>
          </w:tcPr>
          <w:p w:rsidR="008967FC" w:rsidRDefault="008967FC">
            <w:pPr>
              <w:pStyle w:val="TAC"/>
              <w:rPr>
                <w:ins w:id="629" w:author="LGE" w:date="2024-02-05T17:08:00Z"/>
                <w:del w:id="630" w:author="LGE2" w:date="2024-02-28T16:09:00Z"/>
              </w:rPr>
            </w:pPr>
          </w:p>
        </w:tc>
      </w:tr>
      <w:tr w:rsidR="008967FC">
        <w:trPr>
          <w:trHeight w:val="187"/>
          <w:jc w:val="center"/>
          <w:ins w:id="631" w:author="LGE" w:date="2024-02-05T17:08:00Z"/>
          <w:del w:id="632" w:author="LGE2" w:date="2024-02-28T16:09:00Z"/>
        </w:trPr>
        <w:tc>
          <w:tcPr>
            <w:tcW w:w="3163" w:type="dxa"/>
            <w:tcBorders>
              <w:top w:val="single" w:sz="4" w:space="0" w:color="auto"/>
              <w:left w:val="single" w:sz="4" w:space="0" w:color="auto"/>
              <w:bottom w:val="single" w:sz="4" w:space="0" w:color="auto"/>
              <w:right w:val="single" w:sz="4" w:space="0" w:color="auto"/>
            </w:tcBorders>
          </w:tcPr>
          <w:p w:rsidR="008967FC" w:rsidRDefault="008C6B1C">
            <w:pPr>
              <w:pStyle w:val="TAL"/>
              <w:rPr>
                <w:ins w:id="633" w:author="LGE" w:date="2024-02-05T17:08:00Z"/>
                <w:del w:id="634" w:author="LGE2" w:date="2024-02-28T16:09:00Z"/>
              </w:rPr>
            </w:pPr>
            <w:ins w:id="635" w:author="LGE" w:date="2024-02-05T17:08:00Z">
              <w:del w:id="636" w:author="LGE2" w:date="2024-02-28T16:09:00Z">
                <w:r>
                  <w:delText>EPRE ratio of OCNG to OCNG DMRS</w:delText>
                </w:r>
                <w:r>
                  <w:rPr>
                    <w:vertAlign w:val="superscript"/>
                  </w:rPr>
                  <w:delText xml:space="preserve"> Note 1</w:delText>
                </w:r>
              </w:del>
            </w:ins>
          </w:p>
        </w:tc>
        <w:tc>
          <w:tcPr>
            <w:tcW w:w="959"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637" w:author="LGE" w:date="2024-02-05T17:08:00Z"/>
                <w:del w:id="638" w:author="LGE2" w:date="2024-02-28T16:09:00Z"/>
              </w:rPr>
            </w:pPr>
          </w:p>
        </w:tc>
        <w:tc>
          <w:tcPr>
            <w:tcW w:w="1268"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639" w:author="LGE" w:date="2024-02-05T17:08:00Z"/>
                <w:del w:id="640" w:author="LGE2" w:date="2024-02-28T16:09:00Z"/>
              </w:rPr>
            </w:pPr>
          </w:p>
        </w:tc>
        <w:tc>
          <w:tcPr>
            <w:tcW w:w="1743"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641" w:author="LGE" w:date="2024-02-05T17:08:00Z"/>
                <w:del w:id="642" w:author="LGE2" w:date="2024-02-28T16:09:00Z"/>
              </w:rPr>
            </w:pPr>
          </w:p>
        </w:tc>
      </w:tr>
      <w:tr w:rsidR="008967FC">
        <w:trPr>
          <w:trHeight w:val="234"/>
          <w:jc w:val="center"/>
          <w:ins w:id="643" w:author="LGE" w:date="2024-02-05T17:08:00Z"/>
        </w:trPr>
        <w:tc>
          <w:tcPr>
            <w:tcW w:w="3163" w:type="dxa"/>
            <w:vMerge w:val="restart"/>
            <w:tcBorders>
              <w:top w:val="single" w:sz="4" w:space="0" w:color="auto"/>
              <w:left w:val="single" w:sz="4" w:space="0" w:color="auto"/>
              <w:right w:val="single" w:sz="4" w:space="0" w:color="auto"/>
            </w:tcBorders>
          </w:tcPr>
          <w:p w:rsidR="008967FC" w:rsidRDefault="008C6B1C">
            <w:pPr>
              <w:pStyle w:val="TAL"/>
              <w:rPr>
                <w:ins w:id="644" w:author="LGE" w:date="2024-02-05T17:08:00Z"/>
              </w:rPr>
            </w:pPr>
            <w:ins w:id="645" w:author="LGE" w:date="2024-02-05T17:08:00Z">
              <w:r>
                <w:t>Propagation condition</w:t>
              </w:r>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646" w:author="LGE" w:date="2024-02-05T17:08:00Z"/>
              </w:rPr>
            </w:pPr>
            <w:ins w:id="647" w:author="LGE" w:date="2024-02-05T17:08:00Z">
              <w:r>
                <w:t>1</w:t>
              </w:r>
            </w:ins>
            <w:ins w:id="648" w:author="LGE2" w:date="2024-02-28T22:44:00Z">
              <w:r>
                <w:t>,2</w:t>
              </w:r>
            </w:ins>
          </w:p>
        </w:tc>
        <w:tc>
          <w:tcPr>
            <w:tcW w:w="1268" w:type="dxa"/>
            <w:vMerge w:val="restart"/>
            <w:tcBorders>
              <w:top w:val="single" w:sz="4" w:space="0" w:color="auto"/>
              <w:left w:val="single" w:sz="4" w:space="0" w:color="auto"/>
              <w:right w:val="single" w:sz="4" w:space="0" w:color="auto"/>
            </w:tcBorders>
          </w:tcPr>
          <w:p w:rsidR="008967FC" w:rsidRDefault="008967FC">
            <w:pPr>
              <w:pStyle w:val="TAC"/>
              <w:rPr>
                <w:ins w:id="649" w:author="LGE" w:date="2024-02-05T17:08: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650" w:author="LGE" w:date="2024-02-05T17:08:00Z"/>
              </w:rPr>
            </w:pPr>
            <w:ins w:id="651" w:author="LGE" w:date="2024-02-05T17:08:00Z">
              <w:r>
                <w:t>AWGN [</w:t>
              </w:r>
            </w:ins>
            <w:ins w:id="652" w:author="LGE" w:date="2024-02-05T18:15:00Z">
              <w:r>
                <w:t>220</w:t>
              </w:r>
            </w:ins>
            <w:ins w:id="653" w:author="LGE" w:date="2024-02-05T17:08:00Z">
              <w:r>
                <w:t>Hz]</w:t>
              </w:r>
            </w:ins>
          </w:p>
        </w:tc>
      </w:tr>
      <w:tr w:rsidR="008967FC">
        <w:trPr>
          <w:trHeight w:val="178"/>
          <w:jc w:val="center"/>
          <w:ins w:id="654" w:author="LGE" w:date="2024-02-05T17:08:00Z"/>
        </w:trPr>
        <w:tc>
          <w:tcPr>
            <w:tcW w:w="3163" w:type="dxa"/>
            <w:vMerge/>
            <w:tcBorders>
              <w:left w:val="single" w:sz="4" w:space="0" w:color="auto"/>
              <w:bottom w:val="single" w:sz="4" w:space="0" w:color="auto"/>
              <w:right w:val="single" w:sz="4" w:space="0" w:color="auto"/>
            </w:tcBorders>
          </w:tcPr>
          <w:p w:rsidR="008967FC" w:rsidRDefault="008967FC">
            <w:pPr>
              <w:pStyle w:val="TAL"/>
              <w:rPr>
                <w:ins w:id="655" w:author="LGE" w:date="2024-02-05T17:08:00Z"/>
              </w:rPr>
            </w:pPr>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656" w:author="LGE" w:date="2024-02-05T17:08:00Z"/>
                <w:lang w:eastAsia="ko-KR"/>
              </w:rPr>
            </w:pPr>
            <w:ins w:id="657" w:author="LGE" w:date="2024-02-05T17:08:00Z">
              <w:del w:id="658" w:author="LGE2" w:date="2024-02-28T16:10:00Z">
                <w:r>
                  <w:rPr>
                    <w:rFonts w:hint="eastAsia"/>
                    <w:lang w:eastAsia="ko-KR"/>
                  </w:rPr>
                  <w:delText>2</w:delText>
                </w:r>
              </w:del>
            </w:ins>
            <w:ins w:id="659" w:author="LGE2" w:date="2024-02-28T16:10:00Z">
              <w:r>
                <w:rPr>
                  <w:lang w:eastAsia="ko-KR"/>
                </w:rPr>
                <w:t>3</w:t>
              </w:r>
            </w:ins>
          </w:p>
        </w:tc>
        <w:tc>
          <w:tcPr>
            <w:tcW w:w="1268" w:type="dxa"/>
            <w:vMerge/>
            <w:tcBorders>
              <w:left w:val="single" w:sz="4" w:space="0" w:color="auto"/>
              <w:bottom w:val="single" w:sz="4" w:space="0" w:color="auto"/>
              <w:right w:val="single" w:sz="4" w:space="0" w:color="auto"/>
            </w:tcBorders>
          </w:tcPr>
          <w:p w:rsidR="008967FC" w:rsidRDefault="008967FC">
            <w:pPr>
              <w:pStyle w:val="TAC"/>
              <w:rPr>
                <w:ins w:id="660" w:author="LGE" w:date="2024-02-05T17:08: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661" w:author="LGE" w:date="2024-02-05T17:08:00Z"/>
              </w:rPr>
            </w:pPr>
            <w:ins w:id="662" w:author="LGE" w:date="2024-02-05T17:08:00Z">
              <w:r>
                <w:t>AWGN [</w:t>
              </w:r>
            </w:ins>
            <w:ins w:id="663" w:author="LGE" w:date="2024-02-05T18:15:00Z">
              <w:r>
                <w:t>500</w:t>
              </w:r>
            </w:ins>
            <w:ins w:id="664" w:author="LGE" w:date="2024-02-05T17:08:00Z">
              <w:r>
                <w:t>Hz]</w:t>
              </w:r>
            </w:ins>
          </w:p>
        </w:tc>
      </w:tr>
      <w:tr w:rsidR="008967FC">
        <w:trPr>
          <w:trHeight w:val="187"/>
          <w:jc w:val="center"/>
          <w:ins w:id="665" w:author="LGE" w:date="2024-02-05T17:08:00Z"/>
          <w:del w:id="666" w:author="LGE2" w:date="2024-02-28T16:10:00Z"/>
        </w:trPr>
        <w:tc>
          <w:tcPr>
            <w:tcW w:w="7133"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667" w:author="LGE" w:date="2024-02-05T17:08:00Z"/>
                <w:del w:id="668" w:author="LGE2" w:date="2024-02-28T16:10:00Z"/>
              </w:rPr>
            </w:pPr>
            <w:ins w:id="669" w:author="LGE" w:date="2024-02-05T17:08:00Z">
              <w:del w:id="670" w:author="LGE2" w:date="2024-02-28T16:10:00Z">
                <w:r>
                  <w:delText>Note 1:</w:delText>
                </w:r>
                <w:r>
                  <w:tab/>
                  <w:delText>OCNG shall be used such that both cells are fully allocated and a constant total transmitted power spectral density is achieved for all OFDM symbols.</w:delText>
                </w:r>
              </w:del>
            </w:ins>
          </w:p>
        </w:tc>
      </w:tr>
    </w:tbl>
    <w:p w:rsidR="008967FC" w:rsidRDefault="008967FC">
      <w:pPr>
        <w:rPr>
          <w:ins w:id="671" w:author="LGE" w:date="2024-02-05T17:08:00Z"/>
          <w:rFonts w:cs="v4.2.0"/>
        </w:rPr>
      </w:pPr>
    </w:p>
    <w:p w:rsidR="008967FC" w:rsidRDefault="008C6B1C">
      <w:pPr>
        <w:pStyle w:val="TH"/>
        <w:rPr>
          <w:ins w:id="672" w:author="LGE" w:date="2024-02-05T17:08:00Z"/>
          <w:del w:id="673" w:author="LGE2" w:date="2024-02-28T16:12:00Z"/>
          <w:rFonts w:eastAsia="맑은 고딕"/>
        </w:rPr>
      </w:pPr>
      <w:ins w:id="674" w:author="LGE" w:date="2024-02-05T17:08:00Z">
        <w:del w:id="675" w:author="LGE2" w:date="2024-02-28T16:12:00Z">
          <w:r>
            <w:lastRenderedPageBreak/>
            <w:delText>Table A.x.x.x.1.2-2: SSB specific test parameters</w:delText>
          </w:r>
        </w:del>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967FC">
        <w:trPr>
          <w:trHeight w:val="187"/>
          <w:jc w:val="center"/>
          <w:ins w:id="676" w:author="LGE" w:date="2024-02-05T17:08:00Z"/>
          <w:del w:id="677" w:author="LGE2" w:date="2024-02-28T16:12:00Z"/>
        </w:trPr>
        <w:tc>
          <w:tcPr>
            <w:tcW w:w="1509" w:type="dxa"/>
            <w:tcBorders>
              <w:top w:val="single" w:sz="4" w:space="0" w:color="auto"/>
              <w:left w:val="single" w:sz="4" w:space="0" w:color="auto"/>
              <w:bottom w:val="nil"/>
              <w:right w:val="single" w:sz="4" w:space="0" w:color="auto"/>
            </w:tcBorders>
            <w:shd w:val="clear" w:color="auto" w:fill="auto"/>
            <w:vAlign w:val="center"/>
          </w:tcPr>
          <w:p w:rsidR="008967FC" w:rsidRDefault="008C6B1C">
            <w:pPr>
              <w:pStyle w:val="TAH"/>
              <w:rPr>
                <w:ins w:id="678" w:author="LGE" w:date="2024-02-05T17:08:00Z"/>
                <w:del w:id="679" w:author="LGE2" w:date="2024-02-28T16:12:00Z"/>
              </w:rPr>
            </w:pPr>
            <w:ins w:id="680" w:author="LGE" w:date="2024-02-05T17:08:00Z">
              <w:del w:id="681" w:author="LGE2" w:date="2024-02-28T16:12:00Z">
                <w:r>
                  <w:delText>Parameter</w:delText>
                </w:r>
              </w:del>
            </w:ins>
          </w:p>
        </w:tc>
        <w:tc>
          <w:tcPr>
            <w:tcW w:w="1418" w:type="dxa"/>
            <w:tcBorders>
              <w:top w:val="single" w:sz="4" w:space="0" w:color="auto"/>
              <w:left w:val="single" w:sz="4" w:space="0" w:color="auto"/>
              <w:bottom w:val="nil"/>
              <w:right w:val="single" w:sz="4" w:space="0" w:color="auto"/>
            </w:tcBorders>
            <w:shd w:val="clear" w:color="auto" w:fill="auto"/>
            <w:vAlign w:val="center"/>
          </w:tcPr>
          <w:p w:rsidR="008967FC" w:rsidRDefault="008C6B1C">
            <w:pPr>
              <w:pStyle w:val="TAH"/>
              <w:rPr>
                <w:ins w:id="682" w:author="LGE" w:date="2024-02-05T17:08:00Z"/>
                <w:del w:id="683" w:author="LGE2" w:date="2024-02-28T16:12:00Z"/>
              </w:rPr>
            </w:pPr>
            <w:ins w:id="684" w:author="LGE" w:date="2024-02-05T17:08:00Z">
              <w:del w:id="685" w:author="LGE2" w:date="2024-02-28T16:12:00Z">
                <w:r>
                  <w:delText>Config</w:delText>
                </w:r>
              </w:del>
            </w:ins>
          </w:p>
        </w:tc>
        <w:tc>
          <w:tcPr>
            <w:tcW w:w="2032" w:type="dxa"/>
            <w:tcBorders>
              <w:top w:val="single" w:sz="4" w:space="0" w:color="auto"/>
              <w:left w:val="single" w:sz="4" w:space="0" w:color="auto"/>
              <w:bottom w:val="nil"/>
              <w:right w:val="single" w:sz="4" w:space="0" w:color="auto"/>
            </w:tcBorders>
            <w:shd w:val="clear" w:color="auto" w:fill="auto"/>
            <w:vAlign w:val="center"/>
          </w:tcPr>
          <w:p w:rsidR="008967FC" w:rsidRDefault="008C6B1C">
            <w:pPr>
              <w:pStyle w:val="TAH"/>
              <w:rPr>
                <w:ins w:id="686" w:author="LGE" w:date="2024-02-05T17:08:00Z"/>
                <w:del w:id="687" w:author="LGE2" w:date="2024-02-28T16:12:00Z"/>
              </w:rPr>
            </w:pPr>
            <w:ins w:id="688" w:author="LGE" w:date="2024-02-05T17:08:00Z">
              <w:del w:id="689" w:author="LGE2" w:date="2024-02-28T16:12:00Z">
                <w:r>
                  <w:delText>Unit</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690" w:author="LGE" w:date="2024-02-05T17:08:00Z"/>
                <w:del w:id="691" w:author="LGE2" w:date="2024-02-28T16:12:00Z"/>
              </w:rPr>
            </w:pPr>
            <w:ins w:id="692" w:author="LGE" w:date="2024-02-05T17:08:00Z">
              <w:del w:id="693" w:author="LGE2" w:date="2024-02-28T16:12:00Z">
                <w:r>
                  <w:delText>SSB#0</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694" w:author="LGE" w:date="2024-02-05T17:08:00Z"/>
                <w:del w:id="695" w:author="LGE2" w:date="2024-02-28T16:12:00Z"/>
              </w:rPr>
            </w:pPr>
            <w:ins w:id="696" w:author="LGE" w:date="2024-02-05T17:08:00Z">
              <w:del w:id="697" w:author="LGE2" w:date="2024-02-28T16:12:00Z">
                <w:r>
                  <w:delText>SSB#1</w:delText>
                </w:r>
              </w:del>
            </w:ins>
          </w:p>
        </w:tc>
      </w:tr>
      <w:tr w:rsidR="008967FC">
        <w:trPr>
          <w:trHeight w:val="187"/>
          <w:jc w:val="center"/>
          <w:ins w:id="698" w:author="LGE" w:date="2024-02-05T17:08:00Z"/>
          <w:del w:id="699" w:author="LGE2" w:date="2024-02-28T16:12:00Z"/>
        </w:trPr>
        <w:tc>
          <w:tcPr>
            <w:tcW w:w="1509" w:type="dxa"/>
            <w:tcBorders>
              <w:top w:val="nil"/>
              <w:left w:val="single" w:sz="4" w:space="0" w:color="auto"/>
              <w:bottom w:val="single" w:sz="4" w:space="0" w:color="auto"/>
              <w:right w:val="single" w:sz="4" w:space="0" w:color="auto"/>
            </w:tcBorders>
            <w:shd w:val="clear" w:color="auto" w:fill="auto"/>
            <w:vAlign w:val="center"/>
          </w:tcPr>
          <w:p w:rsidR="008967FC" w:rsidRDefault="008967FC">
            <w:pPr>
              <w:pStyle w:val="TAH"/>
              <w:rPr>
                <w:ins w:id="700" w:author="LGE" w:date="2024-02-05T17:08:00Z"/>
                <w:del w:id="701" w:author="LGE2" w:date="2024-02-28T16:12:00Z"/>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8967FC" w:rsidRDefault="008967FC">
            <w:pPr>
              <w:pStyle w:val="TAH"/>
              <w:rPr>
                <w:ins w:id="702" w:author="LGE" w:date="2024-02-05T17:08:00Z"/>
                <w:del w:id="703" w:author="LGE2" w:date="2024-02-28T16:12:00Z"/>
              </w:rPr>
            </w:pPr>
          </w:p>
        </w:tc>
        <w:tc>
          <w:tcPr>
            <w:tcW w:w="2032" w:type="dxa"/>
            <w:tcBorders>
              <w:top w:val="nil"/>
              <w:left w:val="single" w:sz="4" w:space="0" w:color="auto"/>
              <w:bottom w:val="single" w:sz="4" w:space="0" w:color="auto"/>
              <w:right w:val="single" w:sz="4" w:space="0" w:color="auto"/>
            </w:tcBorders>
            <w:shd w:val="clear" w:color="auto" w:fill="auto"/>
            <w:vAlign w:val="center"/>
          </w:tcPr>
          <w:p w:rsidR="008967FC" w:rsidRDefault="008967FC">
            <w:pPr>
              <w:pStyle w:val="TAH"/>
              <w:rPr>
                <w:ins w:id="704" w:author="LGE" w:date="2024-02-05T17:08:00Z"/>
                <w:del w:id="705" w:author="LGE2" w:date="2024-02-28T16:12:00Z"/>
              </w:rPr>
            </w:pPr>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06" w:author="LGE" w:date="2024-02-05T17:08:00Z"/>
                <w:del w:id="707" w:author="LGE2" w:date="2024-02-28T16:12:00Z"/>
              </w:rPr>
            </w:pPr>
            <w:ins w:id="708" w:author="LGE" w:date="2024-02-05T17:08:00Z">
              <w:del w:id="709" w:author="LGE2" w:date="2024-02-28T16:12:00Z">
                <w: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10" w:author="LGE" w:date="2024-02-05T17:08:00Z"/>
                <w:del w:id="711" w:author="LGE2" w:date="2024-02-28T16:12:00Z"/>
              </w:rPr>
            </w:pPr>
            <w:ins w:id="712" w:author="LGE" w:date="2024-02-05T17:08:00Z">
              <w:del w:id="713" w:author="LGE2" w:date="2024-02-28T16:12:00Z">
                <w:r>
                  <w:delText>T2</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14" w:author="LGE" w:date="2024-02-05T17:08:00Z"/>
                <w:del w:id="715" w:author="LGE2" w:date="2024-02-28T16:12:00Z"/>
              </w:rPr>
            </w:pPr>
            <w:ins w:id="716" w:author="LGE" w:date="2024-02-05T17:08:00Z">
              <w:del w:id="717" w:author="LGE2" w:date="2024-02-28T16:12:00Z">
                <w: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718" w:author="LGE" w:date="2024-02-05T17:08:00Z"/>
                <w:del w:id="719" w:author="LGE2" w:date="2024-02-28T16:12:00Z"/>
              </w:rPr>
            </w:pPr>
            <w:ins w:id="720" w:author="LGE" w:date="2024-02-05T17:08:00Z">
              <w:del w:id="721" w:author="LGE2" w:date="2024-02-28T16:12:00Z">
                <w:r>
                  <w:delText>T2</w:delText>
                </w:r>
              </w:del>
            </w:ins>
          </w:p>
        </w:tc>
      </w:tr>
      <w:tr w:rsidR="008967FC">
        <w:trPr>
          <w:trHeight w:val="187"/>
          <w:jc w:val="center"/>
          <w:ins w:id="722" w:author="LGE" w:date="2024-02-05T17:08:00Z"/>
          <w:del w:id="723" w:author="LGE2" w:date="2024-02-28T16:12: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724" w:author="LGE" w:date="2024-02-05T17:08:00Z"/>
                <w:del w:id="725" w:author="LGE2" w:date="2024-02-28T16:12:00Z"/>
                <w:vertAlign w:val="superscript"/>
              </w:rPr>
            </w:pPr>
            <w:ins w:id="726" w:author="LGE" w:date="2024-02-05T17:08:00Z">
              <w:del w:id="727" w:author="LGE2" w:date="2024-02-28T16:12:00Z">
                <w:r>
                  <w:rPr>
                    <w:rFonts w:eastAsia="Calibri"/>
                    <w:noProof/>
                    <w:position w:val="-12"/>
                    <w:szCs w:val="22"/>
                    <w:lang w:val="en-US" w:eastAsia="ko-KR"/>
                    <w:rPrChange w:id="728" w:author="Unknown" w:date="1900-01-01T00:00:00Z">
                      <w:rPr>
                        <w:noProof/>
                        <w:lang w:val="en-US" w:eastAsia="ko-KR"/>
                      </w:rPr>
                    </w:rPrChange>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delText>Note2</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729" w:author="LGE" w:date="2024-02-05T17:08:00Z"/>
                <w:del w:id="730" w:author="LGE2" w:date="2024-02-28T16:12:00Z"/>
              </w:rPr>
            </w:pPr>
            <w:ins w:id="731" w:author="LGE" w:date="2024-02-05T17:08:00Z">
              <w:del w:id="732" w:author="LGE2" w:date="2024-02-28T16:12: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733" w:author="LGE" w:date="2024-02-05T17:08:00Z"/>
                <w:del w:id="734" w:author="LGE2" w:date="2024-02-28T16:12:00Z"/>
              </w:rPr>
            </w:pPr>
            <w:ins w:id="735" w:author="LGE" w:date="2024-02-05T17:08:00Z">
              <w:del w:id="736" w:author="LGE2" w:date="2024-02-28T16:12:00Z">
                <w:r>
                  <w:delText>dBm/15kHz</w:delText>
                </w:r>
              </w:del>
            </w:ins>
          </w:p>
        </w:tc>
        <w:tc>
          <w:tcPr>
            <w:tcW w:w="3486" w:type="dxa"/>
            <w:gridSpan w:val="4"/>
            <w:tcBorders>
              <w:top w:val="single" w:sz="4" w:space="0" w:color="auto"/>
              <w:left w:val="single" w:sz="4" w:space="0" w:color="auto"/>
              <w:bottom w:val="single" w:sz="4" w:space="0" w:color="auto"/>
              <w:right w:val="single" w:sz="4" w:space="0" w:color="auto"/>
            </w:tcBorders>
          </w:tcPr>
          <w:p w:rsidR="008967FC" w:rsidRDefault="008C6B1C">
            <w:pPr>
              <w:pStyle w:val="TAC"/>
              <w:rPr>
                <w:ins w:id="737" w:author="LGE" w:date="2024-02-05T17:08:00Z"/>
                <w:del w:id="738" w:author="LGE2" w:date="2024-02-28T16:12:00Z"/>
              </w:rPr>
            </w:pPr>
            <w:ins w:id="739" w:author="LGE" w:date="2024-02-05T17:08:00Z">
              <w:del w:id="740" w:author="LGE2" w:date="2024-02-28T16:12:00Z">
                <w:r>
                  <w:delText>-94.65</w:delText>
                </w:r>
              </w:del>
            </w:ins>
          </w:p>
        </w:tc>
      </w:tr>
      <w:tr w:rsidR="008967FC">
        <w:trPr>
          <w:trHeight w:val="47"/>
          <w:jc w:val="center"/>
          <w:ins w:id="741" w:author="LGE" w:date="2024-02-05T17:08:00Z"/>
          <w:del w:id="742" w:author="LGE2" w:date="2024-02-28T16:12: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743" w:author="LGE" w:date="2024-02-05T17:08:00Z"/>
                <w:del w:id="744" w:author="LGE2" w:date="2024-02-28T16:12:00Z"/>
                <w:rFonts w:eastAsia="Calibri"/>
                <w:szCs w:val="22"/>
              </w:rPr>
            </w:pPr>
            <w:ins w:id="745" w:author="LGE" w:date="2024-02-05T17:08:00Z">
              <w:del w:id="746" w:author="LGE2" w:date="2024-02-28T16:12:00Z">
                <w:r>
                  <w:rPr>
                    <w:rFonts w:eastAsia="Calibri"/>
                    <w:noProof/>
                    <w:position w:val="-12"/>
                    <w:szCs w:val="22"/>
                    <w:lang w:val="en-US" w:eastAsia="ko-KR"/>
                    <w:rPrChange w:id="747" w:author="Unknown" w:date="1900-01-01T00:00:00Z">
                      <w:rPr>
                        <w:noProof/>
                        <w:lang w:val="en-US" w:eastAsia="ko-KR"/>
                      </w:rPr>
                    </w:rPrChange>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delText>Note2</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748" w:author="LGE" w:date="2024-02-05T17:08:00Z"/>
                <w:del w:id="749" w:author="LGE2" w:date="2024-02-28T16:12:00Z"/>
              </w:rPr>
            </w:pPr>
            <w:ins w:id="750" w:author="LGE" w:date="2024-02-05T17:08:00Z">
              <w:del w:id="751" w:author="LGE2" w:date="2024-02-28T16:12:00Z">
                <w:r>
                  <w:delText>1</w:delText>
                </w:r>
              </w:del>
            </w:ins>
          </w:p>
        </w:tc>
        <w:tc>
          <w:tcPr>
            <w:tcW w:w="2032" w:type="dxa"/>
            <w:vMerge w:val="restart"/>
            <w:tcBorders>
              <w:top w:val="single" w:sz="4" w:space="0" w:color="auto"/>
              <w:left w:val="single" w:sz="4" w:space="0" w:color="auto"/>
              <w:right w:val="single" w:sz="4" w:space="0" w:color="auto"/>
            </w:tcBorders>
            <w:shd w:val="clear" w:color="auto" w:fill="auto"/>
          </w:tcPr>
          <w:p w:rsidR="008967FC" w:rsidRDefault="008C6B1C">
            <w:pPr>
              <w:pStyle w:val="TAC"/>
              <w:rPr>
                <w:ins w:id="752" w:author="LGE" w:date="2024-02-05T17:08:00Z"/>
                <w:del w:id="753" w:author="LGE2" w:date="2024-02-28T16:12:00Z"/>
                <w:rFonts w:eastAsia="Calibri"/>
                <w:szCs w:val="22"/>
              </w:rPr>
            </w:pPr>
            <w:ins w:id="754" w:author="LGE" w:date="2024-02-05T17:08:00Z">
              <w:del w:id="755" w:author="LGE2" w:date="2024-02-28T16:12:00Z">
                <w:r>
                  <w:rPr>
                    <w:rFonts w:eastAsia="Calibri"/>
                    <w:szCs w:val="22"/>
                  </w:rPr>
                  <w:delText>dBm/SSB SCS</w:delText>
                </w:r>
              </w:del>
            </w:ins>
          </w:p>
        </w:tc>
        <w:tc>
          <w:tcPr>
            <w:tcW w:w="3486" w:type="dxa"/>
            <w:gridSpan w:val="4"/>
            <w:tcBorders>
              <w:top w:val="single" w:sz="4" w:space="0" w:color="auto"/>
              <w:left w:val="single" w:sz="4" w:space="0" w:color="auto"/>
              <w:bottom w:val="single" w:sz="4" w:space="0" w:color="auto"/>
              <w:right w:val="single" w:sz="4" w:space="0" w:color="auto"/>
            </w:tcBorders>
          </w:tcPr>
          <w:p w:rsidR="008967FC" w:rsidRDefault="008C6B1C">
            <w:pPr>
              <w:pStyle w:val="TAC"/>
              <w:rPr>
                <w:ins w:id="756" w:author="LGE" w:date="2024-02-05T17:08:00Z"/>
                <w:del w:id="757" w:author="LGE2" w:date="2024-02-28T16:12:00Z"/>
                <w:rFonts w:eastAsia="Calibri"/>
                <w:szCs w:val="22"/>
              </w:rPr>
            </w:pPr>
            <w:ins w:id="758" w:author="LGE" w:date="2024-02-05T17:08:00Z">
              <w:del w:id="759" w:author="LGE2" w:date="2024-02-28T16:12:00Z">
                <w:r>
                  <w:rPr>
                    <w:rFonts w:eastAsia="Calibri"/>
                    <w:szCs w:val="22"/>
                  </w:rPr>
                  <w:delText>-94.65</w:delText>
                </w:r>
              </w:del>
            </w:ins>
          </w:p>
        </w:tc>
      </w:tr>
      <w:tr w:rsidR="008967FC">
        <w:trPr>
          <w:trHeight w:val="187"/>
          <w:jc w:val="center"/>
          <w:ins w:id="760" w:author="LGE" w:date="2024-02-05T17:08:00Z"/>
          <w:del w:id="761" w:author="LGE2" w:date="2024-02-28T16:12: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762" w:author="LGE" w:date="2024-02-05T17:08:00Z"/>
                <w:del w:id="763" w:author="LGE2" w:date="2024-02-28T16:1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764" w:author="LGE" w:date="2024-02-05T17:08:00Z"/>
                <w:del w:id="765" w:author="LGE2" w:date="2024-02-28T16:12:00Z"/>
              </w:rPr>
            </w:pPr>
            <w:ins w:id="766" w:author="LGE" w:date="2024-02-05T17:08:00Z">
              <w:del w:id="767" w:author="LGE2" w:date="2024-02-28T16:12:00Z">
                <w:r>
                  <w:delText>2</w:delText>
                </w:r>
              </w:del>
            </w:ins>
          </w:p>
        </w:tc>
        <w:tc>
          <w:tcPr>
            <w:tcW w:w="2032" w:type="dxa"/>
            <w:vMerge/>
            <w:tcBorders>
              <w:left w:val="single" w:sz="4" w:space="0" w:color="auto"/>
              <w:bottom w:val="single" w:sz="4" w:space="0" w:color="auto"/>
              <w:right w:val="single" w:sz="4" w:space="0" w:color="auto"/>
            </w:tcBorders>
            <w:shd w:val="clear" w:color="auto" w:fill="auto"/>
          </w:tcPr>
          <w:p w:rsidR="008967FC" w:rsidRDefault="008967FC">
            <w:pPr>
              <w:pStyle w:val="TAC"/>
              <w:rPr>
                <w:ins w:id="768" w:author="LGE" w:date="2024-02-05T17:08:00Z"/>
                <w:del w:id="769" w:author="LGE2" w:date="2024-02-28T16:12: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rsidR="008967FC" w:rsidRDefault="008C6B1C">
            <w:pPr>
              <w:pStyle w:val="TAC"/>
              <w:rPr>
                <w:ins w:id="770" w:author="LGE" w:date="2024-02-05T17:08:00Z"/>
                <w:del w:id="771" w:author="LGE2" w:date="2024-02-28T16:12:00Z"/>
                <w:rFonts w:eastAsia="Calibri"/>
                <w:szCs w:val="22"/>
              </w:rPr>
            </w:pPr>
            <w:ins w:id="772" w:author="LGE" w:date="2024-02-05T17:08:00Z">
              <w:del w:id="773" w:author="LGE2" w:date="2024-02-28T16:12:00Z">
                <w:r>
                  <w:rPr>
                    <w:rFonts w:eastAsia="Calibri"/>
                    <w:szCs w:val="22"/>
                  </w:rPr>
                  <w:delText>-91.65</w:delText>
                </w:r>
              </w:del>
            </w:ins>
          </w:p>
        </w:tc>
      </w:tr>
      <w:tr w:rsidR="008967FC">
        <w:trPr>
          <w:trHeight w:val="270"/>
          <w:jc w:val="center"/>
          <w:ins w:id="774" w:author="LGE" w:date="2024-02-05T17:08:00Z"/>
          <w:del w:id="775" w:author="LGE2" w:date="2024-02-28T16:12: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776" w:author="LGE" w:date="2024-02-05T17:08:00Z"/>
                <w:del w:id="777" w:author="LGE2" w:date="2024-02-28T16:12:00Z"/>
              </w:rPr>
            </w:pPr>
            <w:ins w:id="778" w:author="LGE" w:date="2024-02-05T17:08:00Z">
              <w:del w:id="779" w:author="LGE2" w:date="2024-02-28T16:12:00Z">
                <w:r>
                  <w:rPr>
                    <w:rFonts w:eastAsia="Calibri"/>
                    <w:noProof/>
                    <w:position w:val="-12"/>
                    <w:szCs w:val="22"/>
                    <w:lang w:val="en-US" w:eastAsia="ko-KR"/>
                    <w:rPrChange w:id="780" w:author="Unknown" w:date="1900-01-01T00:00:00Z">
                      <w:rPr>
                        <w:noProof/>
                        <w:lang w:val="en-US" w:eastAsia="ko-KR"/>
                      </w:rPr>
                    </w:rPrChange>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781" w:author="LGE" w:date="2024-02-05T17:08:00Z"/>
                <w:del w:id="782" w:author="LGE2" w:date="2024-02-28T16:12:00Z"/>
              </w:rPr>
            </w:pPr>
            <w:ins w:id="783" w:author="LGE" w:date="2024-02-05T17:08:00Z">
              <w:del w:id="784" w:author="LGE2" w:date="2024-02-28T16:12: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785" w:author="LGE" w:date="2024-02-05T17:08:00Z"/>
                <w:del w:id="786" w:author="LGE2" w:date="2024-02-28T16:12:00Z"/>
              </w:rPr>
            </w:pPr>
            <w:ins w:id="787" w:author="LGE" w:date="2024-02-05T17:08:00Z">
              <w:del w:id="788" w:author="LGE2" w:date="2024-02-28T16:12:00Z">
                <w:r>
                  <w:delText>dB</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789" w:author="LGE" w:date="2024-02-05T17:08:00Z"/>
                <w:del w:id="790" w:author="LGE2" w:date="2024-02-28T16:12:00Z"/>
              </w:rPr>
            </w:pPr>
            <w:ins w:id="791" w:author="LGE" w:date="2024-02-05T17:08:00Z">
              <w:del w:id="792" w:author="LGE2" w:date="2024-02-28T16:12:00Z">
                <w:r>
                  <w:delText>0</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793" w:author="LGE" w:date="2024-02-05T17:08:00Z"/>
                <w:del w:id="794" w:author="LGE2" w:date="2024-02-28T16:12:00Z"/>
              </w:rPr>
            </w:pPr>
            <w:ins w:id="795" w:author="LGE" w:date="2024-02-05T17:08:00Z">
              <w:del w:id="796" w:author="LGE2" w:date="2024-02-28T16:12:00Z">
                <w:r>
                  <w:delText>0</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797" w:author="LGE" w:date="2024-02-05T17:08:00Z"/>
                <w:del w:id="798" w:author="LGE2" w:date="2024-02-28T16:12:00Z"/>
              </w:rPr>
            </w:pPr>
            <w:ins w:id="799" w:author="LGE" w:date="2024-02-05T17:08:00Z">
              <w:del w:id="800" w:author="LGE2" w:date="2024-02-28T16:12:00Z">
                <w:r>
                  <w:delText>-Infinity</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01" w:author="LGE" w:date="2024-02-05T17:08:00Z"/>
                <w:del w:id="802" w:author="LGE2" w:date="2024-02-28T16:12:00Z"/>
              </w:rPr>
            </w:pPr>
            <w:ins w:id="803" w:author="LGE" w:date="2024-02-05T17:08:00Z">
              <w:del w:id="804" w:author="LGE2" w:date="2024-02-28T16:12:00Z">
                <w:r>
                  <w:delText>3</w:delText>
                </w:r>
              </w:del>
            </w:ins>
          </w:p>
        </w:tc>
      </w:tr>
      <w:tr w:rsidR="008967FC">
        <w:trPr>
          <w:trHeight w:val="187"/>
          <w:jc w:val="center"/>
          <w:ins w:id="805" w:author="LGE" w:date="2024-02-05T17:08:00Z"/>
          <w:del w:id="806" w:author="LGE2" w:date="2024-02-28T16:12: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807" w:author="LGE" w:date="2024-02-05T17:08:00Z"/>
                <w:del w:id="808" w:author="LGE2" w:date="2024-02-28T16:12:00Z"/>
                <w:vertAlign w:val="superscript"/>
              </w:rPr>
            </w:pPr>
            <w:ins w:id="809" w:author="LGE" w:date="2024-02-05T17:08:00Z">
              <w:del w:id="810" w:author="LGE2" w:date="2024-02-28T16:12:00Z">
                <w:r>
                  <w:delText xml:space="preserve">SS-RSRP </w:delText>
                </w:r>
                <w:r>
                  <w:rPr>
                    <w:vertAlign w:val="superscript"/>
                  </w:rPr>
                  <w:delText>Note3</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811" w:author="LGE" w:date="2024-02-05T17:08:00Z"/>
                <w:del w:id="812" w:author="LGE2" w:date="2024-02-28T16:12:00Z"/>
              </w:rPr>
            </w:pPr>
            <w:ins w:id="813" w:author="LGE" w:date="2024-02-05T17:08:00Z">
              <w:del w:id="814" w:author="LGE2" w:date="2024-02-28T16:12:00Z">
                <w:r>
                  <w:rPr>
                    <w:rFonts w:eastAsia="Calibri"/>
                    <w:szCs w:val="22"/>
                  </w:rPr>
                  <w:delText>1</w:delText>
                </w:r>
              </w:del>
            </w:ins>
          </w:p>
        </w:tc>
        <w:tc>
          <w:tcPr>
            <w:tcW w:w="2032" w:type="dxa"/>
            <w:vMerge w:val="restart"/>
            <w:tcBorders>
              <w:top w:val="single" w:sz="4" w:space="0" w:color="auto"/>
              <w:left w:val="single" w:sz="4" w:space="0" w:color="auto"/>
              <w:right w:val="single" w:sz="4" w:space="0" w:color="auto"/>
            </w:tcBorders>
            <w:shd w:val="clear" w:color="auto" w:fill="auto"/>
          </w:tcPr>
          <w:p w:rsidR="008967FC" w:rsidRDefault="008C6B1C">
            <w:pPr>
              <w:pStyle w:val="TAC"/>
              <w:rPr>
                <w:ins w:id="815" w:author="LGE" w:date="2024-02-05T17:08:00Z"/>
                <w:del w:id="816" w:author="LGE2" w:date="2024-02-28T16:12:00Z"/>
              </w:rPr>
            </w:pPr>
            <w:ins w:id="817" w:author="LGE" w:date="2024-02-05T17:08:00Z">
              <w:del w:id="818" w:author="LGE2" w:date="2024-02-28T16:12:00Z">
                <w:r>
                  <w:delText>dBm/SSB SCS</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19" w:author="LGE" w:date="2024-02-05T17:08:00Z"/>
                <w:del w:id="820" w:author="LGE2" w:date="2024-02-28T16:12:00Z"/>
              </w:rPr>
            </w:pPr>
            <w:ins w:id="821" w:author="LGE" w:date="2024-02-05T17:08:00Z">
              <w:del w:id="822" w:author="LGE2" w:date="2024-02-28T16:12:00Z">
                <w:r>
                  <w:delText>-94.65</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23" w:author="LGE" w:date="2024-02-05T17:08:00Z"/>
                <w:del w:id="824" w:author="LGE2" w:date="2024-02-28T16:12:00Z"/>
              </w:rPr>
            </w:pPr>
            <w:ins w:id="825" w:author="LGE" w:date="2024-02-05T17:08:00Z">
              <w:del w:id="826" w:author="LGE2" w:date="2024-02-28T16:12:00Z">
                <w:r>
                  <w:delText>-94.65</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27" w:author="LGE" w:date="2024-02-05T17:08:00Z"/>
                <w:del w:id="828" w:author="LGE2" w:date="2024-02-28T16:12:00Z"/>
              </w:rPr>
            </w:pPr>
            <w:ins w:id="829" w:author="LGE" w:date="2024-02-05T17:08:00Z">
              <w:del w:id="830" w:author="LGE2" w:date="2024-02-28T16:12:00Z">
                <w:r>
                  <w:delText>-Infinity</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31" w:author="LGE" w:date="2024-02-05T17:08:00Z"/>
                <w:del w:id="832" w:author="LGE2" w:date="2024-02-28T16:12:00Z"/>
              </w:rPr>
            </w:pPr>
            <w:ins w:id="833" w:author="LGE" w:date="2024-02-05T17:08:00Z">
              <w:del w:id="834" w:author="LGE2" w:date="2024-02-28T16:12:00Z">
                <w:r>
                  <w:delText>-91.65</w:delText>
                </w:r>
              </w:del>
            </w:ins>
          </w:p>
        </w:tc>
      </w:tr>
      <w:tr w:rsidR="008967FC">
        <w:trPr>
          <w:trHeight w:val="187"/>
          <w:jc w:val="center"/>
          <w:ins w:id="835" w:author="LGE" w:date="2024-02-05T17:08:00Z"/>
          <w:del w:id="836" w:author="LGE2" w:date="2024-02-28T16:12: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837" w:author="LGE" w:date="2024-02-05T17:08:00Z"/>
                <w:del w:id="838" w:author="LGE2" w:date="2024-02-28T16:12:00Z"/>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839" w:author="LGE" w:date="2024-02-05T17:08:00Z"/>
                <w:del w:id="840" w:author="LGE2" w:date="2024-02-28T16:12:00Z"/>
                <w:lang w:eastAsia="ko-KR"/>
              </w:rPr>
            </w:pPr>
            <w:ins w:id="841" w:author="LGE" w:date="2024-02-05T17:08:00Z">
              <w:del w:id="842" w:author="LGE2" w:date="2024-02-28T16:12:00Z">
                <w:r>
                  <w:rPr>
                    <w:rFonts w:hint="eastAsia"/>
                    <w:lang w:eastAsia="ko-KR"/>
                  </w:rPr>
                  <w:delText>2</w:delText>
                </w:r>
              </w:del>
            </w:ins>
          </w:p>
        </w:tc>
        <w:tc>
          <w:tcPr>
            <w:tcW w:w="2032" w:type="dxa"/>
            <w:vMerge/>
            <w:tcBorders>
              <w:left w:val="single" w:sz="4" w:space="0" w:color="auto"/>
              <w:bottom w:val="single" w:sz="4" w:space="0" w:color="auto"/>
              <w:right w:val="single" w:sz="4" w:space="0" w:color="auto"/>
            </w:tcBorders>
            <w:shd w:val="clear" w:color="auto" w:fill="auto"/>
          </w:tcPr>
          <w:p w:rsidR="008967FC" w:rsidRDefault="008967FC">
            <w:pPr>
              <w:pStyle w:val="TAC"/>
              <w:rPr>
                <w:ins w:id="843" w:author="LGE" w:date="2024-02-05T17:08:00Z"/>
                <w:del w:id="844" w:author="LGE2" w:date="2024-02-28T16:12:00Z"/>
              </w:rPr>
            </w:pPr>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45" w:author="LGE" w:date="2024-02-05T17:08:00Z"/>
                <w:del w:id="846" w:author="LGE2" w:date="2024-02-28T16:12:00Z"/>
                <w:rFonts w:eastAsia="Calibri"/>
                <w:szCs w:val="22"/>
              </w:rPr>
            </w:pPr>
            <w:ins w:id="847" w:author="LGE" w:date="2024-02-05T17:08:00Z">
              <w:del w:id="848" w:author="LGE2" w:date="2024-02-28T16:12:00Z">
                <w:r>
                  <w:delText>-91.65</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49" w:author="LGE" w:date="2024-02-05T17:08:00Z"/>
                <w:del w:id="850" w:author="LGE2" w:date="2024-02-28T16:12:00Z"/>
                <w:rFonts w:eastAsia="Calibri"/>
                <w:szCs w:val="22"/>
              </w:rPr>
            </w:pPr>
            <w:ins w:id="851" w:author="LGE" w:date="2024-02-05T17:08:00Z">
              <w:del w:id="852" w:author="LGE2" w:date="2024-02-28T16:12:00Z">
                <w:r>
                  <w:rPr>
                    <w:rFonts w:eastAsia="Calibri"/>
                    <w:szCs w:val="22"/>
                  </w:rPr>
                  <w:delText>-91.65</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53" w:author="LGE" w:date="2024-02-05T17:08:00Z"/>
                <w:del w:id="854" w:author="LGE2" w:date="2024-02-28T16:12:00Z"/>
                <w:rFonts w:eastAsia="Calibri"/>
                <w:szCs w:val="22"/>
              </w:rPr>
            </w:pPr>
            <w:ins w:id="855" w:author="LGE" w:date="2024-02-05T17:08:00Z">
              <w:del w:id="856" w:author="LGE2" w:date="2024-02-28T16:12:00Z">
                <w:r>
                  <w:delText>-Infinity</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57" w:author="LGE" w:date="2024-02-05T17:08:00Z"/>
                <w:del w:id="858" w:author="LGE2" w:date="2024-02-28T16:12:00Z"/>
                <w:rFonts w:eastAsia="Calibri"/>
                <w:szCs w:val="22"/>
              </w:rPr>
            </w:pPr>
            <w:ins w:id="859" w:author="LGE" w:date="2024-02-05T17:08:00Z">
              <w:del w:id="860" w:author="LGE2" w:date="2024-02-28T16:12:00Z">
                <w:r>
                  <w:rPr>
                    <w:rFonts w:eastAsia="Calibri"/>
                    <w:szCs w:val="22"/>
                  </w:rPr>
                  <w:delText>-88.65</w:delText>
                </w:r>
              </w:del>
            </w:ins>
          </w:p>
        </w:tc>
      </w:tr>
      <w:tr w:rsidR="008967FC">
        <w:trPr>
          <w:trHeight w:val="187"/>
          <w:jc w:val="center"/>
          <w:ins w:id="861" w:author="LGE" w:date="2024-02-05T17:08:00Z"/>
          <w:del w:id="862" w:author="LGE2" w:date="2024-02-28T16:12: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863" w:author="LGE" w:date="2024-02-05T17:08:00Z"/>
                <w:del w:id="864" w:author="LGE2" w:date="2024-02-28T16:12:00Z"/>
                <w:vertAlign w:val="superscript"/>
              </w:rPr>
            </w:pPr>
            <w:ins w:id="865" w:author="LGE" w:date="2024-02-05T17:08:00Z">
              <w:del w:id="866" w:author="LGE2" w:date="2024-02-28T16:12:00Z">
                <w:r>
                  <w:delText xml:space="preserve">Io </w:delText>
                </w:r>
                <w:r>
                  <w:rPr>
                    <w:vertAlign w:val="superscript"/>
                  </w:rPr>
                  <w:delText>Note3</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867" w:author="LGE" w:date="2024-02-05T17:08:00Z"/>
                <w:del w:id="868" w:author="LGE2" w:date="2024-02-28T16:12:00Z"/>
              </w:rPr>
            </w:pPr>
            <w:ins w:id="869" w:author="LGE" w:date="2024-02-05T17:08:00Z">
              <w:del w:id="870" w:author="LGE2" w:date="2024-02-28T16:12:00Z">
                <w:r>
                  <w:rPr>
                    <w:rFonts w:eastAsia="Calibri"/>
                    <w:szCs w:val="22"/>
                  </w:rPr>
                  <w:delText>1</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71" w:author="LGE" w:date="2024-02-05T17:08:00Z"/>
                <w:del w:id="872" w:author="LGE2" w:date="2024-02-28T16:12:00Z"/>
              </w:rPr>
            </w:pPr>
            <w:ins w:id="873" w:author="LGE" w:date="2024-02-05T17:08:00Z">
              <w:del w:id="874" w:author="LGE2" w:date="2024-02-28T16:12:00Z">
                <w:r>
                  <w:delText>dBm/9.36 MHz</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75" w:author="LGE" w:date="2024-02-05T17:08:00Z"/>
                <w:del w:id="876" w:author="LGE2" w:date="2024-02-28T16:12:00Z"/>
              </w:rPr>
            </w:pPr>
            <w:ins w:id="877" w:author="LGE" w:date="2024-02-05T17:08:00Z">
              <w:del w:id="878" w:author="LGE2" w:date="2024-02-28T16:12:00Z">
                <w:r>
                  <w:delText>-63.69</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79" w:author="LGE" w:date="2024-02-05T17:08:00Z"/>
                <w:del w:id="880" w:author="LGE2" w:date="2024-02-28T16:12:00Z"/>
              </w:rPr>
            </w:pPr>
            <w:ins w:id="881" w:author="LGE" w:date="2024-02-05T17:08:00Z">
              <w:del w:id="882" w:author="LGE2" w:date="2024-02-28T16:12:00Z">
                <w:r>
                  <w:delText>-63.69</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883" w:author="LGE" w:date="2024-02-05T17:08:00Z"/>
                <w:del w:id="884" w:author="LGE2" w:date="2024-02-28T16:12:00Z"/>
              </w:rPr>
            </w:pPr>
            <w:ins w:id="885" w:author="LGE" w:date="2024-02-05T17:08:00Z">
              <w:del w:id="886" w:author="LGE2" w:date="2024-02-28T16:12:00Z">
                <w:r>
                  <w:delText>-66.70</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87" w:author="LGE" w:date="2024-02-05T17:08:00Z"/>
                <w:del w:id="888" w:author="LGE2" w:date="2024-02-28T16:12:00Z"/>
              </w:rPr>
            </w:pPr>
            <w:ins w:id="889" w:author="LGE" w:date="2024-02-05T17:08:00Z">
              <w:del w:id="890" w:author="LGE2" w:date="2024-02-28T16:12:00Z">
                <w:r>
                  <w:delText>-61.93</w:delText>
                </w:r>
              </w:del>
            </w:ins>
          </w:p>
        </w:tc>
      </w:tr>
      <w:tr w:rsidR="008967FC">
        <w:trPr>
          <w:trHeight w:val="187"/>
          <w:jc w:val="center"/>
          <w:ins w:id="891" w:author="LGE" w:date="2024-02-05T17:08:00Z"/>
          <w:del w:id="892" w:author="LGE2" w:date="2024-02-28T16:12: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893" w:author="LGE" w:date="2024-02-05T17:08:00Z"/>
                <w:del w:id="894" w:author="LGE2" w:date="2024-02-28T16:12:00Z"/>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895" w:author="LGE" w:date="2024-02-05T17:08:00Z"/>
                <w:del w:id="896" w:author="LGE2" w:date="2024-02-28T16:12:00Z"/>
                <w:lang w:eastAsia="ko-KR"/>
              </w:rPr>
            </w:pPr>
            <w:ins w:id="897" w:author="LGE" w:date="2024-02-05T17:08:00Z">
              <w:del w:id="898" w:author="LGE2" w:date="2024-02-28T16:12:00Z">
                <w:r>
                  <w:rPr>
                    <w:rFonts w:hint="eastAsia"/>
                    <w:lang w:eastAsia="ko-KR"/>
                  </w:rPr>
                  <w:delText>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899" w:author="LGE" w:date="2024-02-05T17:08:00Z"/>
                <w:del w:id="900" w:author="LGE2" w:date="2024-02-28T16:12:00Z"/>
              </w:rPr>
            </w:pPr>
            <w:ins w:id="901" w:author="LGE" w:date="2024-02-05T17:08:00Z">
              <w:del w:id="902" w:author="LGE2" w:date="2024-02-28T16:12:00Z">
                <w:r>
                  <w:delText>dBm/38.16 MHz</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903" w:author="LGE" w:date="2024-02-05T17:08:00Z"/>
                <w:del w:id="904" w:author="LGE2" w:date="2024-02-28T16:12:00Z"/>
                <w:rFonts w:eastAsia="Calibri"/>
                <w:szCs w:val="22"/>
              </w:rPr>
            </w:pPr>
            <w:ins w:id="905" w:author="LGE" w:date="2024-02-05T17:08:00Z">
              <w:del w:id="906" w:author="LGE2" w:date="2024-02-28T16:12:00Z">
                <w:r>
                  <w:rPr>
                    <w:rFonts w:eastAsia="Calibri"/>
                    <w:szCs w:val="22"/>
                  </w:rPr>
                  <w:delText>-57.59</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907" w:author="LGE" w:date="2024-02-05T17:08:00Z"/>
                <w:del w:id="908" w:author="LGE2" w:date="2024-02-28T16:12:00Z"/>
                <w:rFonts w:eastAsia="Calibri"/>
                <w:szCs w:val="22"/>
              </w:rPr>
            </w:pPr>
            <w:ins w:id="909" w:author="LGE" w:date="2024-02-05T17:08:00Z">
              <w:del w:id="910" w:author="LGE2" w:date="2024-02-28T16:12:00Z">
                <w:r>
                  <w:rPr>
                    <w:rFonts w:eastAsia="Calibri"/>
                    <w:szCs w:val="22"/>
                  </w:rPr>
                  <w:delText>-57.59</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911" w:author="LGE" w:date="2024-02-05T17:08:00Z"/>
                <w:del w:id="912" w:author="LGE2" w:date="2024-02-28T16:12:00Z"/>
                <w:rFonts w:eastAsia="Calibri"/>
                <w:szCs w:val="22"/>
              </w:rPr>
            </w:pPr>
            <w:ins w:id="913" w:author="LGE" w:date="2024-02-05T17:08:00Z">
              <w:del w:id="914" w:author="LGE2" w:date="2024-02-28T16:12:00Z">
                <w:r>
                  <w:delText>-60.61</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915" w:author="LGE" w:date="2024-02-05T17:08:00Z"/>
                <w:del w:id="916" w:author="LGE2" w:date="2024-02-28T16:12:00Z"/>
                <w:rFonts w:eastAsia="Calibri"/>
                <w:szCs w:val="22"/>
              </w:rPr>
            </w:pPr>
            <w:ins w:id="917" w:author="LGE" w:date="2024-02-05T17:08:00Z">
              <w:del w:id="918" w:author="LGE2" w:date="2024-02-28T16:12:00Z">
                <w:r>
                  <w:rPr>
                    <w:rFonts w:eastAsia="Calibri"/>
                    <w:szCs w:val="22"/>
                  </w:rPr>
                  <w:delText>-55.84</w:delText>
                </w:r>
              </w:del>
            </w:ins>
          </w:p>
        </w:tc>
      </w:tr>
      <w:tr w:rsidR="008967FC">
        <w:trPr>
          <w:trHeight w:val="187"/>
          <w:jc w:val="center"/>
          <w:ins w:id="919" w:author="LGE" w:date="2024-02-05T17:08:00Z"/>
          <w:del w:id="920" w:author="LGE2" w:date="2024-02-28T16:12: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921" w:author="LGE" w:date="2024-02-05T17:08:00Z"/>
                <w:del w:id="922" w:author="LGE2" w:date="2024-02-28T16:12:00Z"/>
              </w:rPr>
            </w:pPr>
            <w:ins w:id="923" w:author="LGE" w:date="2024-02-05T17:08:00Z">
              <w:del w:id="924" w:author="LGE2" w:date="2024-02-28T16:12:00Z">
                <w:r>
                  <w:rPr>
                    <w:rFonts w:eastAsia="Calibri"/>
                    <w:noProof/>
                    <w:position w:val="-12"/>
                    <w:szCs w:val="22"/>
                    <w:lang w:val="en-US" w:eastAsia="ko-KR"/>
                    <w:rPrChange w:id="925" w:author="Unknown" w:date="1900-01-01T00:00:00Z">
                      <w:rPr>
                        <w:noProof/>
                        <w:lang w:val="en-US" w:eastAsia="ko-KR"/>
                      </w:rPr>
                    </w:rPrChange>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926" w:author="LGE" w:date="2024-02-05T17:08:00Z"/>
                <w:del w:id="927" w:author="LGE2" w:date="2024-02-28T16:12:00Z"/>
              </w:rPr>
            </w:pPr>
            <w:ins w:id="928" w:author="LGE" w:date="2024-02-05T17:08:00Z">
              <w:del w:id="929" w:author="LGE2" w:date="2024-02-28T16:12: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930" w:author="LGE" w:date="2024-02-05T17:08:00Z"/>
                <w:del w:id="931" w:author="LGE2" w:date="2024-02-28T16:12:00Z"/>
              </w:rPr>
            </w:pPr>
            <w:ins w:id="932" w:author="LGE" w:date="2024-02-05T17:08:00Z">
              <w:del w:id="933" w:author="LGE2" w:date="2024-02-28T16:12:00Z">
                <w:r>
                  <w:delText>dB</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934" w:author="LGE" w:date="2024-02-05T17:08:00Z"/>
                <w:del w:id="935" w:author="LGE2" w:date="2024-02-28T16:12:00Z"/>
              </w:rPr>
            </w:pPr>
            <w:ins w:id="936" w:author="LGE" w:date="2024-02-05T17:08:00Z">
              <w:del w:id="937" w:author="LGE2" w:date="2024-02-28T16:12:00Z">
                <w:r>
                  <w:delText>0</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938" w:author="LGE" w:date="2024-02-05T17:08:00Z"/>
                <w:del w:id="939" w:author="LGE2" w:date="2024-02-28T16:12:00Z"/>
              </w:rPr>
            </w:pPr>
            <w:ins w:id="940" w:author="LGE" w:date="2024-02-05T17:08:00Z">
              <w:del w:id="941" w:author="LGE2" w:date="2024-02-28T16:12:00Z">
                <w:r>
                  <w:delText>0</w:delText>
                </w:r>
              </w:del>
            </w:ins>
          </w:p>
        </w:tc>
        <w:tc>
          <w:tcPr>
            <w:tcW w:w="871" w:type="dxa"/>
            <w:tcBorders>
              <w:top w:val="single" w:sz="4" w:space="0" w:color="auto"/>
              <w:left w:val="single" w:sz="4" w:space="0" w:color="auto"/>
              <w:bottom w:val="single" w:sz="4" w:space="0" w:color="auto"/>
              <w:right w:val="single" w:sz="4" w:space="0" w:color="auto"/>
            </w:tcBorders>
          </w:tcPr>
          <w:p w:rsidR="008967FC" w:rsidRDefault="008C6B1C">
            <w:pPr>
              <w:pStyle w:val="TAC"/>
              <w:rPr>
                <w:ins w:id="942" w:author="LGE" w:date="2024-02-05T17:08:00Z"/>
                <w:del w:id="943" w:author="LGE2" w:date="2024-02-28T16:12:00Z"/>
              </w:rPr>
            </w:pPr>
            <w:ins w:id="944" w:author="LGE" w:date="2024-02-05T17:08:00Z">
              <w:del w:id="945" w:author="LGE2" w:date="2024-02-28T16:12:00Z">
                <w:r>
                  <w:delText>-Infinity</w:delText>
                </w:r>
              </w:del>
            </w:ins>
          </w:p>
        </w:tc>
        <w:tc>
          <w:tcPr>
            <w:tcW w:w="872" w:type="dxa"/>
            <w:tcBorders>
              <w:top w:val="single" w:sz="4" w:space="0" w:color="auto"/>
              <w:left w:val="single" w:sz="4" w:space="0" w:color="auto"/>
              <w:bottom w:val="single" w:sz="4" w:space="0" w:color="auto"/>
              <w:right w:val="single" w:sz="4" w:space="0" w:color="auto"/>
            </w:tcBorders>
          </w:tcPr>
          <w:p w:rsidR="008967FC" w:rsidRDefault="008C6B1C">
            <w:pPr>
              <w:pStyle w:val="TAC"/>
              <w:rPr>
                <w:ins w:id="946" w:author="LGE" w:date="2024-02-05T17:08:00Z"/>
                <w:del w:id="947" w:author="LGE2" w:date="2024-02-28T16:12:00Z"/>
              </w:rPr>
            </w:pPr>
            <w:ins w:id="948" w:author="LGE" w:date="2024-02-05T17:08:00Z">
              <w:del w:id="949" w:author="LGE2" w:date="2024-02-28T16:12:00Z">
                <w:r>
                  <w:delText>3</w:delText>
                </w:r>
              </w:del>
            </w:ins>
          </w:p>
        </w:tc>
      </w:tr>
      <w:tr w:rsidR="008967FC">
        <w:trPr>
          <w:trHeight w:val="187"/>
          <w:jc w:val="center"/>
          <w:ins w:id="950" w:author="LGE" w:date="2024-02-05T17:08:00Z"/>
          <w:del w:id="951" w:author="LGE2" w:date="2024-02-28T16:1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952" w:author="LGE" w:date="2024-02-05T17:08:00Z"/>
                <w:del w:id="953" w:author="LGE2" w:date="2024-02-28T16:12:00Z"/>
              </w:rPr>
            </w:pPr>
            <w:ins w:id="954" w:author="LGE" w:date="2024-02-05T17:08:00Z">
              <w:del w:id="955" w:author="LGE2" w:date="2024-02-28T16:12:00Z">
                <w:r>
                  <w:delText xml:space="preserve">Note 1: </w:delText>
                </w:r>
                <w:r>
                  <w:rPr>
                    <w:rFonts w:cs="Arial"/>
                  </w:rPr>
                  <w:tab/>
                </w:r>
                <w:r>
                  <w:delText>The resources for uplink transmission are assigned to the UE prior to the start of time period T2.</w:delText>
                </w:r>
              </w:del>
            </w:ins>
          </w:p>
          <w:p w:rsidR="008967FC" w:rsidRDefault="008C6B1C">
            <w:pPr>
              <w:pStyle w:val="TAN"/>
              <w:rPr>
                <w:ins w:id="956" w:author="LGE" w:date="2024-02-05T17:08:00Z"/>
                <w:del w:id="957" w:author="LGE2" w:date="2024-02-28T16:12:00Z"/>
              </w:rPr>
            </w:pPr>
            <w:ins w:id="958" w:author="LGE" w:date="2024-02-05T17:08:00Z">
              <w:del w:id="959" w:author="LGE2" w:date="2024-02-28T16:12:00Z">
                <w:r>
                  <w:delText>Note 2:</w:delText>
                </w:r>
                <w:r>
                  <w:tab/>
                  <w:delText xml:space="preserve">Interference from other cells and noise sources not specified in the test is assumed to be constant over subcarriers and time and shall be modelled as AWGN of appropriate power for </w:delText>
                </w:r>
              </w:del>
            </w:ins>
            <w:ins w:id="960" w:author="LGE" w:date="2024-02-05T17:08:00Z">
              <w:del w:id="961" w:author="LGE2" w:date="2024-02-28T16:12:00Z">
                <w:r>
                  <w:rPr>
                    <w:rFonts w:cs="v4.2.0"/>
                    <w:position w:val="-12"/>
                  </w:rPr>
                  <w:object w:dxaOrig="362" w:dyaOrig="362" w14:anchorId="0C535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v:imagedata r:id="rId16" o:title=""/>
                    </v:shape>
                    <o:OLEObject Type="Embed" ProgID="Equation.3" ShapeID="_x0000_i1025" DrawAspect="Content" ObjectID="_1770812359" r:id="rId17"/>
                  </w:object>
                </w:r>
              </w:del>
            </w:ins>
            <w:ins w:id="962" w:author="LGE" w:date="2024-02-05T17:08:00Z">
              <w:del w:id="963" w:author="LGE2" w:date="2024-02-28T16:12:00Z">
                <w:r>
                  <w:delText xml:space="preserve"> to be fulfilled.</w:delText>
                </w:r>
              </w:del>
            </w:ins>
          </w:p>
          <w:p w:rsidR="008967FC" w:rsidRDefault="008C6B1C">
            <w:pPr>
              <w:pStyle w:val="TAN"/>
              <w:rPr>
                <w:ins w:id="964" w:author="LGE" w:date="2024-02-05T17:08:00Z"/>
                <w:del w:id="965" w:author="LGE2" w:date="2024-02-28T16:12:00Z"/>
                <w:rFonts w:cs="Arial"/>
              </w:rPr>
            </w:pPr>
            <w:ins w:id="966" w:author="LGE" w:date="2024-02-05T17:08:00Z">
              <w:del w:id="967" w:author="LGE2" w:date="2024-02-28T16:12:00Z">
                <w:r>
                  <w:delText xml:space="preserve">Note 3: </w:delText>
                </w:r>
                <w:r>
                  <w:rPr>
                    <w:rFonts w:cs="Arial"/>
                  </w:rPr>
                  <w:tab/>
                </w:r>
                <w:r>
                  <w:delText>SS-RSRP and Io levels have been derived from other parameters for information purposes. They are not settable parameters themselves.</w:delText>
                </w:r>
              </w:del>
            </w:ins>
          </w:p>
        </w:tc>
      </w:tr>
    </w:tbl>
    <w:p w:rsidR="008967FC" w:rsidRDefault="008967FC">
      <w:pPr>
        <w:rPr>
          <w:ins w:id="968" w:author="LGE" w:date="2024-02-05T17:08:00Z"/>
          <w:del w:id="969" w:author="LGE2" w:date="2024-02-28T16:12:00Z"/>
          <w:rFonts w:eastAsia="맑은 고딕"/>
        </w:rPr>
      </w:pPr>
    </w:p>
    <w:p w:rsidR="008967FC" w:rsidRDefault="008C6B1C">
      <w:pPr>
        <w:pStyle w:val="5"/>
        <w:rPr>
          <w:ins w:id="970" w:author="LGE" w:date="2024-02-05T17:08:00Z"/>
        </w:rPr>
      </w:pPr>
      <w:ins w:id="971" w:author="LGE" w:date="2024-02-05T17:08:00Z">
        <w:r>
          <w:t>A.x.x.x.1.3</w:t>
        </w:r>
        <w:r>
          <w:tab/>
          <w:t>Test Requirements</w:t>
        </w:r>
      </w:ins>
    </w:p>
    <w:p w:rsidR="008967FC" w:rsidRDefault="008C6B1C">
      <w:pPr>
        <w:rPr>
          <w:ins w:id="972" w:author="LGE2" w:date="2024-02-28T17:06:00Z"/>
          <w:rFonts w:cs="v4.2.0"/>
        </w:rPr>
      </w:pPr>
      <w:ins w:id="973" w:author="LGE2" w:date="2024-02-28T17:06:00Z">
        <w:r>
          <w:rPr>
            <w:color w:val="000000" w:themeColor="text1"/>
            <w:lang w:eastAsia="ko-KR"/>
          </w:rPr>
          <w:t xml:space="preserve">The test requirements of this test case are the same as those defined in clause </w:t>
        </w:r>
        <w:r>
          <w:t>A.6.6.4.1.3.</w:t>
        </w:r>
      </w:ins>
    </w:p>
    <w:p w:rsidR="008967FC" w:rsidRDefault="008C6B1C">
      <w:pPr>
        <w:rPr>
          <w:ins w:id="974" w:author="LGE" w:date="2024-02-05T17:08:00Z"/>
          <w:del w:id="975" w:author="LGE2" w:date="2024-02-28T17:06:00Z"/>
          <w:rFonts w:cs="v4.2.0"/>
        </w:rPr>
      </w:pPr>
      <w:ins w:id="976" w:author="LGE" w:date="2024-02-05T17:08:00Z">
        <w:del w:id="977" w:author="LGE2" w:date="2024-02-28T17:06:00Z">
          <w:r>
            <w:rPr>
              <w:rFonts w:cs="v4.2.0"/>
            </w:rPr>
            <w:delText xml:space="preserve">The UE shall send L1-RSRP report every 80 slots. No later than 640ms plus 80 slots from the beginning of time period T2, UE shall send L1-RSRP report including results of both SSB0 and SSB1 while meeting the </w:delText>
          </w:r>
          <w:r>
            <w:rPr>
              <w:lang w:eastAsia="zh-CN"/>
            </w:rPr>
            <w:delText xml:space="preserve">absolute accuracy requirement in clause </w:delText>
          </w:r>
          <w:r>
            <w:rPr>
              <w:rFonts w:cs="v4.2.0"/>
            </w:rPr>
            <w:delText>10.1.19.1</w:delText>
          </w:r>
          <w:r>
            <w:rPr>
              <w:lang w:eastAsia="zh-CN"/>
            </w:rPr>
            <w:delText xml:space="preserve">.1 and relative accuracy requirement in clause </w:delText>
          </w:r>
          <w:r>
            <w:rPr>
              <w:rFonts w:cs="v4.2.0"/>
            </w:rPr>
            <w:delText>10.1.19.1</w:delText>
          </w:r>
          <w:r>
            <w:rPr>
              <w:lang w:eastAsia="zh-CN"/>
            </w:rPr>
            <w:delText>.2</w:delText>
          </w:r>
          <w:r>
            <w:rPr>
              <w:rFonts w:cs="v4.2.0"/>
            </w:rPr>
            <w:delText>. The rate of correct events observed during repeated tests shall be at least 90%.</w:delText>
          </w:r>
        </w:del>
      </w:ins>
    </w:p>
    <w:p w:rsidR="008967FC" w:rsidRDefault="008C6B1C">
      <w:pPr>
        <w:pStyle w:val="NO"/>
        <w:rPr>
          <w:ins w:id="978" w:author="LGE" w:date="2024-02-05T17:08:00Z"/>
          <w:del w:id="979" w:author="LGE2" w:date="2024-02-28T17:06:00Z"/>
          <w:rFonts w:eastAsia="맑은 고딕"/>
        </w:rPr>
      </w:pPr>
      <w:ins w:id="980" w:author="LGE" w:date="2024-02-05T17:08:00Z">
        <w:del w:id="981" w:author="LGE2" w:date="2024-02-28T17:06:00Z">
          <w:r>
            <w:delText>NOTE:</w:delText>
          </w:r>
          <w:r>
            <w:tab/>
            <w:delText>The actual overall delays measured in the test may be up to 2xTTI</w:delText>
          </w:r>
          <w:r>
            <w:rPr>
              <w:vertAlign w:val="subscript"/>
            </w:rPr>
            <w:delText>DCCH</w:delText>
          </w:r>
          <w:r>
            <w:delText xml:space="preserve"> higher than the measurement reporting delays above because of TTI insertion uncertainty of the measurement report in DCCH.</w:delText>
          </w:r>
        </w:del>
      </w:ins>
    </w:p>
    <w:p w:rsidR="008967FC" w:rsidRDefault="008C6B1C">
      <w:pPr>
        <w:pStyle w:val="4"/>
        <w:rPr>
          <w:ins w:id="982" w:author="LGE" w:date="2024-02-05T17:08:00Z"/>
          <w:snapToGrid w:val="0"/>
        </w:rPr>
      </w:pPr>
      <w:ins w:id="983" w:author="LGE" w:date="2024-02-05T17:08:00Z">
        <w:r>
          <w:rPr>
            <w:snapToGrid w:val="0"/>
          </w:rPr>
          <w:t>A.x.x.x.2</w:t>
        </w:r>
        <w:r>
          <w:rPr>
            <w:snapToGrid w:val="0"/>
          </w:rPr>
          <w:tab/>
          <w:t>CSI-RS based L1-RSRP measurement when DRX is not used</w:t>
        </w:r>
      </w:ins>
    </w:p>
    <w:p w:rsidR="008967FC" w:rsidRDefault="008C6B1C">
      <w:pPr>
        <w:pStyle w:val="5"/>
        <w:rPr>
          <w:ins w:id="984" w:author="LGE" w:date="2024-02-05T17:08:00Z"/>
        </w:rPr>
      </w:pPr>
      <w:ins w:id="985" w:author="LGE" w:date="2024-02-05T17:08:00Z">
        <w:r>
          <w:t>A.x.x.x.2.1</w:t>
        </w:r>
        <w:r>
          <w:tab/>
          <w:t>Test Purpose and Environment</w:t>
        </w:r>
      </w:ins>
    </w:p>
    <w:p w:rsidR="008967FC" w:rsidRDefault="008C6B1C">
      <w:pPr>
        <w:rPr>
          <w:ins w:id="986" w:author="LGE" w:date="2024-02-05T17:08:00Z"/>
        </w:rPr>
      </w:pPr>
      <w:ins w:id="987" w:author="LGE" w:date="2024-02-05T17:08:00Z">
        <w:r>
          <w:rPr>
            <w:rFonts w:cs="v4.2.0"/>
          </w:rPr>
          <w:t xml:space="preserve">The purpose of this test is to verify that the UE makes correct reporting of L1-RSRP measurement. This test will partly verify the L1-RSRP measurement requirements in clause 9.5D.4.2, with </w:t>
        </w:r>
        <w:r>
          <w:t>the testing configurations for NR ATG cells in Table A.x.x.x.2.1-1.</w:t>
        </w:r>
      </w:ins>
    </w:p>
    <w:p w:rsidR="008967FC" w:rsidRDefault="008C6B1C">
      <w:pPr>
        <w:pStyle w:val="TH"/>
        <w:rPr>
          <w:ins w:id="988" w:author="LGE" w:date="2024-02-05T17:08:00Z"/>
        </w:rPr>
      </w:pPr>
      <w:ins w:id="989" w:author="LGE" w:date="2024-02-05T17:08:00Z">
        <w:r>
          <w:t>Table A.x.x.x.2.1-1: Applicable NR configurations for FR1 CSI-RS based L1-RSRP test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7FC">
        <w:trPr>
          <w:ins w:id="990"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991" w:author="LGE" w:date="2024-02-05T17:08:00Z"/>
              </w:rPr>
            </w:pPr>
            <w:proofErr w:type="spellStart"/>
            <w:ins w:id="992" w:author="LGE" w:date="2024-02-05T17:08:00Z">
              <w:r>
                <w:t>Config</w:t>
              </w:r>
              <w:proofErr w:type="spellEnd"/>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993" w:author="LGE" w:date="2024-02-05T17:08:00Z"/>
              </w:rPr>
            </w:pPr>
            <w:ins w:id="994" w:author="LGE" w:date="2024-02-05T17:08:00Z">
              <w:r>
                <w:t>Description</w:t>
              </w:r>
            </w:ins>
          </w:p>
        </w:tc>
      </w:tr>
      <w:tr w:rsidR="008967FC">
        <w:trPr>
          <w:ins w:id="995"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996" w:author="LGE" w:date="2024-02-05T17:08:00Z"/>
              </w:rPr>
            </w:pPr>
            <w:ins w:id="997" w:author="LGE" w:date="2024-02-05T17:08:00Z">
              <w:r>
                <w:t>1</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998" w:author="LGE" w:date="2024-02-05T17:08:00Z"/>
              </w:rPr>
            </w:pPr>
            <w:ins w:id="999" w:author="LGE" w:date="2024-02-05T17:08:00Z">
              <w:r>
                <w:t>NR 15 kHz CSI-RS SCS, 10 MHz bandwidth, FDD duplex mode</w:t>
              </w:r>
            </w:ins>
          </w:p>
        </w:tc>
      </w:tr>
      <w:tr w:rsidR="008967FC">
        <w:trPr>
          <w:ins w:id="1000" w:author="LGE2" w:date="2024-02-28T22:45: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001" w:author="LGE2" w:date="2024-02-28T22:45:00Z"/>
              </w:rPr>
            </w:pPr>
            <w:ins w:id="1002" w:author="LGE2" w:date="2024-02-28T22:45:00Z">
              <w:r>
                <w:rPr>
                  <w:rFonts w:hint="eastAsia"/>
                  <w:lang w:eastAsia="ko-KR"/>
                </w:rPr>
                <w:t>2</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003" w:author="LGE2" w:date="2024-02-28T22:45:00Z"/>
              </w:rPr>
            </w:pPr>
            <w:ins w:id="1004" w:author="LGE2" w:date="2024-02-28T22:45:00Z">
              <w:r>
                <w:t>NR 15 kHz</w:t>
              </w:r>
            </w:ins>
            <w:ins w:id="1005" w:author="CMCC-shiyuan-0228" w:date="2024-02-28T23:21:00Z">
              <w:r>
                <w:rPr>
                  <w:rFonts w:eastAsia="SimSun" w:hint="eastAsia"/>
                  <w:lang w:val="en-US" w:eastAsia="zh-CN"/>
                </w:rPr>
                <w:t xml:space="preserve"> CSI-RS</w:t>
              </w:r>
            </w:ins>
            <w:ins w:id="1006" w:author="LGE2" w:date="2024-02-28T22:45:00Z">
              <w:del w:id="1007" w:author="CMCC-shiyuan-0228" w:date="2024-02-28T23:21:00Z">
                <w:r>
                  <w:delText xml:space="preserve"> SSB</w:delText>
                </w:r>
              </w:del>
              <w:r>
                <w:t xml:space="preserve"> SCS, 10 MHz bandwidth, TDD duplex mode</w:t>
              </w:r>
            </w:ins>
          </w:p>
        </w:tc>
      </w:tr>
      <w:tr w:rsidR="008967FC">
        <w:trPr>
          <w:ins w:id="1008"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009" w:author="LGE" w:date="2024-02-05T17:08:00Z"/>
              </w:rPr>
            </w:pPr>
            <w:ins w:id="1010" w:author="LGE" w:date="2024-02-05T17:08:00Z">
              <w:del w:id="1011" w:author="LGE2" w:date="2024-02-28T16:36:00Z">
                <w:r>
                  <w:delText>2</w:delText>
                </w:r>
              </w:del>
            </w:ins>
            <w:ins w:id="1012" w:author="LGE2" w:date="2024-02-28T16:36:00Z">
              <w:r>
                <w:t>3</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013" w:author="LGE" w:date="2024-02-05T17:08:00Z"/>
              </w:rPr>
            </w:pPr>
            <w:ins w:id="1014" w:author="LGE" w:date="2024-02-05T17:08:00Z">
              <w:r>
                <w:t>NR 30 kHz CSI-RS SCS, 40 MHz bandwidth, TDD duplex mode</w:t>
              </w:r>
            </w:ins>
          </w:p>
        </w:tc>
      </w:tr>
      <w:tr w:rsidR="008967FC">
        <w:trPr>
          <w:ins w:id="1015" w:author="LGE" w:date="2024-02-05T17:08:00Z"/>
        </w:trPr>
        <w:tc>
          <w:tcPr>
            <w:tcW w:w="9629"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1016" w:author="LGE" w:date="2024-02-05T17:08:00Z"/>
                <w:del w:id="1017" w:author="LGE2" w:date="2024-02-28T16:56:00Z"/>
              </w:rPr>
            </w:pPr>
            <w:ins w:id="1018" w:author="LGE" w:date="2024-02-05T17:08:00Z">
              <w:r>
                <w:t>Note 1:</w:t>
              </w:r>
              <w:r>
                <w:tab/>
                <w:t>The UE is only required to be tested in one of the supported test configurations</w:t>
              </w:r>
            </w:ins>
          </w:p>
          <w:p w:rsidR="008967FC" w:rsidRDefault="008C6B1C">
            <w:pPr>
              <w:pStyle w:val="TAN"/>
              <w:rPr>
                <w:ins w:id="1019" w:author="LGE" w:date="2024-02-05T17:08:00Z"/>
              </w:rPr>
              <w:pPrChange w:id="1020" w:author="LGE2" w:date="2024-02-28T16:56:00Z">
                <w:pPr>
                  <w:pStyle w:val="TAN"/>
                  <w:spacing w:line="256" w:lineRule="auto"/>
                </w:pPr>
              </w:pPrChange>
            </w:pPr>
            <w:ins w:id="1021" w:author="LGE" w:date="2024-02-05T17:08:00Z">
              <w:del w:id="1022" w:author="LGE2" w:date="2024-02-28T16:36: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1023" w:author="LGE" w:date="2024-02-05T17:08:00Z"/>
          <w:rFonts w:cs="v4.2.0"/>
        </w:rPr>
      </w:pPr>
    </w:p>
    <w:p w:rsidR="008967FC" w:rsidRDefault="008C6B1C">
      <w:pPr>
        <w:pStyle w:val="5"/>
        <w:rPr>
          <w:ins w:id="1024" w:author="LGE" w:date="2024-02-05T17:08:00Z"/>
        </w:rPr>
      </w:pPr>
      <w:ins w:id="1025" w:author="LGE" w:date="2024-02-05T17:08:00Z">
        <w:r>
          <w:t>A.x.x.x.2.2</w:t>
        </w:r>
        <w:r>
          <w:tab/>
          <w:t>Test parameters</w:t>
        </w:r>
      </w:ins>
    </w:p>
    <w:p w:rsidR="008967FC" w:rsidRDefault="008C6B1C">
      <w:pPr>
        <w:overflowPunct w:val="0"/>
        <w:autoSpaceDE w:val="0"/>
        <w:autoSpaceDN w:val="0"/>
        <w:rPr>
          <w:ins w:id="1026" w:author="LGE2" w:date="2024-02-28T16:37:00Z"/>
          <w:rFonts w:cs="v4.2.0"/>
        </w:rPr>
        <w:pPrChange w:id="1027" w:author="LGE2" w:date="2024-02-28T16:46:00Z">
          <w:pPr/>
        </w:pPrChange>
      </w:pPr>
      <w:ins w:id="1028" w:author="LGE2" w:date="2024-02-28T16:37:00Z">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A.6.6.4.</w:t>
        </w:r>
      </w:ins>
      <w:ins w:id="1029" w:author="LGE2" w:date="2024-02-28T16:40:00Z">
        <w:r>
          <w:rPr>
            <w:color w:val="000000" w:themeColor="text1"/>
            <w:lang w:eastAsia="ko-KR"/>
          </w:rPr>
          <w:t>3</w:t>
        </w:r>
      </w:ins>
      <w:ins w:id="1030" w:author="LGE2" w:date="2024-02-28T16:37:00Z">
        <w:r>
          <w:rPr>
            <w:color w:val="000000" w:themeColor="text1"/>
            <w:lang w:eastAsia="ko-KR"/>
          </w:rPr>
          <w:t>.2-1 and Table A.6.6.4.</w:t>
        </w:r>
      </w:ins>
      <w:ins w:id="1031" w:author="LGE2" w:date="2024-02-28T16:40:00Z">
        <w:r>
          <w:rPr>
            <w:color w:val="000000" w:themeColor="text1"/>
            <w:lang w:eastAsia="ko-KR"/>
          </w:rPr>
          <w:t>3</w:t>
        </w:r>
      </w:ins>
      <w:ins w:id="1032" w:author="LGE2" w:date="2024-02-28T16:37:00Z">
        <w:r>
          <w:rPr>
            <w:color w:val="000000" w:themeColor="text1"/>
            <w:lang w:eastAsia="ko-KR"/>
          </w:rPr>
          <w:t xml:space="preserve">.2-2 are used except those described in </w:t>
        </w:r>
        <w:r>
          <w:t>Table A.x.x.x.</w:t>
        </w:r>
      </w:ins>
      <w:ins w:id="1033" w:author="LGE2" w:date="2024-02-28T16:45:00Z">
        <w:r>
          <w:t>2</w:t>
        </w:r>
      </w:ins>
      <w:ins w:id="1034" w:author="LGE2" w:date="2024-02-28T16:37:00Z">
        <w:r>
          <w:t>.2-1</w:t>
        </w:r>
        <w:r>
          <w:rPr>
            <w:color w:val="000000" w:themeColor="text1"/>
            <w:lang w:eastAsia="ko-KR"/>
          </w:rPr>
          <w:t xml:space="preserve">. </w:t>
        </w:r>
        <w:del w:id="1035" w:author="CMCC-shiyuan-0228" w:date="2024-02-28T23:22:00Z">
          <w:r>
            <w:rPr>
              <w:color w:val="000000" w:themeColor="text1"/>
              <w:lang w:eastAsia="ko-KR"/>
            </w:rPr>
            <w:delText>The listed parameter values in Table A.6.6.4.</w:delText>
          </w:r>
        </w:del>
      </w:ins>
      <w:ins w:id="1036" w:author="LGE2" w:date="2024-02-28T16:45:00Z">
        <w:del w:id="1037" w:author="CMCC-shiyuan-0228" w:date="2024-02-28T23:22:00Z">
          <w:r>
            <w:rPr>
              <w:color w:val="000000" w:themeColor="text1"/>
              <w:lang w:eastAsia="ko-KR"/>
            </w:rPr>
            <w:delText>3</w:delText>
          </w:r>
        </w:del>
      </w:ins>
      <w:ins w:id="1038" w:author="LGE2" w:date="2024-02-28T16:37:00Z">
        <w:del w:id="1039" w:author="CMCC-shiyuan-0228" w:date="2024-02-28T23:22:00Z">
          <w:r>
            <w:rPr>
              <w:color w:val="000000" w:themeColor="text1"/>
              <w:lang w:eastAsia="ko-KR"/>
            </w:rPr>
            <w:delText>.2-1</w:delText>
          </w:r>
          <w:r>
            <w:rPr>
              <w:rFonts w:cs="v4.2.0"/>
            </w:rPr>
            <w:delText xml:space="preserve"> </w:delText>
          </w:r>
          <w:r>
            <w:rPr>
              <w:color w:val="000000" w:themeColor="text1"/>
              <w:lang w:eastAsia="ko-KR"/>
            </w:rPr>
            <w:delText xml:space="preserve">will replace the values of corresponding parameters in </w:delText>
          </w:r>
          <w:r>
            <w:delText>Table A.x.x.x.</w:delText>
          </w:r>
        </w:del>
      </w:ins>
      <w:ins w:id="1040" w:author="LGE2" w:date="2024-02-28T16:45:00Z">
        <w:del w:id="1041" w:author="CMCC-shiyuan-0228" w:date="2024-02-28T23:22:00Z">
          <w:r>
            <w:delText>2</w:delText>
          </w:r>
        </w:del>
      </w:ins>
      <w:ins w:id="1042" w:author="LGE2" w:date="2024-02-28T16:37:00Z">
        <w:del w:id="1043" w:author="CMCC-shiyuan-0228" w:date="2024-02-28T23:22:00Z">
          <w:r>
            <w:delText>.2-1</w:delText>
          </w:r>
          <w:r>
            <w:rPr>
              <w:color w:val="000000" w:themeColor="text1"/>
              <w:lang w:eastAsia="ko-KR"/>
            </w:rPr>
            <w:delText>.</w:delText>
          </w:r>
        </w:del>
      </w:ins>
    </w:p>
    <w:p w:rsidR="008967FC" w:rsidRDefault="008C6B1C">
      <w:pPr>
        <w:rPr>
          <w:ins w:id="1044" w:author="LGE" w:date="2024-02-05T17:08:00Z"/>
          <w:del w:id="1045" w:author="LGE2" w:date="2024-02-28T16:37:00Z"/>
        </w:rPr>
      </w:pPr>
      <w:ins w:id="1046" w:author="LGE" w:date="2024-02-05T17:08:00Z">
        <w:del w:id="1047" w:author="LGE2" w:date="2024-02-28T16:37:00Z">
          <w:r>
            <w:rPr>
              <w:rFonts w:cs="v4.2.0"/>
            </w:rPr>
            <w:delText>There is one cell in the test, the FR1 PCell (Cell 1)</w:delText>
          </w:r>
          <w:r>
            <w:delText xml:space="preserve">. The test parameters for the Cell 1 are given in Table A.x.x.x.2.2-1 and Table A.x.x.x.2.2-2 below. </w:delText>
          </w:r>
        </w:del>
      </w:ins>
    </w:p>
    <w:p w:rsidR="008967FC" w:rsidRDefault="008C6B1C">
      <w:pPr>
        <w:rPr>
          <w:ins w:id="1048" w:author="LGE" w:date="2024-02-05T17:08:00Z"/>
          <w:rFonts w:cs="v4.2.0"/>
        </w:rPr>
      </w:pPr>
      <w:ins w:id="1049" w:author="LGE" w:date="2024-02-05T17:08:00Z">
        <w:r>
          <w:rPr>
            <w:rFonts w:cs="v4.2.0"/>
          </w:rPr>
          <w:lastRenderedPageBreak/>
          <w:t xml:space="preserve">In CSI measurement configuration, UE is indicated to perform L1-RSRP measurement on the CSI-RS and report </w:t>
        </w:r>
        <w:proofErr w:type="spellStart"/>
        <w:r>
          <w:rPr>
            <w:rFonts w:cs="v4.2.0"/>
          </w:rPr>
          <w:t>aperiodically</w:t>
        </w:r>
        <w:proofErr w:type="spellEnd"/>
        <w:r>
          <w:rPr>
            <w:rFonts w:cs="v4.2.0"/>
          </w:rPr>
          <w:t xml:space="preserve">. </w:t>
        </w:r>
        <w:bookmarkStart w:id="1050"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051" w:name="_Hlk16795335"/>
        <w:bookmarkEnd w:id="1050"/>
        <w:r>
          <w:t xml:space="preserve">the DCI trigger comes in slot n (0 for </w:t>
        </w:r>
        <w:proofErr w:type="spellStart"/>
        <w:r>
          <w:t>Config</w:t>
        </w:r>
        <w:proofErr w:type="spellEnd"/>
        <w:r>
          <w:t xml:space="preserve"> 1</w:t>
        </w:r>
      </w:ins>
      <w:ins w:id="1052" w:author="LGE2" w:date="2024-02-28T22:45:00Z">
        <w:r>
          <w:t>,2</w:t>
        </w:r>
      </w:ins>
      <w:ins w:id="1053" w:author="LGE" w:date="2024-02-05T17:08:00Z">
        <w:r>
          <w:t xml:space="preserve"> and 8 for </w:t>
        </w:r>
        <w:proofErr w:type="spellStart"/>
        <w:r>
          <w:t>Config</w:t>
        </w:r>
        <w:proofErr w:type="spellEnd"/>
        <w:r>
          <w:t xml:space="preserve"> </w:t>
        </w:r>
        <w:del w:id="1054" w:author="LGE2" w:date="2024-02-28T16:42:00Z">
          <w:r>
            <w:delText>2</w:delText>
          </w:r>
        </w:del>
      </w:ins>
      <w:ins w:id="1055" w:author="LGE2" w:date="2024-02-28T16:42:00Z">
        <w:r>
          <w:t>3</w:t>
        </w:r>
      </w:ins>
      <w:ins w:id="1056" w:author="LGE" w:date="2024-02-05T17:08:00Z">
        <w:r>
          <w:t xml:space="preserve">) of a frame and UE provides the report back based on the reporting configuration as defined in </w:t>
        </w:r>
        <w:bookmarkEnd w:id="1051"/>
        <w:r>
          <w:t>Table A.</w:t>
        </w:r>
      </w:ins>
      <w:ins w:id="1057" w:author="LGE2" w:date="2024-02-28T16:44:00Z">
        <w:r>
          <w:t>6.6.4.3.2-1</w:t>
        </w:r>
      </w:ins>
      <w:ins w:id="1058" w:author="LGE" w:date="2024-02-05T17:08:00Z">
        <w:del w:id="1059" w:author="LGE2" w:date="2024-02-28T16:44:00Z">
          <w:r>
            <w:delText>x.x.x.2.2-1</w:delText>
          </w:r>
        </w:del>
        <w:r>
          <w:t>.</w:t>
        </w:r>
      </w:ins>
    </w:p>
    <w:p w:rsidR="008967FC" w:rsidRDefault="008C6B1C">
      <w:pPr>
        <w:rPr>
          <w:ins w:id="1060" w:author="LGE" w:date="2024-02-05T17:08:00Z"/>
        </w:rPr>
      </w:pPr>
      <w:ins w:id="1061" w:author="LGE" w:date="2024-02-05T17:08:00Z">
        <w:r>
          <w:t>There is no measurement gap configured in the test. Before the test, UE is configured to perform RLM and BFD based on the SSBs.</w:t>
        </w:r>
      </w:ins>
    </w:p>
    <w:p w:rsidR="008967FC" w:rsidRDefault="008C6B1C">
      <w:pPr>
        <w:pStyle w:val="TH"/>
        <w:rPr>
          <w:ins w:id="1062" w:author="LGE" w:date="2024-02-05T17:08:00Z"/>
        </w:rPr>
      </w:pPr>
      <w:ins w:id="1063" w:author="LGE" w:date="2024-02-05T17:08:00Z">
        <w:r>
          <w:t>Table A.x.x.x.2.2-1: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967FC">
        <w:trPr>
          <w:jc w:val="center"/>
          <w:ins w:id="1064"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065" w:author="LGE" w:date="2024-02-05T17:08:00Z"/>
              </w:rPr>
            </w:pPr>
            <w:ins w:id="1066" w:author="LGE" w:date="2024-02-05T17:08:00Z">
              <w: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067" w:author="LGE" w:date="2024-02-05T17:08:00Z"/>
              </w:rPr>
            </w:pPr>
            <w:proofErr w:type="spellStart"/>
            <w:ins w:id="1068" w:author="LGE" w:date="2024-02-05T17:08:00Z">
              <w: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069" w:author="LGE" w:date="2024-02-05T17:08:00Z"/>
              </w:rPr>
            </w:pPr>
            <w:ins w:id="1070" w:author="LGE" w:date="2024-02-05T17:08:00Z">
              <w:r>
                <w:t>Unit</w:t>
              </w:r>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071" w:author="LGE" w:date="2024-02-05T17:08:00Z"/>
              </w:rPr>
            </w:pPr>
            <w:ins w:id="1072" w:author="LGE" w:date="2024-02-05T17:08:00Z">
              <w:r>
                <w:t>Value</w:t>
              </w:r>
            </w:ins>
          </w:p>
        </w:tc>
      </w:tr>
      <w:tr w:rsidR="008967FC">
        <w:trPr>
          <w:jc w:val="center"/>
          <w:ins w:id="1073" w:author="LGE" w:date="2024-02-05T17:08:00Z"/>
          <w:del w:id="1074"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075" w:author="LGE" w:date="2024-02-05T17:08:00Z"/>
                <w:del w:id="1076" w:author="LGE2" w:date="2024-02-28T16:42:00Z"/>
              </w:rPr>
            </w:pPr>
            <w:ins w:id="1077" w:author="LGE" w:date="2024-02-05T17:08:00Z">
              <w:del w:id="1078" w:author="LGE2" w:date="2024-02-28T16:42:00Z">
                <w:r>
                  <w:delText>SSB GSCN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079" w:author="LGE" w:date="2024-02-05T17:08:00Z"/>
                <w:del w:id="1080" w:author="LGE2" w:date="2024-02-28T16:42:00Z"/>
              </w:rPr>
            </w:pPr>
            <w:ins w:id="1081" w:author="LGE" w:date="2024-02-05T17:08:00Z">
              <w:del w:id="1082"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083" w:author="LGE" w:date="2024-02-05T17:08:00Z"/>
                <w:del w:id="1084"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085" w:author="LGE" w:date="2024-02-05T17:08:00Z"/>
                <w:del w:id="1086" w:author="LGE2" w:date="2024-02-28T16:42:00Z"/>
              </w:rPr>
            </w:pPr>
            <w:ins w:id="1087" w:author="LGE" w:date="2024-02-05T17:08:00Z">
              <w:del w:id="1088" w:author="LGE2" w:date="2024-02-28T16:42:00Z">
                <w:r>
                  <w:delText>freq1</w:delText>
                </w:r>
              </w:del>
            </w:ins>
          </w:p>
        </w:tc>
      </w:tr>
      <w:tr w:rsidR="008967FC">
        <w:trPr>
          <w:trHeight w:val="165"/>
          <w:jc w:val="center"/>
          <w:ins w:id="1089" w:author="LGE" w:date="2024-02-05T17:08:00Z"/>
          <w:del w:id="1090" w:author="LGE2" w:date="2024-02-28T16:42:00Z"/>
        </w:trPr>
        <w:tc>
          <w:tcPr>
            <w:tcW w:w="3304"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091" w:author="LGE" w:date="2024-02-05T17:08:00Z"/>
                <w:del w:id="1092" w:author="LGE2" w:date="2024-02-28T16:42:00Z"/>
              </w:rPr>
            </w:pPr>
            <w:ins w:id="1093" w:author="LGE" w:date="2024-02-05T17:08:00Z">
              <w:del w:id="1094" w:author="LGE2" w:date="2024-02-28T16:42:00Z">
                <w:r>
                  <w:delText>Duplex mode</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095" w:author="LGE" w:date="2024-02-05T17:08:00Z"/>
                <w:del w:id="1096" w:author="LGE2" w:date="2024-02-28T16:42:00Z"/>
              </w:rPr>
            </w:pPr>
            <w:ins w:id="1097" w:author="LGE" w:date="2024-02-05T17:08:00Z">
              <w:del w:id="1098"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099" w:author="LGE" w:date="2024-02-05T17:08:00Z"/>
                <w:del w:id="1100"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01" w:author="LGE" w:date="2024-02-05T17:08:00Z"/>
                <w:del w:id="1102" w:author="LGE2" w:date="2024-02-28T16:42:00Z"/>
              </w:rPr>
            </w:pPr>
            <w:ins w:id="1103" w:author="LGE" w:date="2024-02-05T17:08:00Z">
              <w:del w:id="1104" w:author="LGE2" w:date="2024-02-28T16:42:00Z">
                <w:r>
                  <w:delText>FDD</w:delText>
                </w:r>
              </w:del>
            </w:ins>
          </w:p>
        </w:tc>
      </w:tr>
      <w:tr w:rsidR="008967FC">
        <w:trPr>
          <w:trHeight w:val="133"/>
          <w:jc w:val="center"/>
          <w:ins w:id="1105" w:author="LGE" w:date="2024-02-05T17:08:00Z"/>
          <w:del w:id="1106" w:author="LGE2" w:date="2024-02-28T16:42:00Z"/>
        </w:trPr>
        <w:tc>
          <w:tcPr>
            <w:tcW w:w="3304" w:type="dxa"/>
            <w:tcBorders>
              <w:top w:val="nil"/>
              <w:left w:val="single" w:sz="4" w:space="0" w:color="auto"/>
              <w:right w:val="single" w:sz="4" w:space="0" w:color="auto"/>
            </w:tcBorders>
            <w:shd w:val="clear" w:color="auto" w:fill="auto"/>
          </w:tcPr>
          <w:p w:rsidR="008967FC" w:rsidRDefault="008967FC">
            <w:pPr>
              <w:pStyle w:val="TAL"/>
              <w:rPr>
                <w:ins w:id="1107" w:author="LGE" w:date="2024-02-05T17:08:00Z"/>
                <w:del w:id="1108"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109" w:author="LGE" w:date="2024-02-05T17:08:00Z"/>
                <w:del w:id="1110" w:author="LGE2" w:date="2024-02-28T16:42:00Z"/>
              </w:rPr>
            </w:pPr>
            <w:ins w:id="1111" w:author="LGE" w:date="2024-02-05T17:08:00Z">
              <w:del w:id="1112"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113" w:author="LGE" w:date="2024-02-05T17:08:00Z"/>
                <w:del w:id="1114"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115" w:author="LGE" w:date="2024-02-05T17:08:00Z"/>
                <w:del w:id="1116" w:author="LGE2" w:date="2024-02-28T16:42:00Z"/>
              </w:rPr>
            </w:pPr>
            <w:ins w:id="1117" w:author="LGE" w:date="2024-02-05T17:08:00Z">
              <w:del w:id="1118" w:author="LGE2" w:date="2024-02-28T16:42:00Z">
                <w:r>
                  <w:delText>TDD</w:delText>
                </w:r>
              </w:del>
            </w:ins>
          </w:p>
        </w:tc>
      </w:tr>
      <w:tr w:rsidR="008967FC">
        <w:trPr>
          <w:trHeight w:val="102"/>
          <w:jc w:val="center"/>
          <w:ins w:id="1119" w:author="LGE" w:date="2024-02-05T17:08:00Z"/>
          <w:del w:id="1120" w:author="LGE2" w:date="2024-02-28T16:42:00Z"/>
        </w:trPr>
        <w:tc>
          <w:tcPr>
            <w:tcW w:w="3304"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121" w:author="LGE" w:date="2024-02-05T17:08:00Z"/>
                <w:del w:id="1122" w:author="LGE2" w:date="2024-02-28T16:42:00Z"/>
              </w:rPr>
            </w:pPr>
            <w:ins w:id="1123" w:author="LGE" w:date="2024-02-05T17:08:00Z">
              <w:del w:id="1124" w:author="LGE2" w:date="2024-02-28T16:42:00Z">
                <w:r>
                  <w:delText>TDD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25" w:author="LGE" w:date="2024-02-05T17:08:00Z"/>
                <w:del w:id="1126" w:author="LGE2" w:date="2024-02-28T16:42:00Z"/>
              </w:rPr>
            </w:pPr>
            <w:ins w:id="1127" w:author="LGE" w:date="2024-02-05T17:08:00Z">
              <w:del w:id="1128"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129" w:author="LGE" w:date="2024-02-05T17:08:00Z"/>
                <w:del w:id="1130"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31" w:author="LGE" w:date="2024-02-05T17:08:00Z"/>
                <w:del w:id="1132" w:author="LGE2" w:date="2024-02-28T16:42:00Z"/>
              </w:rPr>
            </w:pPr>
            <w:ins w:id="1133" w:author="LGE" w:date="2024-02-05T17:08:00Z">
              <w:del w:id="1134" w:author="LGE2" w:date="2024-02-28T16:42:00Z">
                <w:r>
                  <w:delText>N/A</w:delText>
                </w:r>
              </w:del>
            </w:ins>
          </w:p>
        </w:tc>
      </w:tr>
      <w:tr w:rsidR="008967FC">
        <w:trPr>
          <w:trHeight w:val="126"/>
          <w:jc w:val="center"/>
          <w:ins w:id="1135" w:author="LGE" w:date="2024-02-05T17:08:00Z"/>
          <w:del w:id="1136" w:author="LGE2" w:date="2024-02-28T16:42:00Z"/>
        </w:trPr>
        <w:tc>
          <w:tcPr>
            <w:tcW w:w="3304" w:type="dxa"/>
            <w:tcBorders>
              <w:top w:val="nil"/>
              <w:left w:val="single" w:sz="4" w:space="0" w:color="auto"/>
              <w:right w:val="single" w:sz="4" w:space="0" w:color="auto"/>
            </w:tcBorders>
            <w:shd w:val="clear" w:color="auto" w:fill="auto"/>
          </w:tcPr>
          <w:p w:rsidR="008967FC" w:rsidRDefault="008967FC">
            <w:pPr>
              <w:pStyle w:val="TAL"/>
              <w:rPr>
                <w:ins w:id="1137" w:author="LGE" w:date="2024-02-05T17:08:00Z"/>
                <w:del w:id="1138"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139" w:author="LGE" w:date="2024-02-05T17:08:00Z"/>
                <w:del w:id="1140" w:author="LGE2" w:date="2024-02-28T16:42:00Z"/>
              </w:rPr>
            </w:pPr>
            <w:ins w:id="1141" w:author="LGE" w:date="2024-02-05T17:08:00Z">
              <w:del w:id="1142"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143" w:author="LGE" w:date="2024-02-05T17:08:00Z"/>
                <w:del w:id="1144"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145" w:author="LGE" w:date="2024-02-05T17:08:00Z"/>
                <w:del w:id="1146" w:author="LGE2" w:date="2024-02-28T16:42:00Z"/>
              </w:rPr>
            </w:pPr>
            <w:ins w:id="1147" w:author="LGE" w:date="2024-02-05T17:08:00Z">
              <w:del w:id="1148" w:author="LGE2" w:date="2024-02-28T16:42:00Z">
                <w:r>
                  <w:delText>TDDConf.2.1</w:delText>
                </w:r>
              </w:del>
            </w:ins>
          </w:p>
        </w:tc>
      </w:tr>
      <w:tr w:rsidR="008967FC">
        <w:trPr>
          <w:trHeight w:val="124"/>
          <w:jc w:val="center"/>
          <w:ins w:id="1149" w:author="LGE" w:date="2024-02-05T17:08:00Z"/>
          <w:del w:id="1150" w:author="LGE2" w:date="2024-02-28T16:42:00Z"/>
        </w:trPr>
        <w:tc>
          <w:tcPr>
            <w:tcW w:w="3304"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151" w:author="LGE" w:date="2024-02-05T17:08:00Z"/>
                <w:del w:id="1152" w:author="LGE2" w:date="2024-02-28T16:42:00Z"/>
                <w:vertAlign w:val="subscript"/>
              </w:rPr>
            </w:pPr>
            <w:ins w:id="1153" w:author="LGE" w:date="2024-02-05T17:08:00Z">
              <w:del w:id="1154" w:author="LGE2" w:date="2024-02-28T16:42:00Z">
                <w:r>
                  <w:delText>BW</w:delText>
                </w:r>
                <w:r>
                  <w:rPr>
                    <w:vertAlign w:val="subscript"/>
                  </w:rPr>
                  <w:delText>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55" w:author="LGE" w:date="2024-02-05T17:08:00Z"/>
                <w:del w:id="1156" w:author="LGE2" w:date="2024-02-28T16:42:00Z"/>
              </w:rPr>
            </w:pPr>
            <w:ins w:id="1157" w:author="LGE" w:date="2024-02-05T17:08:00Z">
              <w:del w:id="1158"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159" w:author="LGE" w:date="2024-02-05T17:08:00Z"/>
                <w:del w:id="1160" w:author="LGE2" w:date="2024-02-28T16:42:00Z"/>
              </w:rPr>
            </w:pPr>
            <w:ins w:id="1161" w:author="LGE" w:date="2024-02-05T17:08:00Z">
              <w:del w:id="1162" w:author="LGE2" w:date="2024-02-28T16:42:00Z">
                <w:r>
                  <w:delText>MHz</w:delText>
                </w:r>
              </w:del>
            </w:ins>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63" w:author="LGE" w:date="2024-02-05T17:08:00Z"/>
                <w:del w:id="1164" w:author="LGE2" w:date="2024-02-28T16:42:00Z"/>
              </w:rPr>
            </w:pPr>
            <w:ins w:id="1165" w:author="LGE" w:date="2024-02-05T17:08:00Z">
              <w:del w:id="1166" w:author="LGE2" w:date="2024-02-28T16:42:00Z">
                <w:r>
                  <w:rPr>
                    <w:szCs w:val="18"/>
                  </w:rPr>
                  <w:delText>10: N</w:delText>
                </w:r>
                <w:r>
                  <w:rPr>
                    <w:szCs w:val="18"/>
                    <w:vertAlign w:val="subscript"/>
                  </w:rPr>
                  <w:delText>RB,c</w:delText>
                </w:r>
                <w:r>
                  <w:rPr>
                    <w:szCs w:val="18"/>
                  </w:rPr>
                  <w:delText xml:space="preserve"> = 52</w:delText>
                </w:r>
              </w:del>
            </w:ins>
          </w:p>
        </w:tc>
      </w:tr>
      <w:tr w:rsidR="008967FC">
        <w:trPr>
          <w:trHeight w:val="134"/>
          <w:jc w:val="center"/>
          <w:ins w:id="1167" w:author="LGE" w:date="2024-02-05T17:08:00Z"/>
          <w:del w:id="1168" w:author="LGE2" w:date="2024-02-28T16:42:00Z"/>
        </w:trPr>
        <w:tc>
          <w:tcPr>
            <w:tcW w:w="3304" w:type="dxa"/>
            <w:tcBorders>
              <w:top w:val="nil"/>
              <w:left w:val="single" w:sz="4" w:space="0" w:color="auto"/>
              <w:right w:val="single" w:sz="4" w:space="0" w:color="auto"/>
            </w:tcBorders>
            <w:shd w:val="clear" w:color="auto" w:fill="auto"/>
          </w:tcPr>
          <w:p w:rsidR="008967FC" w:rsidRDefault="008967FC">
            <w:pPr>
              <w:pStyle w:val="TAL"/>
              <w:rPr>
                <w:ins w:id="1169" w:author="LGE" w:date="2024-02-05T17:08:00Z"/>
                <w:del w:id="1170" w:author="LGE2" w:date="2024-02-28T16:42:00Z"/>
                <w:vertAlign w:val="subscript"/>
              </w:rPr>
            </w:pPr>
          </w:p>
        </w:tc>
        <w:tc>
          <w:tcPr>
            <w:tcW w:w="959" w:type="dxa"/>
            <w:tcBorders>
              <w:top w:val="single" w:sz="4" w:space="0" w:color="auto"/>
              <w:left w:val="single" w:sz="4" w:space="0" w:color="auto"/>
              <w:right w:val="single" w:sz="4" w:space="0" w:color="auto"/>
            </w:tcBorders>
          </w:tcPr>
          <w:p w:rsidR="008967FC" w:rsidRDefault="008C6B1C">
            <w:pPr>
              <w:pStyle w:val="TAC"/>
              <w:rPr>
                <w:ins w:id="1171" w:author="LGE" w:date="2024-02-05T17:08:00Z"/>
                <w:del w:id="1172" w:author="LGE2" w:date="2024-02-28T16:42:00Z"/>
              </w:rPr>
            </w:pPr>
            <w:ins w:id="1173" w:author="LGE" w:date="2024-02-05T17:08:00Z">
              <w:del w:id="1174"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175" w:author="LGE" w:date="2024-02-05T17:08:00Z"/>
                <w:del w:id="1176"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177" w:author="LGE" w:date="2024-02-05T17:08:00Z"/>
                <w:del w:id="1178" w:author="LGE2" w:date="2024-02-28T16:42:00Z"/>
              </w:rPr>
            </w:pPr>
            <w:ins w:id="1179" w:author="LGE" w:date="2024-02-05T17:08:00Z">
              <w:del w:id="1180" w:author="LGE2" w:date="2024-02-28T16:42:00Z">
                <w:r>
                  <w:rPr>
                    <w:szCs w:val="18"/>
                  </w:rPr>
                  <w:delText>40: N</w:delText>
                </w:r>
                <w:r>
                  <w:rPr>
                    <w:szCs w:val="18"/>
                    <w:vertAlign w:val="subscript"/>
                  </w:rPr>
                  <w:delText>RB,c</w:delText>
                </w:r>
                <w:r>
                  <w:rPr>
                    <w:szCs w:val="18"/>
                  </w:rPr>
                  <w:delText xml:space="preserve"> = 106</w:delText>
                </w:r>
              </w:del>
            </w:ins>
          </w:p>
        </w:tc>
      </w:tr>
      <w:tr w:rsidR="008967FC">
        <w:trPr>
          <w:trHeight w:val="99"/>
          <w:jc w:val="center"/>
          <w:ins w:id="1181" w:author="LGE" w:date="2024-02-05T17:08:00Z"/>
          <w:del w:id="1182"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183" w:author="LGE" w:date="2024-02-05T17:08:00Z"/>
                <w:del w:id="1184" w:author="LGE2" w:date="2024-02-28T16:42:00Z"/>
              </w:rPr>
            </w:pPr>
            <w:ins w:id="1185" w:author="LGE" w:date="2024-02-05T17:08:00Z">
              <w:del w:id="1186" w:author="LGE2" w:date="2024-02-28T16:42:00Z">
                <w: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87" w:author="LGE" w:date="2024-02-05T17:08:00Z"/>
                <w:del w:id="1188" w:author="LGE2" w:date="2024-02-28T16:42:00Z"/>
              </w:rPr>
            </w:pPr>
            <w:ins w:id="1189" w:author="LGE" w:date="2024-02-05T17:08:00Z">
              <w:del w:id="1190"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191" w:author="LGE" w:date="2024-02-05T17:08:00Z"/>
                <w:del w:id="119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193" w:author="LGE" w:date="2024-02-05T17:08:00Z"/>
                <w:del w:id="1194" w:author="LGE2" w:date="2024-02-28T16:42:00Z"/>
              </w:rPr>
            </w:pPr>
            <w:ins w:id="1195" w:author="LGE" w:date="2024-02-05T17:08:00Z">
              <w:del w:id="1196" w:author="LGE2" w:date="2024-02-28T16:42:00Z">
                <w:r>
                  <w:delText>SR.1.1 FDD</w:delText>
                </w:r>
              </w:del>
            </w:ins>
          </w:p>
        </w:tc>
      </w:tr>
      <w:tr w:rsidR="008967FC">
        <w:trPr>
          <w:trHeight w:val="176"/>
          <w:jc w:val="center"/>
          <w:ins w:id="1197" w:author="LGE" w:date="2024-02-05T17:08:00Z"/>
          <w:del w:id="1198" w:author="LGE2" w:date="2024-02-28T16:42:00Z"/>
        </w:trPr>
        <w:tc>
          <w:tcPr>
            <w:tcW w:w="3304" w:type="dxa"/>
            <w:vMerge/>
            <w:tcBorders>
              <w:left w:val="single" w:sz="4" w:space="0" w:color="auto"/>
              <w:right w:val="single" w:sz="4" w:space="0" w:color="auto"/>
            </w:tcBorders>
            <w:shd w:val="clear" w:color="auto" w:fill="auto"/>
          </w:tcPr>
          <w:p w:rsidR="008967FC" w:rsidRDefault="008967FC">
            <w:pPr>
              <w:pStyle w:val="TAL"/>
              <w:rPr>
                <w:ins w:id="1199" w:author="LGE" w:date="2024-02-05T17:08:00Z"/>
                <w:del w:id="1200"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201" w:author="LGE" w:date="2024-02-05T17:08:00Z"/>
                <w:del w:id="1202" w:author="LGE2" w:date="2024-02-28T16:42:00Z"/>
              </w:rPr>
            </w:pPr>
            <w:ins w:id="1203" w:author="LGE" w:date="2024-02-05T17:08:00Z">
              <w:del w:id="1204"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205" w:author="LGE" w:date="2024-02-05T17:08:00Z"/>
                <w:del w:id="1206"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207" w:author="LGE" w:date="2024-02-05T17:08:00Z"/>
                <w:del w:id="1208" w:author="LGE2" w:date="2024-02-28T16:42:00Z"/>
              </w:rPr>
            </w:pPr>
            <w:ins w:id="1209" w:author="LGE" w:date="2024-02-05T17:08:00Z">
              <w:del w:id="1210" w:author="LGE2" w:date="2024-02-28T16:42:00Z">
                <w:r>
                  <w:delText>SR.2.1 TDD</w:delText>
                </w:r>
              </w:del>
            </w:ins>
          </w:p>
        </w:tc>
      </w:tr>
      <w:tr w:rsidR="008967FC">
        <w:trPr>
          <w:trHeight w:val="49"/>
          <w:jc w:val="center"/>
          <w:ins w:id="1211" w:author="LGE" w:date="2024-02-05T17:08:00Z"/>
          <w:del w:id="1212"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213" w:author="LGE" w:date="2024-02-05T17:08:00Z"/>
                <w:del w:id="1214" w:author="LGE2" w:date="2024-02-28T16:42:00Z"/>
              </w:rPr>
            </w:pPr>
            <w:ins w:id="1215" w:author="LGE" w:date="2024-02-05T17:08:00Z">
              <w:del w:id="1216" w:author="LGE2" w:date="2024-02-28T16:42:00Z">
                <w: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17" w:author="LGE" w:date="2024-02-05T17:08:00Z"/>
                <w:del w:id="1218" w:author="LGE2" w:date="2024-02-28T16:42:00Z"/>
              </w:rPr>
            </w:pPr>
            <w:ins w:id="1219" w:author="LGE" w:date="2024-02-05T17:08:00Z">
              <w:del w:id="1220"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221" w:author="LGE" w:date="2024-02-05T17:08:00Z"/>
                <w:del w:id="122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23" w:author="LGE" w:date="2024-02-05T17:08:00Z"/>
                <w:del w:id="1224" w:author="LGE2" w:date="2024-02-28T16:42:00Z"/>
              </w:rPr>
            </w:pPr>
            <w:ins w:id="1225" w:author="LGE" w:date="2024-02-05T17:08:00Z">
              <w:del w:id="1226" w:author="LGE2" w:date="2024-02-28T16:42:00Z">
                <w:r>
                  <w:delText>CR.1.1 FDD</w:delText>
                </w:r>
              </w:del>
            </w:ins>
          </w:p>
        </w:tc>
      </w:tr>
      <w:tr w:rsidR="008967FC">
        <w:trPr>
          <w:trHeight w:val="168"/>
          <w:jc w:val="center"/>
          <w:ins w:id="1227" w:author="LGE" w:date="2024-02-05T17:08:00Z"/>
          <w:del w:id="1228" w:author="LGE2" w:date="2024-02-28T16:42:00Z"/>
        </w:trPr>
        <w:tc>
          <w:tcPr>
            <w:tcW w:w="3304" w:type="dxa"/>
            <w:vMerge/>
            <w:tcBorders>
              <w:left w:val="single" w:sz="4" w:space="0" w:color="auto"/>
              <w:right w:val="single" w:sz="4" w:space="0" w:color="auto"/>
            </w:tcBorders>
            <w:shd w:val="clear" w:color="auto" w:fill="auto"/>
          </w:tcPr>
          <w:p w:rsidR="008967FC" w:rsidRDefault="008967FC">
            <w:pPr>
              <w:pStyle w:val="TAL"/>
              <w:rPr>
                <w:ins w:id="1229" w:author="LGE" w:date="2024-02-05T17:08:00Z"/>
                <w:del w:id="1230"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231" w:author="LGE" w:date="2024-02-05T17:08:00Z"/>
                <w:del w:id="1232" w:author="LGE2" w:date="2024-02-28T16:42:00Z"/>
              </w:rPr>
            </w:pPr>
            <w:ins w:id="1233" w:author="LGE" w:date="2024-02-05T17:08:00Z">
              <w:del w:id="1234"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235" w:author="LGE" w:date="2024-02-05T17:08:00Z"/>
                <w:del w:id="1236"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237" w:author="LGE" w:date="2024-02-05T17:08:00Z"/>
                <w:del w:id="1238" w:author="LGE2" w:date="2024-02-28T16:42:00Z"/>
              </w:rPr>
            </w:pPr>
            <w:ins w:id="1239" w:author="LGE" w:date="2024-02-05T17:08:00Z">
              <w:del w:id="1240" w:author="LGE2" w:date="2024-02-28T16:42:00Z">
                <w:r>
                  <w:delText>CR.2.1 TDD</w:delText>
                </w:r>
              </w:del>
            </w:ins>
          </w:p>
        </w:tc>
      </w:tr>
      <w:tr w:rsidR="008967FC">
        <w:trPr>
          <w:trHeight w:val="49"/>
          <w:jc w:val="center"/>
          <w:ins w:id="1241" w:author="LGE" w:date="2024-02-05T17:08:00Z"/>
          <w:del w:id="1242"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243" w:author="LGE" w:date="2024-02-05T17:08:00Z"/>
                <w:del w:id="1244" w:author="LGE2" w:date="2024-02-28T16:42:00Z"/>
              </w:rPr>
            </w:pPr>
            <w:ins w:id="1245" w:author="LGE" w:date="2024-02-05T17:08:00Z">
              <w:del w:id="1246" w:author="LGE2" w:date="2024-02-28T16:42:00Z">
                <w: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47" w:author="LGE" w:date="2024-02-05T17:08:00Z"/>
                <w:del w:id="1248" w:author="LGE2" w:date="2024-02-28T16:42:00Z"/>
              </w:rPr>
            </w:pPr>
            <w:ins w:id="1249" w:author="LGE" w:date="2024-02-05T17:08:00Z">
              <w:del w:id="1250"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251" w:author="LGE" w:date="2024-02-05T17:08:00Z"/>
                <w:del w:id="125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53" w:author="LGE" w:date="2024-02-05T17:08:00Z"/>
                <w:del w:id="1254" w:author="LGE2" w:date="2024-02-28T16:42:00Z"/>
              </w:rPr>
            </w:pPr>
            <w:ins w:id="1255" w:author="LGE" w:date="2024-02-05T17:08:00Z">
              <w:del w:id="1256" w:author="LGE2" w:date="2024-02-28T16:42:00Z">
                <w:r>
                  <w:delText>CCR.1.1 FDD</w:delText>
                </w:r>
              </w:del>
            </w:ins>
          </w:p>
        </w:tc>
      </w:tr>
      <w:tr w:rsidR="008967FC">
        <w:trPr>
          <w:trHeight w:val="159"/>
          <w:jc w:val="center"/>
          <w:ins w:id="1257" w:author="LGE" w:date="2024-02-05T17:08:00Z"/>
          <w:del w:id="1258" w:author="LGE2" w:date="2024-02-28T16:42:00Z"/>
        </w:trPr>
        <w:tc>
          <w:tcPr>
            <w:tcW w:w="3304"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1259" w:author="LGE" w:date="2024-02-05T17:08:00Z"/>
                <w:del w:id="1260" w:author="LGE2" w:date="2024-02-28T16:42:00Z"/>
              </w:rPr>
            </w:pPr>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61" w:author="LGE" w:date="2024-02-05T17:08:00Z"/>
                <w:del w:id="1262" w:author="LGE2" w:date="2024-02-28T16:42:00Z"/>
              </w:rPr>
            </w:pPr>
            <w:ins w:id="1263" w:author="LGE" w:date="2024-02-05T17:08:00Z">
              <w:del w:id="1264" w:author="LGE2" w:date="2024-02-28T16:42:00Z">
                <w:r>
                  <w:delText>2</w:delText>
                </w:r>
              </w:del>
            </w:ins>
          </w:p>
        </w:tc>
        <w:tc>
          <w:tcPr>
            <w:tcW w:w="937"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265" w:author="LGE" w:date="2024-02-05T17:08:00Z"/>
                <w:del w:id="1266"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67" w:author="LGE" w:date="2024-02-05T17:08:00Z"/>
                <w:del w:id="1268" w:author="LGE2" w:date="2024-02-28T16:42:00Z"/>
              </w:rPr>
            </w:pPr>
            <w:ins w:id="1269" w:author="LGE" w:date="2024-02-05T17:08:00Z">
              <w:del w:id="1270" w:author="LGE2" w:date="2024-02-28T16:42:00Z">
                <w:r>
                  <w:delText>CCR.2.1 TDD</w:delText>
                </w:r>
              </w:del>
            </w:ins>
          </w:p>
        </w:tc>
      </w:tr>
      <w:tr w:rsidR="008967FC">
        <w:trPr>
          <w:trHeight w:val="49"/>
          <w:jc w:val="center"/>
          <w:ins w:id="1271" w:author="LGE" w:date="2024-02-05T17:08:00Z"/>
          <w:del w:id="1272"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273" w:author="LGE" w:date="2024-02-05T17:08:00Z"/>
                <w:del w:id="1274" w:author="LGE2" w:date="2024-02-28T16:42:00Z"/>
              </w:rPr>
            </w:pPr>
            <w:ins w:id="1275" w:author="LGE" w:date="2024-02-05T17:08:00Z">
              <w:del w:id="1276" w:author="LGE2" w:date="2024-02-28T16:42:00Z">
                <w:r>
                  <w:delText>SSB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77" w:author="LGE" w:date="2024-02-05T17:08:00Z"/>
                <w:del w:id="1278" w:author="LGE2" w:date="2024-02-28T16:42:00Z"/>
              </w:rPr>
            </w:pPr>
            <w:ins w:id="1279" w:author="LGE" w:date="2024-02-05T17:08:00Z">
              <w:del w:id="1280"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281" w:author="LGE" w:date="2024-02-05T17:08:00Z"/>
                <w:del w:id="128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283" w:author="LGE" w:date="2024-02-05T17:08:00Z"/>
                <w:del w:id="1284" w:author="LGE2" w:date="2024-02-28T16:42:00Z"/>
              </w:rPr>
            </w:pPr>
            <w:ins w:id="1285" w:author="LGE" w:date="2024-02-05T17:08:00Z">
              <w:del w:id="1286" w:author="LGE2" w:date="2024-02-28T16:42:00Z">
                <w:r>
                  <w:delText>SSB.3 FR1</w:delText>
                </w:r>
              </w:del>
            </w:ins>
          </w:p>
        </w:tc>
      </w:tr>
      <w:tr w:rsidR="008967FC">
        <w:trPr>
          <w:trHeight w:val="152"/>
          <w:jc w:val="center"/>
          <w:ins w:id="1287" w:author="LGE" w:date="2024-02-05T17:08:00Z"/>
          <w:del w:id="1288" w:author="LGE2" w:date="2024-02-28T16:42:00Z"/>
        </w:trPr>
        <w:tc>
          <w:tcPr>
            <w:tcW w:w="3304" w:type="dxa"/>
            <w:vMerge/>
            <w:tcBorders>
              <w:left w:val="single" w:sz="4" w:space="0" w:color="auto"/>
              <w:right w:val="single" w:sz="4" w:space="0" w:color="auto"/>
            </w:tcBorders>
            <w:shd w:val="clear" w:color="auto" w:fill="auto"/>
          </w:tcPr>
          <w:p w:rsidR="008967FC" w:rsidRDefault="008967FC">
            <w:pPr>
              <w:pStyle w:val="TAL"/>
              <w:rPr>
                <w:ins w:id="1289" w:author="LGE" w:date="2024-02-05T17:08:00Z"/>
                <w:del w:id="1290"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291" w:author="LGE" w:date="2024-02-05T17:08:00Z"/>
                <w:del w:id="1292" w:author="LGE2" w:date="2024-02-28T16:42:00Z"/>
              </w:rPr>
            </w:pPr>
            <w:ins w:id="1293" w:author="LGE" w:date="2024-02-05T17:08:00Z">
              <w:del w:id="1294"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295" w:author="LGE" w:date="2024-02-05T17:08:00Z"/>
                <w:del w:id="1296" w:author="LGE2" w:date="2024-02-28T16:42:00Z"/>
              </w:rPr>
            </w:pPr>
          </w:p>
        </w:tc>
        <w:tc>
          <w:tcPr>
            <w:tcW w:w="2074" w:type="dxa"/>
            <w:tcBorders>
              <w:top w:val="single" w:sz="4" w:space="0" w:color="auto"/>
              <w:left w:val="single" w:sz="4" w:space="0" w:color="auto"/>
              <w:right w:val="single" w:sz="4" w:space="0" w:color="auto"/>
            </w:tcBorders>
          </w:tcPr>
          <w:p w:rsidR="008967FC" w:rsidRDefault="008C6B1C">
            <w:pPr>
              <w:pStyle w:val="TAC"/>
              <w:rPr>
                <w:ins w:id="1297" w:author="LGE" w:date="2024-02-05T17:08:00Z"/>
                <w:del w:id="1298" w:author="LGE2" w:date="2024-02-28T16:42:00Z"/>
              </w:rPr>
            </w:pPr>
            <w:ins w:id="1299" w:author="LGE" w:date="2024-02-05T17:08:00Z">
              <w:del w:id="1300" w:author="LGE2" w:date="2024-02-28T16:42:00Z">
                <w:r>
                  <w:delText>SSB.4 FR1</w:delText>
                </w:r>
              </w:del>
            </w:ins>
          </w:p>
        </w:tc>
      </w:tr>
      <w:tr w:rsidR="008967FC">
        <w:trPr>
          <w:trHeight w:val="49"/>
          <w:jc w:val="center"/>
          <w:ins w:id="1301" w:author="LGE" w:date="2024-02-05T17:08:00Z"/>
          <w:del w:id="1302"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303" w:author="LGE" w:date="2024-02-05T17:08:00Z"/>
                <w:del w:id="1304" w:author="LGE2" w:date="2024-02-28T16:42:00Z"/>
              </w:rPr>
            </w:pPr>
            <w:ins w:id="1305" w:author="LGE" w:date="2024-02-05T17:08:00Z">
              <w:del w:id="1306" w:author="LGE2" w:date="2024-02-28T16:42:00Z">
                <w:r>
                  <w:delText>CSI-RS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07" w:author="LGE" w:date="2024-02-05T17:08:00Z"/>
                <w:del w:id="1308" w:author="LGE2" w:date="2024-02-28T16:42:00Z"/>
              </w:rPr>
            </w:pPr>
            <w:ins w:id="1309" w:author="LGE" w:date="2024-02-05T17:08:00Z">
              <w:del w:id="1310" w:author="LGE2" w:date="2024-02-28T16:42:00Z">
                <w:r>
                  <w:delText>1</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311" w:author="LGE" w:date="2024-02-05T17:08:00Z"/>
                <w:del w:id="1312" w:author="LGE2" w:date="2024-02-28T16:42:00Z"/>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1313" w:author="LGE" w:date="2024-02-05T17:08:00Z"/>
                <w:del w:id="1314" w:author="LGE2" w:date="2024-02-28T16:42:00Z"/>
              </w:rPr>
            </w:pPr>
            <w:ins w:id="1315" w:author="LGE" w:date="2024-02-05T17:08:00Z">
              <w:del w:id="1316" w:author="LGE2" w:date="2024-02-28T16:42:00Z">
                <w:r>
                  <w:rPr>
                    <w:lang w:val="en-US"/>
                  </w:rPr>
                  <w:delText>CSI-RS 1.3 FDD</w:delText>
                </w:r>
              </w:del>
            </w:ins>
          </w:p>
        </w:tc>
      </w:tr>
      <w:tr w:rsidR="008967FC">
        <w:trPr>
          <w:trHeight w:val="144"/>
          <w:jc w:val="center"/>
          <w:ins w:id="1317" w:author="LGE" w:date="2024-02-05T17:08:00Z"/>
          <w:del w:id="1318" w:author="LGE2" w:date="2024-02-28T16:42:00Z"/>
        </w:trPr>
        <w:tc>
          <w:tcPr>
            <w:tcW w:w="3304" w:type="dxa"/>
            <w:vMerge/>
            <w:tcBorders>
              <w:left w:val="single" w:sz="4" w:space="0" w:color="auto"/>
              <w:right w:val="single" w:sz="4" w:space="0" w:color="auto"/>
            </w:tcBorders>
            <w:shd w:val="clear" w:color="auto" w:fill="auto"/>
          </w:tcPr>
          <w:p w:rsidR="008967FC" w:rsidRDefault="008967FC">
            <w:pPr>
              <w:pStyle w:val="TAL"/>
              <w:rPr>
                <w:ins w:id="1319" w:author="LGE" w:date="2024-02-05T17:08:00Z"/>
                <w:del w:id="1320" w:author="LGE2" w:date="2024-02-28T16:42:00Z"/>
              </w:rPr>
            </w:pPr>
          </w:p>
        </w:tc>
        <w:tc>
          <w:tcPr>
            <w:tcW w:w="959" w:type="dxa"/>
            <w:tcBorders>
              <w:top w:val="single" w:sz="4" w:space="0" w:color="auto"/>
              <w:left w:val="single" w:sz="4" w:space="0" w:color="auto"/>
              <w:right w:val="single" w:sz="4" w:space="0" w:color="auto"/>
            </w:tcBorders>
          </w:tcPr>
          <w:p w:rsidR="008967FC" w:rsidRDefault="008C6B1C">
            <w:pPr>
              <w:pStyle w:val="TAC"/>
              <w:rPr>
                <w:ins w:id="1321" w:author="LGE" w:date="2024-02-05T17:08:00Z"/>
                <w:del w:id="1322" w:author="LGE2" w:date="2024-02-28T16:42:00Z"/>
              </w:rPr>
            </w:pPr>
            <w:ins w:id="1323" w:author="LGE" w:date="2024-02-05T17:08:00Z">
              <w:del w:id="1324" w:author="LGE2" w:date="2024-02-28T16:42:00Z">
                <w:r>
                  <w:delText>2</w:delText>
                </w:r>
              </w:del>
            </w:ins>
          </w:p>
        </w:tc>
        <w:tc>
          <w:tcPr>
            <w:tcW w:w="937" w:type="dxa"/>
            <w:tcBorders>
              <w:top w:val="nil"/>
              <w:left w:val="single" w:sz="4" w:space="0" w:color="auto"/>
              <w:right w:val="single" w:sz="4" w:space="0" w:color="auto"/>
            </w:tcBorders>
            <w:shd w:val="clear" w:color="auto" w:fill="auto"/>
          </w:tcPr>
          <w:p w:rsidR="008967FC" w:rsidRDefault="008967FC">
            <w:pPr>
              <w:pStyle w:val="TAC"/>
              <w:rPr>
                <w:ins w:id="1325" w:author="LGE" w:date="2024-02-05T17:08:00Z"/>
                <w:del w:id="1326" w:author="LGE2" w:date="2024-02-28T16:42:00Z"/>
              </w:rPr>
            </w:pPr>
          </w:p>
        </w:tc>
        <w:tc>
          <w:tcPr>
            <w:tcW w:w="2074" w:type="dxa"/>
            <w:tcBorders>
              <w:top w:val="single" w:sz="4" w:space="0" w:color="auto"/>
              <w:left w:val="single" w:sz="4" w:space="0" w:color="auto"/>
              <w:right w:val="single" w:sz="4" w:space="0" w:color="auto"/>
            </w:tcBorders>
            <w:vAlign w:val="center"/>
          </w:tcPr>
          <w:p w:rsidR="008967FC" w:rsidRDefault="008C6B1C">
            <w:pPr>
              <w:pStyle w:val="TAC"/>
              <w:rPr>
                <w:ins w:id="1327" w:author="LGE" w:date="2024-02-05T17:08:00Z"/>
                <w:del w:id="1328" w:author="LGE2" w:date="2024-02-28T16:42:00Z"/>
              </w:rPr>
            </w:pPr>
            <w:ins w:id="1329" w:author="LGE" w:date="2024-02-05T17:08:00Z">
              <w:del w:id="1330" w:author="LGE2" w:date="2024-02-28T16:42:00Z">
                <w:r>
                  <w:rPr>
                    <w:lang w:val="en-US"/>
                  </w:rPr>
                  <w:delText>CSI-RS 2.3 TDD</w:delText>
                </w:r>
              </w:del>
            </w:ins>
          </w:p>
        </w:tc>
      </w:tr>
      <w:tr w:rsidR="008967FC">
        <w:trPr>
          <w:jc w:val="center"/>
          <w:ins w:id="1331" w:author="LGE" w:date="2024-02-05T17:08:00Z"/>
          <w:del w:id="1332"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333" w:author="LGE" w:date="2024-02-05T17:08:00Z"/>
                <w:del w:id="1334" w:author="LGE2" w:date="2024-02-28T16:42:00Z"/>
              </w:rPr>
            </w:pPr>
            <w:ins w:id="1335" w:author="LGE" w:date="2024-02-05T17:08:00Z">
              <w:del w:id="1336" w:author="LGE2" w:date="2024-02-28T16:42:00Z">
                <w:r>
                  <w:delText>OCNG Patterns</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37" w:author="LGE" w:date="2024-02-05T17:08:00Z"/>
                <w:del w:id="1338" w:author="LGE2" w:date="2024-02-28T16:42:00Z"/>
              </w:rPr>
            </w:pPr>
            <w:ins w:id="1339" w:author="LGE" w:date="2024-02-05T17:08:00Z">
              <w:del w:id="1340"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341" w:author="LGE" w:date="2024-02-05T17:08:00Z"/>
                <w:del w:id="134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43" w:author="LGE" w:date="2024-02-05T17:08:00Z"/>
                <w:del w:id="1344" w:author="LGE2" w:date="2024-02-28T16:42:00Z"/>
              </w:rPr>
            </w:pPr>
            <w:ins w:id="1345" w:author="LGE" w:date="2024-02-05T17:08:00Z">
              <w:del w:id="1346" w:author="LGE2" w:date="2024-02-28T16:42:00Z">
                <w:r>
                  <w:delText>OP.1</w:delText>
                </w:r>
              </w:del>
            </w:ins>
          </w:p>
        </w:tc>
      </w:tr>
      <w:tr w:rsidR="008967FC">
        <w:trPr>
          <w:jc w:val="center"/>
          <w:ins w:id="1347" w:author="LGE" w:date="2024-02-05T17:08:00Z"/>
          <w:del w:id="1348" w:author="LGE2" w:date="2024-02-28T16:42:00Z"/>
        </w:trPr>
        <w:tc>
          <w:tcPr>
            <w:tcW w:w="3304"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349" w:author="LGE" w:date="2024-02-05T17:08:00Z"/>
                <w:del w:id="1350" w:author="LGE2" w:date="2024-02-28T16:42:00Z"/>
              </w:rPr>
            </w:pPr>
            <w:ins w:id="1351" w:author="LGE" w:date="2024-02-05T17:08:00Z">
              <w:del w:id="1352" w:author="LGE2" w:date="2024-02-28T16:42:00Z">
                <w:r>
                  <w:rPr>
                    <w:rFonts w:eastAsia="Calibri"/>
                    <w:szCs w:val="18"/>
                  </w:rPr>
                  <w:delText>TRS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53" w:author="LGE" w:date="2024-02-05T17:08:00Z"/>
                <w:del w:id="1354" w:author="LGE2" w:date="2024-02-28T16:42:00Z"/>
              </w:rPr>
            </w:pPr>
            <w:ins w:id="1355" w:author="LGE" w:date="2024-02-05T17:08:00Z">
              <w:del w:id="1356" w:author="LGE2" w:date="2024-02-28T16:42:00Z">
                <w:r>
                  <w:rPr>
                    <w:rFonts w:eastAsia="Calibri"/>
                    <w:szCs w:val="18"/>
                  </w:rPr>
                  <w:delText>1</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357" w:author="LGE" w:date="2024-02-05T17:08:00Z"/>
                <w:del w:id="1358"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59" w:author="LGE" w:date="2024-02-05T17:08:00Z"/>
                <w:del w:id="1360" w:author="LGE2" w:date="2024-02-28T16:42:00Z"/>
              </w:rPr>
            </w:pPr>
            <w:ins w:id="1361" w:author="LGE" w:date="2024-02-05T17:08:00Z">
              <w:del w:id="1362" w:author="LGE2" w:date="2024-02-28T16:42:00Z">
                <w:r>
                  <w:rPr>
                    <w:rFonts w:eastAsia="Calibri"/>
                    <w:snapToGrid w:val="0"/>
                    <w:szCs w:val="18"/>
                  </w:rPr>
                  <w:delText>TRS.1.1 FDD</w:delText>
                </w:r>
              </w:del>
            </w:ins>
          </w:p>
        </w:tc>
      </w:tr>
      <w:tr w:rsidR="008967FC">
        <w:trPr>
          <w:trHeight w:val="217"/>
          <w:jc w:val="center"/>
          <w:ins w:id="1363" w:author="LGE" w:date="2024-02-05T17:08:00Z"/>
          <w:del w:id="1364" w:author="LGE2" w:date="2024-02-28T16:42:00Z"/>
        </w:trPr>
        <w:tc>
          <w:tcPr>
            <w:tcW w:w="3304"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1365" w:author="LGE" w:date="2024-02-05T17:08:00Z"/>
                <w:del w:id="1366" w:author="LGE2" w:date="2024-02-28T16:42:00Z"/>
              </w:rPr>
            </w:pPr>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67" w:author="LGE" w:date="2024-02-05T17:08:00Z"/>
                <w:del w:id="1368" w:author="LGE2" w:date="2024-02-28T16:42:00Z"/>
              </w:rPr>
            </w:pPr>
            <w:ins w:id="1369" w:author="LGE" w:date="2024-02-05T17:08:00Z">
              <w:del w:id="1370" w:author="LGE2" w:date="2024-02-28T16:42:00Z">
                <w:r>
                  <w:rPr>
                    <w:rFonts w:eastAsia="Calibri"/>
                    <w:szCs w:val="18"/>
                  </w:rPr>
                  <w:delText>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371" w:author="LGE" w:date="2024-02-05T17:08:00Z"/>
                <w:del w:id="137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73" w:author="LGE" w:date="2024-02-05T17:08:00Z"/>
                <w:del w:id="1374" w:author="LGE2" w:date="2024-02-28T16:42:00Z"/>
              </w:rPr>
            </w:pPr>
            <w:ins w:id="1375" w:author="LGE" w:date="2024-02-05T17:08:00Z">
              <w:del w:id="1376" w:author="LGE2" w:date="2024-02-28T16:42:00Z">
                <w:r>
                  <w:rPr>
                    <w:rFonts w:eastAsia="Calibri"/>
                    <w:snapToGrid w:val="0"/>
                    <w:szCs w:val="18"/>
                  </w:rPr>
                  <w:delText>TRS.1.2 TDD</w:delText>
                </w:r>
              </w:del>
            </w:ins>
          </w:p>
        </w:tc>
      </w:tr>
      <w:tr w:rsidR="008967FC">
        <w:trPr>
          <w:jc w:val="center"/>
          <w:ins w:id="1377" w:author="LGE" w:date="2024-02-05T17:08:00Z"/>
          <w:del w:id="1378"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379" w:author="LGE" w:date="2024-02-05T17:08:00Z"/>
                <w:del w:id="1380" w:author="LGE2" w:date="2024-02-28T16:42:00Z"/>
              </w:rPr>
            </w:pPr>
            <w:ins w:id="1381" w:author="LGE" w:date="2024-02-05T17:08:00Z">
              <w:del w:id="1382" w:author="LGE2" w:date="2024-02-28T16:42:00Z">
                <w: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83" w:author="LGE" w:date="2024-02-05T17:08:00Z"/>
                <w:del w:id="1384" w:author="LGE2" w:date="2024-02-28T16:42:00Z"/>
              </w:rPr>
            </w:pPr>
            <w:ins w:id="1385" w:author="LGE" w:date="2024-02-05T17:08:00Z">
              <w:del w:id="1386"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387" w:author="LGE" w:date="2024-02-05T17:08:00Z"/>
                <w:del w:id="1388"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389" w:author="LGE" w:date="2024-02-05T17:08:00Z"/>
                <w:del w:id="1390" w:author="LGE2" w:date="2024-02-28T16:42:00Z"/>
              </w:rPr>
            </w:pPr>
            <w:ins w:id="1391" w:author="LGE" w:date="2024-02-05T17:08:00Z">
              <w:del w:id="1392" w:author="LGE2" w:date="2024-02-28T16:42:00Z">
                <w:r>
                  <w:delText>DLBWP.0.1</w:delText>
                </w:r>
              </w:del>
            </w:ins>
          </w:p>
          <w:p w:rsidR="008967FC" w:rsidRDefault="008C6B1C">
            <w:pPr>
              <w:pStyle w:val="TAC"/>
              <w:rPr>
                <w:ins w:id="1393" w:author="LGE" w:date="2024-02-05T17:08:00Z"/>
                <w:del w:id="1394" w:author="LGE2" w:date="2024-02-28T16:42:00Z"/>
              </w:rPr>
            </w:pPr>
            <w:ins w:id="1395" w:author="LGE" w:date="2024-02-05T17:08:00Z">
              <w:del w:id="1396" w:author="LGE2" w:date="2024-02-28T16:42:00Z">
                <w:r>
                  <w:delText>ULBWP.0.1</w:delText>
                </w:r>
              </w:del>
            </w:ins>
          </w:p>
        </w:tc>
      </w:tr>
      <w:tr w:rsidR="008967FC">
        <w:trPr>
          <w:jc w:val="center"/>
          <w:ins w:id="1397" w:author="LGE" w:date="2024-02-05T17:08:00Z"/>
          <w:del w:id="1398"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399" w:author="LGE" w:date="2024-02-05T17:08:00Z"/>
                <w:del w:id="1400" w:author="LGE2" w:date="2024-02-28T16:42:00Z"/>
              </w:rPr>
            </w:pPr>
            <w:ins w:id="1401" w:author="LGE" w:date="2024-02-05T17:08:00Z">
              <w:del w:id="1402" w:author="LGE2" w:date="2024-02-28T16:42:00Z">
                <w: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03" w:author="LGE" w:date="2024-02-05T17:08:00Z"/>
                <w:del w:id="1404" w:author="LGE2" w:date="2024-02-28T16:42:00Z"/>
              </w:rPr>
            </w:pPr>
            <w:ins w:id="1405" w:author="LGE" w:date="2024-02-05T17:08:00Z">
              <w:del w:id="1406"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07" w:author="LGE" w:date="2024-02-05T17:08:00Z"/>
                <w:del w:id="1408"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09" w:author="LGE" w:date="2024-02-05T17:08:00Z"/>
                <w:del w:id="1410" w:author="LGE2" w:date="2024-02-28T16:42:00Z"/>
              </w:rPr>
            </w:pPr>
            <w:ins w:id="1411" w:author="LGE" w:date="2024-02-05T17:08:00Z">
              <w:del w:id="1412" w:author="LGE2" w:date="2024-02-28T16:42:00Z">
                <w:r>
                  <w:delText>DLBWP.1.1</w:delText>
                </w:r>
              </w:del>
            </w:ins>
          </w:p>
          <w:p w:rsidR="008967FC" w:rsidRDefault="008C6B1C">
            <w:pPr>
              <w:pStyle w:val="TAC"/>
              <w:rPr>
                <w:ins w:id="1413" w:author="LGE" w:date="2024-02-05T17:08:00Z"/>
                <w:del w:id="1414" w:author="LGE2" w:date="2024-02-28T16:42:00Z"/>
              </w:rPr>
            </w:pPr>
            <w:ins w:id="1415" w:author="LGE" w:date="2024-02-05T17:08:00Z">
              <w:del w:id="1416" w:author="LGE2" w:date="2024-02-28T16:42:00Z">
                <w:r>
                  <w:delText>ULBWP.1.1</w:delText>
                </w:r>
              </w:del>
            </w:ins>
          </w:p>
        </w:tc>
      </w:tr>
      <w:tr w:rsidR="008967FC">
        <w:trPr>
          <w:jc w:val="center"/>
          <w:ins w:id="1417" w:author="LGE" w:date="2024-02-05T17:08:00Z"/>
          <w:del w:id="1418"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419" w:author="LGE" w:date="2024-02-05T17:08:00Z"/>
                <w:del w:id="1420" w:author="LGE2" w:date="2024-02-28T16:42:00Z"/>
              </w:rPr>
            </w:pPr>
            <w:ins w:id="1421" w:author="LGE" w:date="2024-02-05T17:08:00Z">
              <w:del w:id="1422" w:author="LGE2" w:date="2024-02-28T16:42:00Z">
                <w:r>
                  <w:delText>SMTC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23" w:author="LGE" w:date="2024-02-05T17:08:00Z"/>
                <w:del w:id="1424" w:author="LGE2" w:date="2024-02-28T16:42:00Z"/>
              </w:rPr>
            </w:pPr>
            <w:ins w:id="1425" w:author="LGE" w:date="2024-02-05T17:08:00Z">
              <w:del w:id="1426"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27" w:author="LGE" w:date="2024-02-05T17:08:00Z"/>
                <w:del w:id="1428"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29" w:author="LGE" w:date="2024-02-05T17:08:00Z"/>
                <w:del w:id="1430" w:author="LGE2" w:date="2024-02-28T16:42:00Z"/>
              </w:rPr>
            </w:pPr>
            <w:ins w:id="1431" w:author="LGE" w:date="2024-02-05T17:08:00Z">
              <w:del w:id="1432" w:author="LGE2" w:date="2024-02-28T16:42:00Z">
                <w:r>
                  <w:delText>SMTC.1</w:delText>
                </w:r>
              </w:del>
            </w:ins>
          </w:p>
        </w:tc>
      </w:tr>
      <w:tr w:rsidR="008967FC">
        <w:trPr>
          <w:jc w:val="center"/>
          <w:ins w:id="1433" w:author="LGE" w:date="2024-02-05T17:08:00Z"/>
          <w:del w:id="1434"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435" w:author="LGE" w:date="2024-02-05T17:08:00Z"/>
                <w:del w:id="1436" w:author="LGE2" w:date="2024-02-28T16:42:00Z"/>
              </w:rPr>
            </w:pPr>
            <w:ins w:id="1437" w:author="LGE" w:date="2024-02-05T17:08:00Z">
              <w:del w:id="1438" w:author="LGE2" w:date="2024-02-28T16:42:00Z">
                <w:r>
                  <w:delText>DRX configuration</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39" w:author="LGE" w:date="2024-02-05T17:08:00Z"/>
                <w:del w:id="1440" w:author="LGE2" w:date="2024-02-28T16:42:00Z"/>
              </w:rPr>
            </w:pPr>
            <w:ins w:id="1441" w:author="LGE" w:date="2024-02-05T17:08:00Z">
              <w:del w:id="1442"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43" w:author="LGE" w:date="2024-02-05T17:08:00Z"/>
                <w:del w:id="1444"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45" w:author="LGE" w:date="2024-02-05T17:08:00Z"/>
                <w:del w:id="1446" w:author="LGE2" w:date="2024-02-28T16:42:00Z"/>
              </w:rPr>
            </w:pPr>
            <w:ins w:id="1447" w:author="LGE" w:date="2024-02-05T17:08:00Z">
              <w:del w:id="1448" w:author="LGE2" w:date="2024-02-28T16:42:00Z">
                <w:r>
                  <w:delText>Off</w:delText>
                </w:r>
              </w:del>
            </w:ins>
          </w:p>
        </w:tc>
      </w:tr>
      <w:tr w:rsidR="008967FC">
        <w:trPr>
          <w:jc w:val="center"/>
          <w:ins w:id="1449" w:author="LGE" w:date="2024-02-05T17:08:00Z"/>
          <w:del w:id="1450"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451" w:author="LGE" w:date="2024-02-05T17:08:00Z"/>
                <w:del w:id="1452" w:author="LGE2" w:date="2024-02-28T16:42:00Z"/>
              </w:rPr>
            </w:pPr>
            <w:ins w:id="1453" w:author="LGE" w:date="2024-02-05T17:08:00Z">
              <w:del w:id="1454" w:author="LGE2" w:date="2024-02-28T16:42:00Z">
                <w:r>
                  <w:delText>reportConfigType</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55" w:author="LGE" w:date="2024-02-05T17:08:00Z"/>
                <w:del w:id="1456" w:author="LGE2" w:date="2024-02-28T16:42:00Z"/>
              </w:rPr>
            </w:pPr>
            <w:ins w:id="1457" w:author="LGE" w:date="2024-02-05T17:08:00Z">
              <w:del w:id="1458"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59" w:author="LGE" w:date="2024-02-05T17:08:00Z"/>
                <w:del w:id="1460"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61" w:author="LGE" w:date="2024-02-05T17:08:00Z"/>
                <w:del w:id="1462" w:author="LGE2" w:date="2024-02-28T16:42:00Z"/>
              </w:rPr>
            </w:pPr>
            <w:ins w:id="1463" w:author="LGE" w:date="2024-02-05T17:08:00Z">
              <w:del w:id="1464" w:author="LGE2" w:date="2024-02-28T16:42:00Z">
                <w:r>
                  <w:delText>aperiodic</w:delText>
                </w:r>
              </w:del>
            </w:ins>
          </w:p>
        </w:tc>
      </w:tr>
      <w:tr w:rsidR="008967FC">
        <w:trPr>
          <w:jc w:val="center"/>
          <w:ins w:id="1465" w:author="LGE" w:date="2024-02-05T17:08:00Z"/>
          <w:del w:id="1466"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467" w:author="LGE" w:date="2024-02-05T17:08:00Z"/>
                <w:del w:id="1468" w:author="LGE2" w:date="2024-02-28T16:42:00Z"/>
              </w:rPr>
            </w:pPr>
            <w:ins w:id="1469" w:author="LGE" w:date="2024-02-05T17:08:00Z">
              <w:del w:id="1470" w:author="LGE2" w:date="2024-02-28T16:42:00Z">
                <w:r>
                  <w:delText>reportQuantity</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71" w:author="LGE" w:date="2024-02-05T17:08:00Z"/>
                <w:del w:id="1472" w:author="LGE2" w:date="2024-02-28T16:42:00Z"/>
              </w:rPr>
            </w:pPr>
            <w:ins w:id="1473" w:author="LGE" w:date="2024-02-05T17:08:00Z">
              <w:del w:id="1474"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75" w:author="LGE" w:date="2024-02-05T17:08:00Z"/>
                <w:del w:id="1476"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77" w:author="LGE" w:date="2024-02-05T17:08:00Z"/>
                <w:del w:id="1478" w:author="LGE2" w:date="2024-02-28T16:42:00Z"/>
              </w:rPr>
            </w:pPr>
            <w:ins w:id="1479" w:author="LGE" w:date="2024-02-05T17:08:00Z">
              <w:del w:id="1480" w:author="LGE2" w:date="2024-02-28T16:42:00Z">
                <w:r>
                  <w:delText>cri-RSRP</w:delText>
                </w:r>
              </w:del>
            </w:ins>
          </w:p>
        </w:tc>
      </w:tr>
      <w:tr w:rsidR="008967FC">
        <w:trPr>
          <w:jc w:val="center"/>
          <w:ins w:id="1481" w:author="LGE" w:date="2024-02-05T17:08:00Z"/>
          <w:del w:id="1482"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483" w:author="LGE" w:date="2024-02-05T17:08:00Z"/>
                <w:del w:id="1484" w:author="LGE2" w:date="2024-02-28T16:42:00Z"/>
              </w:rPr>
            </w:pPr>
            <w:ins w:id="1485" w:author="LGE" w:date="2024-02-05T17:08:00Z">
              <w:del w:id="1486" w:author="LGE2" w:date="2024-02-28T16:42:00Z">
                <w:r>
                  <w:delText>Number of reported RS</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87" w:author="LGE" w:date="2024-02-05T17:08:00Z"/>
                <w:del w:id="1488" w:author="LGE2" w:date="2024-02-28T16:42:00Z"/>
              </w:rPr>
            </w:pPr>
            <w:ins w:id="1489" w:author="LGE" w:date="2024-02-05T17:08:00Z">
              <w:del w:id="1490"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967FC">
            <w:pPr>
              <w:pStyle w:val="TAC"/>
              <w:rPr>
                <w:ins w:id="1491" w:author="LGE" w:date="2024-02-05T17:08:00Z"/>
                <w:del w:id="1492"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493" w:author="LGE" w:date="2024-02-05T17:08:00Z"/>
                <w:del w:id="1494" w:author="LGE2" w:date="2024-02-28T16:42:00Z"/>
              </w:rPr>
            </w:pPr>
            <w:ins w:id="1495" w:author="LGE" w:date="2024-02-05T17:08:00Z">
              <w:del w:id="1496" w:author="LGE2" w:date="2024-02-28T16:42:00Z">
                <w:r>
                  <w:delText>2</w:delText>
                </w:r>
              </w:del>
            </w:ins>
          </w:p>
        </w:tc>
      </w:tr>
      <w:tr w:rsidR="008967FC">
        <w:trPr>
          <w:trHeight w:val="69"/>
          <w:jc w:val="center"/>
          <w:ins w:id="1497" w:author="LGE" w:date="2024-02-05T17:08:00Z"/>
          <w:del w:id="1498" w:author="LGE2" w:date="2024-02-28T16:42:00Z"/>
        </w:trPr>
        <w:tc>
          <w:tcPr>
            <w:tcW w:w="3304" w:type="dxa"/>
            <w:tcBorders>
              <w:top w:val="single" w:sz="4" w:space="0" w:color="auto"/>
              <w:left w:val="single" w:sz="4" w:space="0" w:color="auto"/>
              <w:bottom w:val="nil"/>
              <w:right w:val="single" w:sz="4" w:space="0" w:color="auto"/>
            </w:tcBorders>
            <w:shd w:val="clear" w:color="auto" w:fill="auto"/>
          </w:tcPr>
          <w:p w:rsidR="008967FC" w:rsidRDefault="008C6B1C">
            <w:pPr>
              <w:pStyle w:val="TAL"/>
              <w:rPr>
                <w:ins w:id="1499" w:author="LGE" w:date="2024-02-05T17:08:00Z"/>
                <w:del w:id="1500" w:author="LGE2" w:date="2024-02-28T16:42:00Z"/>
              </w:rPr>
            </w:pPr>
            <w:ins w:id="1501" w:author="LGE" w:date="2024-02-05T17:08:00Z">
              <w:del w:id="1502" w:author="LGE2" w:date="2024-02-28T16:42:00Z">
                <w:r>
                  <w:delText>qcl-Info</w:delText>
                </w:r>
              </w:del>
            </w:ins>
          </w:p>
        </w:tc>
        <w:tc>
          <w:tcPr>
            <w:tcW w:w="959"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503" w:author="LGE" w:date="2024-02-05T17:08:00Z"/>
                <w:del w:id="1504" w:author="LGE2" w:date="2024-02-28T16:42:00Z"/>
              </w:rPr>
            </w:pPr>
            <w:ins w:id="1505" w:author="LGE" w:date="2024-02-05T17:08:00Z">
              <w:del w:id="1506" w:author="LGE2" w:date="2024-02-28T16:42:00Z">
                <w:r>
                  <w:delText>1,2</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967FC">
            <w:pPr>
              <w:pStyle w:val="TAC"/>
              <w:rPr>
                <w:ins w:id="1507" w:author="LGE" w:date="2024-02-05T17:08:00Z"/>
                <w:del w:id="1508"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09" w:author="LGE" w:date="2024-02-05T17:08:00Z"/>
                <w:del w:id="1510" w:author="LGE2" w:date="2024-02-28T16:42:00Z"/>
              </w:rPr>
            </w:pPr>
            <w:ins w:id="1511" w:author="LGE" w:date="2024-02-05T17:08:00Z">
              <w:del w:id="1512" w:author="LGE2" w:date="2024-02-28T16:42:00Z">
                <w:r>
                  <w:delText>SSB#0 for resource#0</w:delText>
                </w:r>
              </w:del>
            </w:ins>
          </w:p>
        </w:tc>
      </w:tr>
      <w:tr w:rsidR="008967FC">
        <w:trPr>
          <w:trHeight w:val="69"/>
          <w:jc w:val="center"/>
          <w:ins w:id="1513" w:author="LGE" w:date="2024-02-05T17:08:00Z"/>
          <w:del w:id="1514" w:author="LGE2" w:date="2024-02-28T16:42:00Z"/>
        </w:trPr>
        <w:tc>
          <w:tcPr>
            <w:tcW w:w="3304" w:type="dxa"/>
            <w:tcBorders>
              <w:top w:val="nil"/>
              <w:left w:val="single" w:sz="4" w:space="0" w:color="auto"/>
              <w:bottom w:val="single" w:sz="4" w:space="0" w:color="auto"/>
              <w:right w:val="single" w:sz="4" w:space="0" w:color="auto"/>
            </w:tcBorders>
            <w:shd w:val="clear" w:color="auto" w:fill="auto"/>
          </w:tcPr>
          <w:p w:rsidR="008967FC" w:rsidRDefault="008967FC">
            <w:pPr>
              <w:pStyle w:val="TAL"/>
              <w:rPr>
                <w:ins w:id="1515" w:author="LGE" w:date="2024-02-05T17:08:00Z"/>
                <w:del w:id="1516" w:author="LGE2" w:date="2024-02-28T16:42:00Z"/>
              </w:rPr>
            </w:pPr>
          </w:p>
        </w:tc>
        <w:tc>
          <w:tcPr>
            <w:tcW w:w="959"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517" w:author="LGE" w:date="2024-02-05T17:08:00Z"/>
                <w:del w:id="1518" w:author="LGE2" w:date="2024-02-28T16:42:00Z"/>
              </w:rPr>
            </w:pPr>
          </w:p>
        </w:tc>
        <w:tc>
          <w:tcPr>
            <w:tcW w:w="937"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519" w:author="LGE" w:date="2024-02-05T17:08:00Z"/>
                <w:del w:id="1520" w:author="LGE2" w:date="2024-02-28T16:42: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21" w:author="LGE" w:date="2024-02-05T17:08:00Z"/>
                <w:del w:id="1522" w:author="LGE2" w:date="2024-02-28T16:42:00Z"/>
              </w:rPr>
            </w:pPr>
            <w:ins w:id="1523" w:author="LGE" w:date="2024-02-05T17:08:00Z">
              <w:del w:id="1524" w:author="LGE2" w:date="2024-02-28T16:42:00Z">
                <w:r>
                  <w:delText>SSB#1 for resource#1</w:delText>
                </w:r>
              </w:del>
            </w:ins>
          </w:p>
        </w:tc>
      </w:tr>
      <w:tr w:rsidR="008967FC">
        <w:trPr>
          <w:jc w:val="center"/>
          <w:ins w:id="1525" w:author="LGE" w:date="2024-02-05T17:08:00Z"/>
          <w:del w:id="1526"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527" w:author="LGE" w:date="2024-02-05T17:08:00Z"/>
                <w:del w:id="1528" w:author="LGE2" w:date="2024-02-28T16:42:00Z"/>
                <w:i/>
                <w:lang w:eastAsia="ja-JP"/>
              </w:rPr>
            </w:pPr>
            <w:ins w:id="1529" w:author="LGE" w:date="2024-02-05T17:08:00Z">
              <w:del w:id="1530" w:author="LGE2" w:date="2024-02-28T16:42:00Z">
                <w:r>
                  <w:delText>reportSlotOffsetList</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31" w:author="LGE" w:date="2024-02-05T17:08:00Z"/>
                <w:del w:id="1532" w:author="LGE2" w:date="2024-02-28T16:42:00Z"/>
                <w:rFonts w:eastAsia="MS Mincho"/>
                <w:lang w:eastAsia="ja-JP"/>
              </w:rPr>
            </w:pPr>
            <w:ins w:id="1533" w:author="LGE" w:date="2024-02-05T17:08:00Z">
              <w:del w:id="1534"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35" w:author="LGE" w:date="2024-02-05T17:08:00Z"/>
                <w:del w:id="1536" w:author="LGE2" w:date="2024-02-28T16:42:00Z"/>
              </w:rPr>
            </w:pPr>
            <w:ins w:id="1537" w:author="LGE" w:date="2024-02-05T17:08:00Z">
              <w:del w:id="1538" w:author="LGE2" w:date="2024-02-28T16:42:00Z">
                <w:r>
                  <w:delText>slots</w:delText>
                </w:r>
              </w:del>
            </w:ins>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39" w:author="LGE" w:date="2024-02-05T17:08:00Z"/>
                <w:del w:id="1540" w:author="LGE2" w:date="2024-02-28T16:42:00Z"/>
              </w:rPr>
            </w:pPr>
            <w:ins w:id="1541" w:author="LGE" w:date="2024-02-05T17:08:00Z">
              <w:del w:id="1542" w:author="LGE2" w:date="2024-02-28T16:42:00Z">
                <w:r>
                  <w:rPr>
                    <w:rFonts w:cs="Arial"/>
                    <w:lang w:val="en-US"/>
                  </w:rPr>
                  <w:delText>8</w:delText>
                </w:r>
              </w:del>
            </w:ins>
          </w:p>
        </w:tc>
      </w:tr>
      <w:tr w:rsidR="008967FC">
        <w:trPr>
          <w:jc w:val="center"/>
          <w:ins w:id="1543" w:author="LGE" w:date="2024-02-05T17:08:00Z"/>
          <w:del w:id="1544"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545" w:author="LGE" w:date="2024-02-05T17:08:00Z"/>
                <w:del w:id="1546" w:author="LGE2" w:date="2024-02-28T16:42:00Z"/>
              </w:rPr>
            </w:pPr>
            <w:ins w:id="1547" w:author="LGE" w:date="2024-02-05T17:08:00Z">
              <w:del w:id="1548" w:author="LGE2" w:date="2024-02-28T16:42:00Z">
                <w:r>
                  <w:delText>T1</w:delText>
                </w:r>
              </w:del>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49" w:author="LGE" w:date="2024-02-05T17:08:00Z"/>
                <w:del w:id="1550" w:author="LGE2" w:date="2024-02-28T16:42:00Z"/>
              </w:rPr>
            </w:pPr>
            <w:ins w:id="1551" w:author="LGE" w:date="2024-02-05T17:08:00Z">
              <w:del w:id="1552" w:author="LGE2" w:date="2024-02-28T16:42:00Z">
                <w:r>
                  <w:delText>1,2</w:delText>
                </w:r>
              </w:del>
            </w:ins>
          </w:p>
        </w:tc>
        <w:tc>
          <w:tcPr>
            <w:tcW w:w="937"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53" w:author="LGE" w:date="2024-02-05T17:08:00Z"/>
                <w:del w:id="1554" w:author="LGE2" w:date="2024-02-28T16:42:00Z"/>
              </w:rPr>
            </w:pPr>
            <w:ins w:id="1555" w:author="LGE" w:date="2024-02-05T17:08:00Z">
              <w:del w:id="1556" w:author="LGE2" w:date="2024-02-28T16:42:00Z">
                <w:r>
                  <w:delText>s</w:delText>
                </w:r>
              </w:del>
            </w:ins>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557" w:author="LGE" w:date="2024-02-05T17:08:00Z"/>
                <w:del w:id="1558" w:author="LGE2" w:date="2024-02-28T16:42:00Z"/>
              </w:rPr>
            </w:pPr>
            <w:ins w:id="1559" w:author="LGE" w:date="2024-02-05T17:08:00Z">
              <w:del w:id="1560" w:author="LGE2" w:date="2024-02-28T16:42:00Z">
                <w:r>
                  <w:delText>5</w:delText>
                </w:r>
              </w:del>
            </w:ins>
          </w:p>
        </w:tc>
      </w:tr>
      <w:tr w:rsidR="008967FC">
        <w:trPr>
          <w:trHeight w:val="152"/>
          <w:jc w:val="center"/>
          <w:ins w:id="1561" w:author="LGE" w:date="2024-02-05T17:08:00Z"/>
          <w:del w:id="1562"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563" w:author="LGE" w:date="2024-02-05T17:08:00Z"/>
                <w:del w:id="1564" w:author="LGE2" w:date="2024-02-28T16:42:00Z"/>
              </w:rPr>
            </w:pPr>
            <w:ins w:id="1565" w:author="LGE" w:date="2024-02-05T17:08:00Z">
              <w:del w:id="1566" w:author="LGE2" w:date="2024-02-28T16:42:00Z">
                <w:r>
                  <w:delText>EPRE ratio of PSS to SSS</w:delText>
                </w:r>
              </w:del>
            </w:ins>
          </w:p>
        </w:tc>
        <w:tc>
          <w:tcPr>
            <w:tcW w:w="959"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567" w:author="LGE" w:date="2024-02-05T17:08:00Z"/>
                <w:del w:id="1568" w:author="LGE2" w:date="2024-02-28T16:42:00Z"/>
              </w:rPr>
            </w:pPr>
            <w:ins w:id="1569" w:author="LGE" w:date="2024-02-05T17:08:00Z">
              <w:del w:id="1570" w:author="LGE2" w:date="2024-02-28T16:42:00Z">
                <w:r>
                  <w:delText>1,2</w:delText>
                </w:r>
              </w:del>
            </w:ins>
          </w:p>
        </w:tc>
        <w:tc>
          <w:tcPr>
            <w:tcW w:w="937"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571" w:author="LGE" w:date="2024-02-05T17:08:00Z"/>
                <w:del w:id="1572" w:author="LGE2" w:date="2024-02-28T16:42:00Z"/>
              </w:rPr>
            </w:pPr>
            <w:ins w:id="1573" w:author="LGE" w:date="2024-02-05T17:08:00Z">
              <w:del w:id="1574" w:author="LGE2" w:date="2024-02-28T16:42:00Z">
                <w:r>
                  <w:delText>dB</w:delText>
                </w:r>
              </w:del>
            </w:ins>
          </w:p>
        </w:tc>
        <w:tc>
          <w:tcPr>
            <w:tcW w:w="2074" w:type="dxa"/>
            <w:tcBorders>
              <w:top w:val="single" w:sz="4" w:space="0" w:color="auto"/>
              <w:left w:val="single" w:sz="4" w:space="0" w:color="auto"/>
              <w:bottom w:val="nil"/>
              <w:right w:val="single" w:sz="4" w:space="0" w:color="auto"/>
            </w:tcBorders>
            <w:shd w:val="clear" w:color="auto" w:fill="auto"/>
          </w:tcPr>
          <w:p w:rsidR="008967FC" w:rsidRDefault="008C6B1C">
            <w:pPr>
              <w:pStyle w:val="TAC"/>
              <w:rPr>
                <w:ins w:id="1575" w:author="LGE" w:date="2024-02-05T17:08:00Z"/>
                <w:del w:id="1576" w:author="LGE2" w:date="2024-02-28T16:42:00Z"/>
              </w:rPr>
            </w:pPr>
            <w:ins w:id="1577" w:author="LGE" w:date="2024-02-05T17:08:00Z">
              <w:del w:id="1578" w:author="LGE2" w:date="2024-02-28T16:42:00Z">
                <w:r>
                  <w:delText>0</w:delText>
                </w:r>
              </w:del>
            </w:ins>
          </w:p>
        </w:tc>
      </w:tr>
      <w:tr w:rsidR="008967FC">
        <w:trPr>
          <w:trHeight w:val="145"/>
          <w:jc w:val="center"/>
          <w:ins w:id="1579" w:author="LGE" w:date="2024-02-05T17:08:00Z"/>
          <w:del w:id="1580"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581" w:author="LGE" w:date="2024-02-05T17:08:00Z"/>
                <w:del w:id="1582" w:author="LGE2" w:date="2024-02-28T16:42:00Z"/>
              </w:rPr>
            </w:pPr>
            <w:ins w:id="1583" w:author="LGE" w:date="2024-02-05T17:08:00Z">
              <w:del w:id="1584" w:author="LGE2" w:date="2024-02-28T16:42:00Z">
                <w:r>
                  <w:delText>EPRE ratio of PBCH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585" w:author="LGE" w:date="2024-02-05T17:08:00Z"/>
                <w:del w:id="1586"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587" w:author="LGE" w:date="2024-02-05T17:08:00Z"/>
                <w:del w:id="1588"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589" w:author="LGE" w:date="2024-02-05T17:08:00Z"/>
                <w:del w:id="1590" w:author="LGE2" w:date="2024-02-28T16:42:00Z"/>
              </w:rPr>
            </w:pPr>
          </w:p>
        </w:tc>
      </w:tr>
      <w:tr w:rsidR="008967FC">
        <w:trPr>
          <w:trHeight w:val="145"/>
          <w:jc w:val="center"/>
          <w:ins w:id="1591" w:author="LGE" w:date="2024-02-05T17:08:00Z"/>
          <w:del w:id="1592"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593" w:author="LGE" w:date="2024-02-05T17:08:00Z"/>
                <w:del w:id="1594" w:author="LGE2" w:date="2024-02-28T16:42:00Z"/>
              </w:rPr>
            </w:pPr>
            <w:ins w:id="1595" w:author="LGE" w:date="2024-02-05T17:08:00Z">
              <w:del w:id="1596" w:author="LGE2" w:date="2024-02-28T16:42:00Z">
                <w:r>
                  <w:delText>EPRE ratio of PBCH to PBCH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597" w:author="LGE" w:date="2024-02-05T17:08:00Z"/>
                <w:del w:id="1598"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599" w:author="LGE" w:date="2024-02-05T17:08:00Z"/>
                <w:del w:id="1600"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01" w:author="LGE" w:date="2024-02-05T17:08:00Z"/>
                <w:del w:id="1602" w:author="LGE2" w:date="2024-02-28T16:42:00Z"/>
              </w:rPr>
            </w:pPr>
          </w:p>
        </w:tc>
      </w:tr>
      <w:tr w:rsidR="008967FC">
        <w:trPr>
          <w:trHeight w:val="145"/>
          <w:jc w:val="center"/>
          <w:ins w:id="1603" w:author="LGE" w:date="2024-02-05T17:08:00Z"/>
          <w:del w:id="1604"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05" w:author="LGE" w:date="2024-02-05T17:08:00Z"/>
                <w:del w:id="1606" w:author="LGE2" w:date="2024-02-28T16:42:00Z"/>
              </w:rPr>
            </w:pPr>
            <w:ins w:id="1607" w:author="LGE" w:date="2024-02-05T17:08:00Z">
              <w:del w:id="1608" w:author="LGE2" w:date="2024-02-28T16:42:00Z">
                <w:r>
                  <w:delText>EPRE ratio of PDCCH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609" w:author="LGE" w:date="2024-02-05T17:08:00Z"/>
                <w:del w:id="1610"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611" w:author="LGE" w:date="2024-02-05T17:08:00Z"/>
                <w:del w:id="1612"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13" w:author="LGE" w:date="2024-02-05T17:08:00Z"/>
                <w:del w:id="1614" w:author="LGE2" w:date="2024-02-28T16:42:00Z"/>
              </w:rPr>
            </w:pPr>
          </w:p>
        </w:tc>
      </w:tr>
      <w:tr w:rsidR="008967FC">
        <w:trPr>
          <w:trHeight w:val="145"/>
          <w:jc w:val="center"/>
          <w:ins w:id="1615" w:author="LGE" w:date="2024-02-05T17:08:00Z"/>
          <w:del w:id="1616"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17" w:author="LGE" w:date="2024-02-05T17:08:00Z"/>
                <w:del w:id="1618" w:author="LGE2" w:date="2024-02-28T16:42:00Z"/>
              </w:rPr>
            </w:pPr>
            <w:ins w:id="1619" w:author="LGE" w:date="2024-02-05T17:08:00Z">
              <w:del w:id="1620" w:author="LGE2" w:date="2024-02-28T16:42:00Z">
                <w:r>
                  <w:delText>EPRE ratio of PDCCH to PDCCH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621" w:author="LGE" w:date="2024-02-05T17:08:00Z"/>
                <w:del w:id="1622"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623" w:author="LGE" w:date="2024-02-05T17:08:00Z"/>
                <w:del w:id="1624"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25" w:author="LGE" w:date="2024-02-05T17:08:00Z"/>
                <w:del w:id="1626" w:author="LGE2" w:date="2024-02-28T16:42:00Z"/>
              </w:rPr>
            </w:pPr>
          </w:p>
        </w:tc>
      </w:tr>
      <w:tr w:rsidR="008967FC">
        <w:trPr>
          <w:trHeight w:val="145"/>
          <w:jc w:val="center"/>
          <w:ins w:id="1627" w:author="LGE" w:date="2024-02-05T17:08:00Z"/>
          <w:del w:id="1628"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29" w:author="LGE" w:date="2024-02-05T17:08:00Z"/>
                <w:del w:id="1630" w:author="LGE2" w:date="2024-02-28T16:42:00Z"/>
              </w:rPr>
            </w:pPr>
            <w:ins w:id="1631" w:author="LGE" w:date="2024-02-05T17:08:00Z">
              <w:del w:id="1632" w:author="LGE2" w:date="2024-02-28T16:42:00Z">
                <w:r>
                  <w:delText>EPRE ratio of PDSCH DMRS to SSS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633" w:author="LGE" w:date="2024-02-05T17:08:00Z"/>
                <w:del w:id="1634"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635" w:author="LGE" w:date="2024-02-05T17:08:00Z"/>
                <w:del w:id="1636"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37" w:author="LGE" w:date="2024-02-05T17:08:00Z"/>
                <w:del w:id="1638" w:author="LGE2" w:date="2024-02-28T16:42:00Z"/>
              </w:rPr>
            </w:pPr>
          </w:p>
        </w:tc>
      </w:tr>
      <w:tr w:rsidR="008967FC">
        <w:trPr>
          <w:trHeight w:val="145"/>
          <w:jc w:val="center"/>
          <w:ins w:id="1639" w:author="LGE" w:date="2024-02-05T17:08:00Z"/>
          <w:del w:id="1640"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41" w:author="LGE" w:date="2024-02-05T17:08:00Z"/>
                <w:del w:id="1642" w:author="LGE2" w:date="2024-02-28T16:42:00Z"/>
              </w:rPr>
            </w:pPr>
            <w:ins w:id="1643" w:author="LGE" w:date="2024-02-05T17:08:00Z">
              <w:del w:id="1644" w:author="LGE2" w:date="2024-02-28T16:42:00Z">
                <w:r>
                  <w:delText>EPRE ratio of PDSCH to PDSCH DMRS</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645" w:author="LGE" w:date="2024-02-05T17:08:00Z"/>
                <w:del w:id="1646"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647" w:author="LGE" w:date="2024-02-05T17:08:00Z"/>
                <w:del w:id="1648"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49" w:author="LGE" w:date="2024-02-05T17:08:00Z"/>
                <w:del w:id="1650" w:author="LGE2" w:date="2024-02-28T16:42:00Z"/>
              </w:rPr>
            </w:pPr>
          </w:p>
        </w:tc>
      </w:tr>
      <w:tr w:rsidR="008967FC">
        <w:trPr>
          <w:trHeight w:val="145"/>
          <w:jc w:val="center"/>
          <w:ins w:id="1651" w:author="LGE" w:date="2024-02-05T17:08:00Z"/>
          <w:del w:id="1652"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53" w:author="LGE" w:date="2024-02-05T17:08:00Z"/>
                <w:del w:id="1654" w:author="LGE2" w:date="2024-02-28T16:42:00Z"/>
              </w:rPr>
            </w:pPr>
            <w:ins w:id="1655" w:author="LGE" w:date="2024-02-05T17:08:00Z">
              <w:del w:id="1656" w:author="LGE2" w:date="2024-02-28T16:42:00Z">
                <w:r>
                  <w:delText>EPRE ratio of OCNG DMRS to SSS</w:delText>
                </w:r>
                <w:r>
                  <w:rPr>
                    <w:vertAlign w:val="superscript"/>
                  </w:rPr>
                  <w:delText>Note 1</w:delText>
                </w:r>
              </w:del>
            </w:ins>
          </w:p>
        </w:tc>
        <w:tc>
          <w:tcPr>
            <w:tcW w:w="959" w:type="dxa"/>
            <w:tcBorders>
              <w:top w:val="nil"/>
              <w:left w:val="single" w:sz="4" w:space="0" w:color="auto"/>
              <w:bottom w:val="nil"/>
              <w:right w:val="single" w:sz="4" w:space="0" w:color="auto"/>
            </w:tcBorders>
            <w:shd w:val="clear" w:color="auto" w:fill="auto"/>
          </w:tcPr>
          <w:p w:rsidR="008967FC" w:rsidRDefault="008967FC">
            <w:pPr>
              <w:pStyle w:val="TAC"/>
              <w:rPr>
                <w:ins w:id="1657" w:author="LGE" w:date="2024-02-05T17:08:00Z"/>
                <w:del w:id="1658" w:author="LGE2" w:date="2024-02-28T16:42:00Z"/>
              </w:rPr>
            </w:pPr>
          </w:p>
        </w:tc>
        <w:tc>
          <w:tcPr>
            <w:tcW w:w="937" w:type="dxa"/>
            <w:tcBorders>
              <w:top w:val="nil"/>
              <w:left w:val="single" w:sz="4" w:space="0" w:color="auto"/>
              <w:bottom w:val="nil"/>
              <w:right w:val="single" w:sz="4" w:space="0" w:color="auto"/>
            </w:tcBorders>
            <w:shd w:val="clear" w:color="auto" w:fill="auto"/>
          </w:tcPr>
          <w:p w:rsidR="008967FC" w:rsidRDefault="008967FC">
            <w:pPr>
              <w:pStyle w:val="TAC"/>
              <w:rPr>
                <w:ins w:id="1659" w:author="LGE" w:date="2024-02-05T17:08:00Z"/>
                <w:del w:id="1660" w:author="LGE2" w:date="2024-02-28T16:42:00Z"/>
              </w:rPr>
            </w:pPr>
          </w:p>
        </w:tc>
        <w:tc>
          <w:tcPr>
            <w:tcW w:w="2074" w:type="dxa"/>
            <w:tcBorders>
              <w:top w:val="nil"/>
              <w:left w:val="single" w:sz="4" w:space="0" w:color="auto"/>
              <w:bottom w:val="nil"/>
              <w:right w:val="single" w:sz="4" w:space="0" w:color="auto"/>
            </w:tcBorders>
            <w:shd w:val="clear" w:color="auto" w:fill="auto"/>
          </w:tcPr>
          <w:p w:rsidR="008967FC" w:rsidRDefault="008967FC">
            <w:pPr>
              <w:pStyle w:val="TAC"/>
              <w:rPr>
                <w:ins w:id="1661" w:author="LGE" w:date="2024-02-05T17:08:00Z"/>
                <w:del w:id="1662" w:author="LGE2" w:date="2024-02-28T16:42:00Z"/>
              </w:rPr>
            </w:pPr>
          </w:p>
        </w:tc>
      </w:tr>
      <w:tr w:rsidR="008967FC">
        <w:trPr>
          <w:trHeight w:val="145"/>
          <w:jc w:val="center"/>
          <w:ins w:id="1663" w:author="LGE" w:date="2024-02-05T17:08:00Z"/>
          <w:del w:id="1664" w:author="LGE2" w:date="2024-02-28T16:42:00Z"/>
        </w:trPr>
        <w:tc>
          <w:tcPr>
            <w:tcW w:w="3304" w:type="dxa"/>
            <w:tcBorders>
              <w:top w:val="single" w:sz="4" w:space="0" w:color="auto"/>
              <w:left w:val="single" w:sz="4" w:space="0" w:color="auto"/>
              <w:bottom w:val="single" w:sz="4" w:space="0" w:color="auto"/>
              <w:right w:val="single" w:sz="4" w:space="0" w:color="auto"/>
            </w:tcBorders>
          </w:tcPr>
          <w:p w:rsidR="008967FC" w:rsidRDefault="008C6B1C">
            <w:pPr>
              <w:pStyle w:val="TAL"/>
              <w:rPr>
                <w:ins w:id="1665" w:author="LGE" w:date="2024-02-05T17:08:00Z"/>
                <w:del w:id="1666" w:author="LGE2" w:date="2024-02-28T16:42:00Z"/>
              </w:rPr>
            </w:pPr>
            <w:ins w:id="1667" w:author="LGE" w:date="2024-02-05T17:08:00Z">
              <w:del w:id="1668" w:author="LGE2" w:date="2024-02-28T16:42:00Z">
                <w:r>
                  <w:delText>EPRE ratio of OCNG to OCNG DMRS</w:delText>
                </w:r>
                <w:r>
                  <w:rPr>
                    <w:vertAlign w:val="superscript"/>
                  </w:rPr>
                  <w:delText xml:space="preserve"> Note 1</w:delText>
                </w:r>
              </w:del>
            </w:ins>
          </w:p>
        </w:tc>
        <w:tc>
          <w:tcPr>
            <w:tcW w:w="959"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669" w:author="LGE" w:date="2024-02-05T17:08:00Z"/>
                <w:del w:id="1670" w:author="LGE2" w:date="2024-02-28T16:42:00Z"/>
              </w:rPr>
            </w:pPr>
          </w:p>
        </w:tc>
        <w:tc>
          <w:tcPr>
            <w:tcW w:w="937"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671" w:author="LGE" w:date="2024-02-05T17:08:00Z"/>
                <w:del w:id="1672" w:author="LGE2" w:date="2024-02-28T16:42:00Z"/>
              </w:rPr>
            </w:pPr>
          </w:p>
        </w:tc>
        <w:tc>
          <w:tcPr>
            <w:tcW w:w="2074" w:type="dxa"/>
            <w:tcBorders>
              <w:top w:val="nil"/>
              <w:left w:val="single" w:sz="4" w:space="0" w:color="auto"/>
              <w:bottom w:val="single" w:sz="4" w:space="0" w:color="auto"/>
              <w:right w:val="single" w:sz="4" w:space="0" w:color="auto"/>
            </w:tcBorders>
            <w:shd w:val="clear" w:color="auto" w:fill="auto"/>
          </w:tcPr>
          <w:p w:rsidR="008967FC" w:rsidRDefault="008967FC">
            <w:pPr>
              <w:pStyle w:val="TAC"/>
              <w:rPr>
                <w:ins w:id="1673" w:author="LGE" w:date="2024-02-05T17:08:00Z"/>
                <w:del w:id="1674" w:author="LGE2" w:date="2024-02-28T16:42:00Z"/>
              </w:rPr>
            </w:pPr>
          </w:p>
        </w:tc>
      </w:tr>
      <w:tr w:rsidR="008967FC">
        <w:trPr>
          <w:trHeight w:val="215"/>
          <w:jc w:val="center"/>
          <w:ins w:id="1675" w:author="LGE" w:date="2024-02-05T17:08:00Z"/>
        </w:trPr>
        <w:tc>
          <w:tcPr>
            <w:tcW w:w="3304" w:type="dxa"/>
            <w:vMerge w:val="restart"/>
            <w:tcBorders>
              <w:top w:val="single" w:sz="4" w:space="0" w:color="auto"/>
              <w:left w:val="single" w:sz="4" w:space="0" w:color="auto"/>
              <w:right w:val="single" w:sz="4" w:space="0" w:color="auto"/>
            </w:tcBorders>
          </w:tcPr>
          <w:p w:rsidR="008967FC" w:rsidRDefault="008C6B1C">
            <w:pPr>
              <w:pStyle w:val="TAL"/>
              <w:rPr>
                <w:ins w:id="1676" w:author="LGE" w:date="2024-02-05T17:08:00Z"/>
              </w:rPr>
            </w:pPr>
            <w:ins w:id="1677" w:author="LGE" w:date="2024-02-05T17:08:00Z">
              <w:r>
                <w:t>Propagation condition</w:t>
              </w:r>
            </w:ins>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678" w:author="LGE" w:date="2024-02-05T17:08:00Z"/>
              </w:rPr>
            </w:pPr>
            <w:ins w:id="1679" w:author="LGE" w:date="2024-02-05T17:08:00Z">
              <w:r>
                <w:t>1</w:t>
              </w:r>
            </w:ins>
            <w:ins w:id="1680" w:author="LGE2" w:date="2024-02-28T22:45:00Z">
              <w:r>
                <w:t>,2</w:t>
              </w:r>
            </w:ins>
          </w:p>
        </w:tc>
        <w:tc>
          <w:tcPr>
            <w:tcW w:w="937" w:type="dxa"/>
            <w:vMerge w:val="restart"/>
            <w:tcBorders>
              <w:top w:val="single" w:sz="4" w:space="0" w:color="auto"/>
              <w:left w:val="single" w:sz="4" w:space="0" w:color="auto"/>
              <w:right w:val="single" w:sz="4" w:space="0" w:color="auto"/>
            </w:tcBorders>
          </w:tcPr>
          <w:p w:rsidR="008967FC" w:rsidRDefault="008967FC">
            <w:pPr>
              <w:pStyle w:val="TAC"/>
              <w:rPr>
                <w:ins w:id="1681" w:author="LGE" w:date="2024-02-05T17:08: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682" w:author="LGE" w:date="2024-02-05T17:08:00Z"/>
              </w:rPr>
            </w:pPr>
            <w:ins w:id="1683" w:author="LGE" w:date="2024-02-05T18:15:00Z">
              <w:r>
                <w:t>AWGN [220Hz]</w:t>
              </w:r>
            </w:ins>
          </w:p>
        </w:tc>
      </w:tr>
      <w:tr w:rsidR="008967FC">
        <w:trPr>
          <w:trHeight w:val="206"/>
          <w:jc w:val="center"/>
          <w:ins w:id="1684" w:author="LGE" w:date="2024-02-05T17:08:00Z"/>
        </w:trPr>
        <w:tc>
          <w:tcPr>
            <w:tcW w:w="3304" w:type="dxa"/>
            <w:vMerge/>
            <w:tcBorders>
              <w:left w:val="single" w:sz="4" w:space="0" w:color="auto"/>
              <w:bottom w:val="single" w:sz="4" w:space="0" w:color="auto"/>
              <w:right w:val="single" w:sz="4" w:space="0" w:color="auto"/>
            </w:tcBorders>
          </w:tcPr>
          <w:p w:rsidR="008967FC" w:rsidRDefault="008967FC">
            <w:pPr>
              <w:pStyle w:val="TAL"/>
              <w:rPr>
                <w:ins w:id="1685" w:author="LGE" w:date="2024-02-05T17:08:00Z"/>
              </w:rPr>
            </w:pPr>
          </w:p>
        </w:tc>
        <w:tc>
          <w:tcPr>
            <w:tcW w:w="959" w:type="dxa"/>
            <w:tcBorders>
              <w:top w:val="single" w:sz="4" w:space="0" w:color="auto"/>
              <w:left w:val="single" w:sz="4" w:space="0" w:color="auto"/>
              <w:bottom w:val="single" w:sz="4" w:space="0" w:color="auto"/>
              <w:right w:val="single" w:sz="4" w:space="0" w:color="auto"/>
            </w:tcBorders>
          </w:tcPr>
          <w:p w:rsidR="008967FC" w:rsidRDefault="008C6B1C">
            <w:pPr>
              <w:pStyle w:val="TAC"/>
              <w:rPr>
                <w:ins w:id="1686" w:author="LGE" w:date="2024-02-05T17:08:00Z"/>
                <w:lang w:eastAsia="ko-KR"/>
              </w:rPr>
            </w:pPr>
            <w:ins w:id="1687" w:author="LGE" w:date="2024-02-05T17:08:00Z">
              <w:del w:id="1688" w:author="LGE2" w:date="2024-02-28T16:42:00Z">
                <w:r>
                  <w:rPr>
                    <w:rFonts w:hint="eastAsia"/>
                    <w:lang w:eastAsia="ko-KR"/>
                  </w:rPr>
                  <w:delText>2</w:delText>
                </w:r>
              </w:del>
            </w:ins>
            <w:ins w:id="1689" w:author="LGE2" w:date="2024-02-28T16:42:00Z">
              <w:r>
                <w:rPr>
                  <w:lang w:eastAsia="ko-KR"/>
                </w:rPr>
                <w:t>3</w:t>
              </w:r>
            </w:ins>
          </w:p>
        </w:tc>
        <w:tc>
          <w:tcPr>
            <w:tcW w:w="937" w:type="dxa"/>
            <w:vMerge/>
            <w:tcBorders>
              <w:left w:val="single" w:sz="4" w:space="0" w:color="auto"/>
              <w:bottom w:val="single" w:sz="4" w:space="0" w:color="auto"/>
              <w:right w:val="single" w:sz="4" w:space="0" w:color="auto"/>
            </w:tcBorders>
          </w:tcPr>
          <w:p w:rsidR="008967FC" w:rsidRDefault="008967FC">
            <w:pPr>
              <w:pStyle w:val="TAC"/>
              <w:rPr>
                <w:ins w:id="1690" w:author="LGE" w:date="2024-02-05T17:08:00Z"/>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pStyle w:val="TAC"/>
              <w:rPr>
                <w:ins w:id="1691" w:author="LGE" w:date="2024-02-05T17:08:00Z"/>
              </w:rPr>
            </w:pPr>
            <w:ins w:id="1692" w:author="LGE" w:date="2024-02-05T18:15:00Z">
              <w:r>
                <w:t>AWGN [500Hz]</w:t>
              </w:r>
            </w:ins>
          </w:p>
        </w:tc>
      </w:tr>
      <w:tr w:rsidR="008967FC">
        <w:trPr>
          <w:jc w:val="center"/>
          <w:ins w:id="1693" w:author="LGE" w:date="2024-02-05T17:08:00Z"/>
          <w:del w:id="1694" w:author="LGE2" w:date="2024-02-28T16:42:00Z"/>
        </w:trPr>
        <w:tc>
          <w:tcPr>
            <w:tcW w:w="7274"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1695" w:author="LGE" w:date="2024-02-05T17:08:00Z"/>
                <w:del w:id="1696" w:author="LGE2" w:date="2024-02-28T16:42:00Z"/>
                <w:rFonts w:cs="Arial"/>
              </w:rPr>
            </w:pPr>
            <w:ins w:id="1697" w:author="LGE" w:date="2024-02-05T17:08:00Z">
              <w:del w:id="1698" w:author="LGE2" w:date="2024-02-28T16:42:00Z">
                <w:r>
                  <w:delText>Note 1:</w:delText>
                </w:r>
                <w:r>
                  <w:tab/>
                  <w:delText>OCNG shall be used such that both cells are fully allocated and a constant total transmitted power spectral density is achieved for all OFDM symbols.</w:delText>
                </w:r>
              </w:del>
            </w:ins>
          </w:p>
        </w:tc>
      </w:tr>
    </w:tbl>
    <w:p w:rsidR="008967FC" w:rsidRDefault="008967FC">
      <w:pPr>
        <w:rPr>
          <w:ins w:id="1699" w:author="LGE" w:date="2024-02-05T17:08:00Z"/>
          <w:del w:id="1700" w:author="LGE2" w:date="2024-02-28T16:46:00Z"/>
          <w:rFonts w:cs="v4.2.0"/>
        </w:rPr>
      </w:pPr>
    </w:p>
    <w:p w:rsidR="008967FC" w:rsidRDefault="008C6B1C">
      <w:pPr>
        <w:pStyle w:val="TH"/>
        <w:rPr>
          <w:ins w:id="1701" w:author="LGE" w:date="2024-02-05T17:08:00Z"/>
          <w:del w:id="1702" w:author="LGE2" w:date="2024-02-28T16:44:00Z"/>
          <w:rFonts w:eastAsia="맑은 고딕"/>
        </w:rPr>
      </w:pPr>
      <w:ins w:id="1703" w:author="LGE" w:date="2024-02-05T17:08:00Z">
        <w:del w:id="1704" w:author="LGE2" w:date="2024-02-28T16:44:00Z">
          <w:r>
            <w:lastRenderedPageBreak/>
            <w:delText>Table A.x.x.x.2.2-2: CSI-RS specific test parameters</w:delText>
          </w:r>
        </w:del>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967FC">
        <w:trPr>
          <w:trHeight w:val="187"/>
          <w:jc w:val="center"/>
          <w:ins w:id="1705" w:author="LGE" w:date="2024-02-05T17:08:00Z"/>
          <w:del w:id="1706" w:author="LGE2" w:date="2024-02-28T16:44: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707" w:author="LGE" w:date="2024-02-05T17:08:00Z"/>
                <w:del w:id="1708" w:author="LGE2" w:date="2024-02-28T16:44:00Z"/>
              </w:rPr>
            </w:pPr>
            <w:ins w:id="1709" w:author="LGE" w:date="2024-02-05T17:08:00Z">
              <w:del w:id="1710" w:author="LGE2" w:date="2024-02-28T16:44:00Z">
                <w:r>
                  <w:delText>Parameter</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711" w:author="LGE" w:date="2024-02-05T17:08:00Z"/>
                <w:del w:id="1712" w:author="LGE2" w:date="2024-02-28T16:44:00Z"/>
              </w:rPr>
            </w:pPr>
            <w:ins w:id="1713" w:author="LGE" w:date="2024-02-05T17:08:00Z">
              <w:del w:id="1714" w:author="LGE2" w:date="2024-02-28T16:44:00Z">
                <w:r>
                  <w:delText>Config</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715" w:author="LGE" w:date="2024-02-05T17:08:00Z"/>
                <w:del w:id="1716" w:author="LGE2" w:date="2024-02-28T16:44:00Z"/>
              </w:rPr>
            </w:pPr>
            <w:ins w:id="1717" w:author="LGE" w:date="2024-02-05T17:08:00Z">
              <w:del w:id="1718" w:author="LGE2" w:date="2024-02-28T16:44:00Z">
                <w:r>
                  <w:delText>Unit</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719" w:author="LGE" w:date="2024-02-05T17:08:00Z"/>
                <w:del w:id="1720" w:author="LGE2" w:date="2024-02-28T16:44:00Z"/>
              </w:rPr>
            </w:pPr>
            <w:ins w:id="1721" w:author="LGE" w:date="2024-02-05T17:08:00Z">
              <w:del w:id="1722" w:author="LGE2" w:date="2024-02-28T16:44:00Z">
                <w:r>
                  <w:delText>CSI-RS#0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1723" w:author="LGE" w:date="2024-02-05T17:08:00Z"/>
                <w:del w:id="1724" w:author="LGE2" w:date="2024-02-28T16:44:00Z"/>
              </w:rPr>
            </w:pPr>
            <w:ins w:id="1725" w:author="LGE" w:date="2024-02-05T17:08:00Z">
              <w:del w:id="1726" w:author="LGE2" w:date="2024-02-28T16:44:00Z">
                <w:r>
                  <w:delText>CSI-RS#1</w:delText>
                </w:r>
              </w:del>
            </w:ins>
          </w:p>
        </w:tc>
      </w:tr>
      <w:tr w:rsidR="008967FC">
        <w:trPr>
          <w:trHeight w:val="187"/>
          <w:jc w:val="center"/>
          <w:ins w:id="1727" w:author="LGE" w:date="2024-02-05T17:08:00Z"/>
          <w:del w:id="1728" w:author="LGE2" w:date="2024-02-28T16:44: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1729" w:author="LGE" w:date="2024-02-05T17:08:00Z"/>
                <w:del w:id="1730" w:author="LGE2" w:date="2024-02-28T16:44:00Z"/>
                <w:vertAlign w:val="superscript"/>
              </w:rPr>
            </w:pPr>
            <w:ins w:id="1731" w:author="LGE" w:date="2024-02-05T17:08:00Z">
              <w:del w:id="1732" w:author="LGE2" w:date="2024-02-28T16:44:00Z">
                <w:r>
                  <w:rPr>
                    <w:rFonts w:eastAsia="Calibri"/>
                    <w:noProof/>
                    <w:position w:val="-12"/>
                    <w:szCs w:val="22"/>
                    <w:lang w:val="en-US" w:eastAsia="ko-KR"/>
                    <w:rPrChange w:id="1733" w:author="Unknown" w:date="1900-01-01T00:00:00Z">
                      <w:rPr>
                        <w:noProof/>
                        <w:lang w:val="en-US" w:eastAsia="ko-KR"/>
                      </w:rPr>
                    </w:rPrChange>
                  </w:rPr>
                  <w:drawing>
                    <wp:inline distT="0" distB="0" distL="0" distR="0">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delText>Note1</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34" w:author="LGE" w:date="2024-02-05T17:08:00Z"/>
                <w:del w:id="1735" w:author="LGE2" w:date="2024-02-28T16:44:00Z"/>
              </w:rPr>
            </w:pPr>
            <w:ins w:id="1736" w:author="LGE" w:date="2024-02-05T17:08:00Z">
              <w:del w:id="1737" w:author="LGE2" w:date="2024-02-28T16:44: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38" w:author="LGE" w:date="2024-02-05T17:08:00Z"/>
                <w:del w:id="1739" w:author="LGE2" w:date="2024-02-28T16:44:00Z"/>
              </w:rPr>
            </w:pPr>
            <w:ins w:id="1740" w:author="LGE" w:date="2024-02-05T17:08:00Z">
              <w:del w:id="1741" w:author="LGE2" w:date="2024-02-28T16:44:00Z">
                <w:r>
                  <w:delText>dBm/15kHz</w:delText>
                </w:r>
              </w:del>
            </w:ins>
          </w:p>
        </w:tc>
        <w:tc>
          <w:tcPr>
            <w:tcW w:w="3486" w:type="dxa"/>
            <w:gridSpan w:val="2"/>
            <w:tcBorders>
              <w:top w:val="single" w:sz="4" w:space="0" w:color="auto"/>
              <w:left w:val="single" w:sz="4" w:space="0" w:color="auto"/>
              <w:bottom w:val="single" w:sz="4" w:space="0" w:color="auto"/>
              <w:right w:val="single" w:sz="4" w:space="0" w:color="auto"/>
            </w:tcBorders>
          </w:tcPr>
          <w:p w:rsidR="008967FC" w:rsidRDefault="008C6B1C">
            <w:pPr>
              <w:pStyle w:val="TAC"/>
              <w:rPr>
                <w:ins w:id="1742" w:author="LGE" w:date="2024-02-05T17:08:00Z"/>
                <w:del w:id="1743" w:author="LGE2" w:date="2024-02-28T16:44:00Z"/>
              </w:rPr>
            </w:pPr>
            <w:ins w:id="1744" w:author="LGE" w:date="2024-02-05T17:08:00Z">
              <w:del w:id="1745" w:author="LGE2" w:date="2024-02-28T16:44:00Z">
                <w:r>
                  <w:delText>-94.65</w:delText>
                </w:r>
              </w:del>
            </w:ins>
          </w:p>
        </w:tc>
      </w:tr>
      <w:tr w:rsidR="008967FC">
        <w:trPr>
          <w:trHeight w:val="61"/>
          <w:jc w:val="center"/>
          <w:ins w:id="1746" w:author="LGE" w:date="2024-02-05T17:08:00Z"/>
          <w:del w:id="1747" w:author="LGE2" w:date="2024-02-28T16:44: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748" w:author="LGE" w:date="2024-02-05T17:08:00Z"/>
                <w:del w:id="1749" w:author="LGE2" w:date="2024-02-28T16:44:00Z"/>
                <w:rFonts w:eastAsia="Calibri"/>
                <w:szCs w:val="22"/>
              </w:rPr>
            </w:pPr>
            <w:ins w:id="1750" w:author="LGE" w:date="2024-02-05T17:08:00Z">
              <w:del w:id="1751" w:author="LGE2" w:date="2024-02-28T16:44:00Z">
                <w:r>
                  <w:rPr>
                    <w:rFonts w:eastAsia="Calibri"/>
                    <w:noProof/>
                    <w:position w:val="-12"/>
                    <w:szCs w:val="22"/>
                    <w:lang w:val="en-US" w:eastAsia="ko-KR"/>
                    <w:rPrChange w:id="1752" w:author="Unknown" w:date="1900-01-01T00:00:00Z">
                      <w:rPr>
                        <w:noProof/>
                        <w:lang w:val="en-US" w:eastAsia="ko-KR"/>
                      </w:rPr>
                    </w:rPrChange>
                  </w:rPr>
                  <w:drawing>
                    <wp:inline distT="0" distB="0" distL="0" distR="0">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delText>Note1</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53" w:author="LGE" w:date="2024-02-05T17:08:00Z"/>
                <w:del w:id="1754" w:author="LGE2" w:date="2024-02-28T16:44:00Z"/>
              </w:rPr>
            </w:pPr>
            <w:ins w:id="1755" w:author="LGE" w:date="2024-02-05T17:08:00Z">
              <w:del w:id="1756" w:author="LGE2" w:date="2024-02-28T16:44:00Z">
                <w:r>
                  <w:delText>1</w:delText>
                </w:r>
              </w:del>
            </w:ins>
          </w:p>
        </w:tc>
        <w:tc>
          <w:tcPr>
            <w:tcW w:w="2032" w:type="dxa"/>
            <w:vMerge w:val="restart"/>
            <w:tcBorders>
              <w:top w:val="single" w:sz="4" w:space="0" w:color="auto"/>
              <w:left w:val="single" w:sz="4" w:space="0" w:color="auto"/>
              <w:right w:val="single" w:sz="4" w:space="0" w:color="auto"/>
            </w:tcBorders>
            <w:shd w:val="clear" w:color="auto" w:fill="auto"/>
          </w:tcPr>
          <w:p w:rsidR="008967FC" w:rsidRDefault="008C6B1C">
            <w:pPr>
              <w:pStyle w:val="TAC"/>
              <w:rPr>
                <w:ins w:id="1757" w:author="LGE" w:date="2024-02-05T17:08:00Z"/>
                <w:del w:id="1758" w:author="LGE2" w:date="2024-02-28T16:44:00Z"/>
                <w:rFonts w:eastAsia="Calibri"/>
                <w:szCs w:val="22"/>
              </w:rPr>
            </w:pPr>
            <w:ins w:id="1759" w:author="LGE" w:date="2024-02-05T17:08:00Z">
              <w:del w:id="1760" w:author="LGE2" w:date="2024-02-28T16:44:00Z">
                <w:r>
                  <w:rPr>
                    <w:rFonts w:eastAsia="Calibri"/>
                    <w:szCs w:val="22"/>
                  </w:rPr>
                  <w:delText>dBm/CSI-RS SCS</w:delText>
                </w:r>
              </w:del>
            </w:ins>
          </w:p>
        </w:tc>
        <w:tc>
          <w:tcPr>
            <w:tcW w:w="3486" w:type="dxa"/>
            <w:gridSpan w:val="2"/>
            <w:tcBorders>
              <w:top w:val="single" w:sz="4" w:space="0" w:color="auto"/>
              <w:left w:val="single" w:sz="4" w:space="0" w:color="auto"/>
              <w:bottom w:val="single" w:sz="4" w:space="0" w:color="auto"/>
              <w:right w:val="single" w:sz="4" w:space="0" w:color="auto"/>
            </w:tcBorders>
          </w:tcPr>
          <w:p w:rsidR="008967FC" w:rsidRDefault="008C6B1C">
            <w:pPr>
              <w:pStyle w:val="TAC"/>
              <w:rPr>
                <w:ins w:id="1761" w:author="LGE" w:date="2024-02-05T17:08:00Z"/>
                <w:del w:id="1762" w:author="LGE2" w:date="2024-02-28T16:44:00Z"/>
                <w:rFonts w:eastAsia="Calibri"/>
                <w:szCs w:val="22"/>
              </w:rPr>
            </w:pPr>
            <w:ins w:id="1763" w:author="LGE" w:date="2024-02-05T17:08:00Z">
              <w:del w:id="1764" w:author="LGE2" w:date="2024-02-28T16:44:00Z">
                <w:r>
                  <w:rPr>
                    <w:rFonts w:eastAsia="Calibri"/>
                    <w:szCs w:val="22"/>
                  </w:rPr>
                  <w:delText>-94.65</w:delText>
                </w:r>
              </w:del>
            </w:ins>
          </w:p>
        </w:tc>
      </w:tr>
      <w:tr w:rsidR="008967FC">
        <w:trPr>
          <w:trHeight w:val="187"/>
          <w:jc w:val="center"/>
          <w:ins w:id="1765" w:author="LGE" w:date="2024-02-05T17:08:00Z"/>
          <w:del w:id="1766" w:author="LGE2" w:date="2024-02-28T16:44: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1767" w:author="LGE" w:date="2024-02-05T17:08:00Z"/>
                <w:del w:id="1768" w:author="LGE2" w:date="2024-02-28T16:4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69" w:author="LGE" w:date="2024-02-05T17:08:00Z"/>
                <w:del w:id="1770" w:author="LGE2" w:date="2024-02-28T16:44:00Z"/>
                <w:lang w:eastAsia="ko-KR"/>
              </w:rPr>
            </w:pPr>
            <w:ins w:id="1771" w:author="LGE" w:date="2024-02-05T17:08:00Z">
              <w:del w:id="1772" w:author="LGE2" w:date="2024-02-28T16:44:00Z">
                <w:r>
                  <w:rPr>
                    <w:lang w:eastAsia="ko-KR"/>
                  </w:rPr>
                  <w:delText>2</w:delText>
                </w:r>
              </w:del>
            </w:ins>
          </w:p>
        </w:tc>
        <w:tc>
          <w:tcPr>
            <w:tcW w:w="2032" w:type="dxa"/>
            <w:vMerge/>
            <w:tcBorders>
              <w:left w:val="single" w:sz="4" w:space="0" w:color="auto"/>
              <w:bottom w:val="single" w:sz="4" w:space="0" w:color="auto"/>
              <w:right w:val="single" w:sz="4" w:space="0" w:color="auto"/>
            </w:tcBorders>
            <w:shd w:val="clear" w:color="auto" w:fill="auto"/>
          </w:tcPr>
          <w:p w:rsidR="008967FC" w:rsidRDefault="008967FC">
            <w:pPr>
              <w:pStyle w:val="TAC"/>
              <w:rPr>
                <w:ins w:id="1773" w:author="LGE" w:date="2024-02-05T17:08:00Z"/>
                <w:del w:id="1774" w:author="LGE2" w:date="2024-02-28T16:44: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tcPr>
          <w:p w:rsidR="008967FC" w:rsidRDefault="008C6B1C">
            <w:pPr>
              <w:pStyle w:val="TAC"/>
              <w:rPr>
                <w:ins w:id="1775" w:author="LGE" w:date="2024-02-05T17:08:00Z"/>
                <w:del w:id="1776" w:author="LGE2" w:date="2024-02-28T16:44:00Z"/>
                <w:rFonts w:eastAsia="Calibri"/>
                <w:szCs w:val="22"/>
              </w:rPr>
            </w:pPr>
            <w:ins w:id="1777" w:author="LGE" w:date="2024-02-05T17:08:00Z">
              <w:del w:id="1778" w:author="LGE2" w:date="2024-02-28T16:44:00Z">
                <w:r>
                  <w:rPr>
                    <w:rFonts w:eastAsia="Calibri"/>
                    <w:szCs w:val="22"/>
                  </w:rPr>
                  <w:delText>-91.65</w:delText>
                </w:r>
              </w:del>
            </w:ins>
          </w:p>
        </w:tc>
      </w:tr>
      <w:tr w:rsidR="008967FC">
        <w:trPr>
          <w:trHeight w:val="187"/>
          <w:jc w:val="center"/>
          <w:ins w:id="1779" w:author="LGE" w:date="2024-02-05T17:08:00Z"/>
          <w:del w:id="1780" w:author="LGE2" w:date="2024-02-28T16:44: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1781" w:author="LGE" w:date="2024-02-05T17:08:00Z"/>
                <w:del w:id="1782" w:author="LGE2" w:date="2024-02-28T16:44:00Z"/>
              </w:rPr>
            </w:pPr>
            <w:ins w:id="1783" w:author="LGE" w:date="2024-02-05T17:08:00Z">
              <w:del w:id="1784" w:author="LGE2" w:date="2024-02-28T16:44:00Z">
                <w:r>
                  <w:rPr>
                    <w:rFonts w:eastAsia="Calibri"/>
                    <w:noProof/>
                    <w:position w:val="-12"/>
                    <w:szCs w:val="22"/>
                    <w:lang w:val="en-US" w:eastAsia="ko-KR"/>
                    <w:rPrChange w:id="1785" w:author="Unknown" w:date="1900-01-01T00:00:00Z">
                      <w:rPr>
                        <w:noProof/>
                        <w:lang w:val="en-US" w:eastAsia="ko-KR"/>
                      </w:rPr>
                    </w:rPrChange>
                  </w:rPr>
                  <w:drawing>
                    <wp:inline distT="0" distB="0" distL="0" distR="0">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86" w:author="LGE" w:date="2024-02-05T17:08:00Z"/>
                <w:del w:id="1787" w:author="LGE2" w:date="2024-02-28T16:44:00Z"/>
              </w:rPr>
            </w:pPr>
            <w:ins w:id="1788" w:author="LGE" w:date="2024-02-05T17:08:00Z">
              <w:del w:id="1789" w:author="LGE2" w:date="2024-02-28T16:44: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90" w:author="LGE" w:date="2024-02-05T17:08:00Z"/>
                <w:del w:id="1791" w:author="LGE2" w:date="2024-02-28T16:44:00Z"/>
              </w:rPr>
            </w:pPr>
            <w:ins w:id="1792" w:author="LGE" w:date="2024-02-05T17:08:00Z">
              <w:del w:id="1793" w:author="LGE2" w:date="2024-02-28T16:44:00Z">
                <w:r>
                  <w:delText>dB</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94" w:author="LGE" w:date="2024-02-05T17:08:00Z"/>
                <w:del w:id="1795" w:author="LGE2" w:date="2024-02-28T16:44:00Z"/>
              </w:rPr>
            </w:pPr>
            <w:ins w:id="1796" w:author="LGE" w:date="2024-02-05T17:08:00Z">
              <w:del w:id="1797" w:author="LGE2" w:date="2024-02-28T16:44:00Z">
                <w:r>
                  <w:delText>0</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798" w:author="LGE" w:date="2024-02-05T17:08:00Z"/>
                <w:del w:id="1799" w:author="LGE2" w:date="2024-02-28T16:44:00Z"/>
              </w:rPr>
            </w:pPr>
            <w:ins w:id="1800" w:author="LGE" w:date="2024-02-05T17:08:00Z">
              <w:del w:id="1801" w:author="LGE2" w:date="2024-02-28T16:44:00Z">
                <w:r>
                  <w:delText>3</w:delText>
                </w:r>
              </w:del>
            </w:ins>
          </w:p>
        </w:tc>
      </w:tr>
      <w:tr w:rsidR="008967FC">
        <w:trPr>
          <w:trHeight w:val="187"/>
          <w:jc w:val="center"/>
          <w:ins w:id="1802" w:author="LGE" w:date="2024-02-05T17:08:00Z"/>
          <w:del w:id="1803" w:author="LGE2" w:date="2024-02-28T16:44: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804" w:author="LGE" w:date="2024-02-05T17:08:00Z"/>
                <w:del w:id="1805" w:author="LGE2" w:date="2024-02-28T16:44:00Z"/>
                <w:vertAlign w:val="superscript"/>
              </w:rPr>
            </w:pPr>
            <w:ins w:id="1806" w:author="LGE" w:date="2024-02-05T17:08:00Z">
              <w:del w:id="1807" w:author="LGE2" w:date="2024-02-28T16:44:00Z">
                <w:r>
                  <w:delText xml:space="preserve">CSI-RS RSRP </w:delText>
                </w:r>
                <w:r>
                  <w:rPr>
                    <w:vertAlign w:val="superscript"/>
                  </w:rPr>
                  <w:delText>Note2</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08" w:author="LGE" w:date="2024-02-05T17:08:00Z"/>
                <w:del w:id="1809" w:author="LGE2" w:date="2024-02-28T16:44:00Z"/>
              </w:rPr>
            </w:pPr>
            <w:ins w:id="1810" w:author="LGE" w:date="2024-02-05T17:08:00Z">
              <w:del w:id="1811" w:author="LGE2" w:date="2024-02-28T16:44:00Z">
                <w:r>
                  <w:rPr>
                    <w:rFonts w:eastAsia="Calibri"/>
                    <w:szCs w:val="22"/>
                  </w:rPr>
                  <w:delText>1</w:delText>
                </w:r>
              </w:del>
            </w:ins>
          </w:p>
        </w:tc>
        <w:tc>
          <w:tcPr>
            <w:tcW w:w="2032" w:type="dxa"/>
            <w:vMerge w:val="restart"/>
            <w:tcBorders>
              <w:top w:val="single" w:sz="4" w:space="0" w:color="auto"/>
              <w:left w:val="single" w:sz="4" w:space="0" w:color="auto"/>
              <w:right w:val="single" w:sz="4" w:space="0" w:color="auto"/>
            </w:tcBorders>
            <w:shd w:val="clear" w:color="auto" w:fill="auto"/>
          </w:tcPr>
          <w:p w:rsidR="008967FC" w:rsidRDefault="008C6B1C">
            <w:pPr>
              <w:pStyle w:val="TAC"/>
              <w:rPr>
                <w:ins w:id="1812" w:author="LGE" w:date="2024-02-05T17:08:00Z"/>
                <w:del w:id="1813" w:author="LGE2" w:date="2024-02-28T16:44:00Z"/>
              </w:rPr>
            </w:pPr>
            <w:ins w:id="1814" w:author="LGE" w:date="2024-02-05T17:08:00Z">
              <w:del w:id="1815" w:author="LGE2" w:date="2024-02-28T16:44:00Z">
                <w:r>
                  <w:delText>dBm/CSI-RS SCS</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16" w:author="LGE" w:date="2024-02-05T17:08:00Z"/>
                <w:del w:id="1817" w:author="LGE2" w:date="2024-02-28T16:44:00Z"/>
              </w:rPr>
            </w:pPr>
            <w:ins w:id="1818" w:author="LGE" w:date="2024-02-05T17:08:00Z">
              <w:del w:id="1819" w:author="LGE2" w:date="2024-02-28T16:44:00Z">
                <w:r>
                  <w:delText>-94.65</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20" w:author="LGE" w:date="2024-02-05T17:08:00Z"/>
                <w:del w:id="1821" w:author="LGE2" w:date="2024-02-28T16:44:00Z"/>
              </w:rPr>
            </w:pPr>
            <w:ins w:id="1822" w:author="LGE" w:date="2024-02-05T17:08:00Z">
              <w:del w:id="1823" w:author="LGE2" w:date="2024-02-28T16:44:00Z">
                <w:r>
                  <w:delText>-91.65</w:delText>
                </w:r>
              </w:del>
            </w:ins>
          </w:p>
        </w:tc>
      </w:tr>
      <w:tr w:rsidR="008967FC">
        <w:trPr>
          <w:trHeight w:val="187"/>
          <w:jc w:val="center"/>
          <w:ins w:id="1824" w:author="LGE" w:date="2024-02-05T17:08:00Z"/>
          <w:del w:id="1825" w:author="LGE2" w:date="2024-02-28T16:44: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1826" w:author="LGE" w:date="2024-02-05T17:08:00Z"/>
                <w:del w:id="1827" w:author="LGE2" w:date="2024-02-28T16:44:00Z"/>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28" w:author="LGE" w:date="2024-02-05T17:08:00Z"/>
                <w:del w:id="1829" w:author="LGE2" w:date="2024-02-28T16:44:00Z"/>
                <w:lang w:eastAsia="ko-KR"/>
              </w:rPr>
            </w:pPr>
            <w:ins w:id="1830" w:author="LGE" w:date="2024-02-05T17:08:00Z">
              <w:del w:id="1831" w:author="LGE2" w:date="2024-02-28T16:44:00Z">
                <w:r>
                  <w:rPr>
                    <w:rFonts w:hint="eastAsia"/>
                    <w:lang w:eastAsia="ko-KR"/>
                  </w:rPr>
                  <w:delText>2</w:delText>
                </w:r>
              </w:del>
            </w:ins>
          </w:p>
        </w:tc>
        <w:tc>
          <w:tcPr>
            <w:tcW w:w="2032" w:type="dxa"/>
            <w:vMerge/>
            <w:tcBorders>
              <w:left w:val="single" w:sz="4" w:space="0" w:color="auto"/>
              <w:bottom w:val="single" w:sz="4" w:space="0" w:color="auto"/>
              <w:right w:val="single" w:sz="4" w:space="0" w:color="auto"/>
            </w:tcBorders>
            <w:shd w:val="clear" w:color="auto" w:fill="auto"/>
          </w:tcPr>
          <w:p w:rsidR="008967FC" w:rsidRDefault="008967FC">
            <w:pPr>
              <w:pStyle w:val="TAC"/>
              <w:rPr>
                <w:ins w:id="1832" w:author="LGE" w:date="2024-02-05T17:08:00Z"/>
                <w:del w:id="1833" w:author="LGE2" w:date="2024-02-28T16:44:00Z"/>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34" w:author="LGE" w:date="2024-02-05T17:08:00Z"/>
                <w:del w:id="1835" w:author="LGE2" w:date="2024-02-28T16:44:00Z"/>
                <w:rFonts w:eastAsia="Calibri"/>
                <w:szCs w:val="22"/>
              </w:rPr>
            </w:pPr>
            <w:ins w:id="1836" w:author="LGE" w:date="2024-02-05T17:08:00Z">
              <w:del w:id="1837" w:author="LGE2" w:date="2024-02-28T16:44:00Z">
                <w:r>
                  <w:rPr>
                    <w:rFonts w:eastAsia="Calibri"/>
                    <w:szCs w:val="22"/>
                  </w:rPr>
                  <w:delText>-91.65</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38" w:author="LGE" w:date="2024-02-05T17:08:00Z"/>
                <w:del w:id="1839" w:author="LGE2" w:date="2024-02-28T16:44:00Z"/>
                <w:rFonts w:eastAsia="Calibri"/>
                <w:szCs w:val="22"/>
              </w:rPr>
            </w:pPr>
            <w:ins w:id="1840" w:author="LGE" w:date="2024-02-05T17:08:00Z">
              <w:del w:id="1841" w:author="LGE2" w:date="2024-02-28T16:44:00Z">
                <w:r>
                  <w:rPr>
                    <w:rFonts w:eastAsia="Calibri"/>
                    <w:szCs w:val="22"/>
                  </w:rPr>
                  <w:delText>-88.65</w:delText>
                </w:r>
              </w:del>
            </w:ins>
          </w:p>
        </w:tc>
      </w:tr>
      <w:tr w:rsidR="008967FC">
        <w:trPr>
          <w:trHeight w:val="187"/>
          <w:jc w:val="center"/>
          <w:ins w:id="1842" w:author="LGE" w:date="2024-02-05T17:08:00Z"/>
          <w:del w:id="1843" w:author="LGE2" w:date="2024-02-28T16:44:00Z"/>
        </w:trPr>
        <w:tc>
          <w:tcPr>
            <w:tcW w:w="1509" w:type="dxa"/>
            <w:vMerge w:val="restart"/>
            <w:tcBorders>
              <w:top w:val="single" w:sz="4" w:space="0" w:color="auto"/>
              <w:left w:val="single" w:sz="4" w:space="0" w:color="auto"/>
              <w:right w:val="single" w:sz="4" w:space="0" w:color="auto"/>
            </w:tcBorders>
            <w:shd w:val="clear" w:color="auto" w:fill="auto"/>
          </w:tcPr>
          <w:p w:rsidR="008967FC" w:rsidRDefault="008C6B1C">
            <w:pPr>
              <w:pStyle w:val="TAL"/>
              <w:rPr>
                <w:ins w:id="1844" w:author="LGE" w:date="2024-02-05T17:08:00Z"/>
                <w:del w:id="1845" w:author="LGE2" w:date="2024-02-28T16:44:00Z"/>
                <w:vertAlign w:val="superscript"/>
              </w:rPr>
            </w:pPr>
            <w:ins w:id="1846" w:author="LGE" w:date="2024-02-05T17:08:00Z">
              <w:del w:id="1847" w:author="LGE2" w:date="2024-02-28T16:44:00Z">
                <w:r>
                  <w:delText xml:space="preserve">Io </w:delText>
                </w:r>
                <w:r>
                  <w:rPr>
                    <w:vertAlign w:val="superscript"/>
                  </w:rPr>
                  <w:delText>Note2</w:delText>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48" w:author="LGE" w:date="2024-02-05T17:08:00Z"/>
                <w:del w:id="1849" w:author="LGE2" w:date="2024-02-28T16:44:00Z"/>
              </w:rPr>
            </w:pPr>
            <w:ins w:id="1850" w:author="LGE" w:date="2024-02-05T17:08:00Z">
              <w:del w:id="1851" w:author="LGE2" w:date="2024-02-28T16:44:00Z">
                <w:r>
                  <w:rPr>
                    <w:rFonts w:eastAsia="Calibri"/>
                    <w:szCs w:val="22"/>
                  </w:rPr>
                  <w:delText>1</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52" w:author="LGE" w:date="2024-02-05T17:08:00Z"/>
                <w:del w:id="1853" w:author="LGE2" w:date="2024-02-28T16:44:00Z"/>
              </w:rPr>
            </w:pPr>
            <w:ins w:id="1854" w:author="LGE" w:date="2024-02-05T17:08:00Z">
              <w:del w:id="1855" w:author="LGE2" w:date="2024-02-28T16:44:00Z">
                <w:r>
                  <w:delText>dBm/9.36 MHz</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56" w:author="LGE" w:date="2024-02-05T17:08:00Z"/>
                <w:del w:id="1857" w:author="LGE2" w:date="2024-02-28T16:44:00Z"/>
              </w:rPr>
            </w:pPr>
            <w:ins w:id="1858" w:author="LGE" w:date="2024-02-05T17:08:00Z">
              <w:del w:id="1859" w:author="LGE2" w:date="2024-02-28T16:44:00Z">
                <w:r>
                  <w:delText>-63.69</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60" w:author="LGE" w:date="2024-02-05T17:08:00Z"/>
                <w:del w:id="1861" w:author="LGE2" w:date="2024-02-28T16:44:00Z"/>
              </w:rPr>
            </w:pPr>
            <w:ins w:id="1862" w:author="LGE" w:date="2024-02-05T17:08:00Z">
              <w:del w:id="1863" w:author="LGE2" w:date="2024-02-28T16:44:00Z">
                <w:r>
                  <w:delText>-61.93</w:delText>
                </w:r>
              </w:del>
            </w:ins>
          </w:p>
        </w:tc>
      </w:tr>
      <w:tr w:rsidR="008967FC">
        <w:trPr>
          <w:trHeight w:val="187"/>
          <w:jc w:val="center"/>
          <w:ins w:id="1864" w:author="LGE" w:date="2024-02-05T17:08:00Z"/>
          <w:del w:id="1865" w:author="LGE2" w:date="2024-02-28T16:44:00Z"/>
        </w:trPr>
        <w:tc>
          <w:tcPr>
            <w:tcW w:w="1509" w:type="dxa"/>
            <w:vMerge/>
            <w:tcBorders>
              <w:left w:val="single" w:sz="4" w:space="0" w:color="auto"/>
              <w:bottom w:val="single" w:sz="4" w:space="0" w:color="auto"/>
              <w:right w:val="single" w:sz="4" w:space="0" w:color="auto"/>
            </w:tcBorders>
            <w:shd w:val="clear" w:color="auto" w:fill="auto"/>
          </w:tcPr>
          <w:p w:rsidR="008967FC" w:rsidRDefault="008967FC">
            <w:pPr>
              <w:pStyle w:val="TAL"/>
              <w:rPr>
                <w:ins w:id="1866" w:author="LGE" w:date="2024-02-05T17:08:00Z"/>
                <w:del w:id="1867" w:author="LGE2" w:date="2024-02-28T16:44:00Z"/>
                <w:vertAlign w:val="superscript"/>
              </w:rPr>
            </w:pPr>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68" w:author="LGE" w:date="2024-02-05T17:08:00Z"/>
                <w:del w:id="1869" w:author="LGE2" w:date="2024-02-28T16:44:00Z"/>
                <w:lang w:eastAsia="ko-KR"/>
              </w:rPr>
            </w:pPr>
            <w:ins w:id="1870" w:author="LGE" w:date="2024-02-05T17:08:00Z">
              <w:del w:id="1871" w:author="LGE2" w:date="2024-02-28T16:44:00Z">
                <w:r>
                  <w:rPr>
                    <w:rFonts w:hint="eastAsia"/>
                    <w:lang w:eastAsia="ko-KR"/>
                  </w:rPr>
                  <w:delText>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72" w:author="LGE" w:date="2024-02-05T17:08:00Z"/>
                <w:del w:id="1873" w:author="LGE2" w:date="2024-02-28T16:44:00Z"/>
              </w:rPr>
            </w:pPr>
            <w:ins w:id="1874" w:author="LGE" w:date="2024-02-05T17:08:00Z">
              <w:del w:id="1875" w:author="LGE2" w:date="2024-02-28T16:44:00Z">
                <w:r>
                  <w:delText>dBm/38.16 MHz</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76" w:author="LGE" w:date="2024-02-05T17:08:00Z"/>
                <w:del w:id="1877" w:author="LGE2" w:date="2024-02-28T16:44:00Z"/>
                <w:rFonts w:eastAsia="Calibri"/>
                <w:szCs w:val="22"/>
              </w:rPr>
            </w:pPr>
            <w:ins w:id="1878" w:author="LGE" w:date="2024-02-05T17:08:00Z">
              <w:del w:id="1879" w:author="LGE2" w:date="2024-02-28T16:44:00Z">
                <w:r>
                  <w:rPr>
                    <w:rFonts w:eastAsia="Calibri"/>
                    <w:szCs w:val="22"/>
                  </w:rPr>
                  <w:delText>-57.59</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80" w:author="LGE" w:date="2024-02-05T17:08:00Z"/>
                <w:del w:id="1881" w:author="LGE2" w:date="2024-02-28T16:44:00Z"/>
                <w:rFonts w:eastAsia="Calibri"/>
                <w:szCs w:val="22"/>
              </w:rPr>
            </w:pPr>
            <w:ins w:id="1882" w:author="LGE" w:date="2024-02-05T17:08:00Z">
              <w:del w:id="1883" w:author="LGE2" w:date="2024-02-28T16:44:00Z">
                <w:r>
                  <w:rPr>
                    <w:rFonts w:eastAsia="Calibri"/>
                    <w:szCs w:val="22"/>
                  </w:rPr>
                  <w:delText>-55.84</w:delText>
                </w:r>
              </w:del>
            </w:ins>
          </w:p>
        </w:tc>
      </w:tr>
      <w:tr w:rsidR="008967FC">
        <w:trPr>
          <w:trHeight w:val="187"/>
          <w:jc w:val="center"/>
          <w:ins w:id="1884" w:author="LGE" w:date="2024-02-05T17:08:00Z"/>
          <w:del w:id="1885" w:author="LGE2" w:date="2024-02-28T16:44:00Z"/>
        </w:trPr>
        <w:tc>
          <w:tcPr>
            <w:tcW w:w="1509" w:type="dxa"/>
            <w:tcBorders>
              <w:top w:val="single" w:sz="4" w:space="0" w:color="auto"/>
              <w:left w:val="single" w:sz="4" w:space="0" w:color="auto"/>
              <w:bottom w:val="single" w:sz="4" w:space="0" w:color="auto"/>
              <w:right w:val="single" w:sz="4" w:space="0" w:color="auto"/>
            </w:tcBorders>
          </w:tcPr>
          <w:p w:rsidR="008967FC" w:rsidRDefault="008C6B1C">
            <w:pPr>
              <w:pStyle w:val="TAL"/>
              <w:rPr>
                <w:ins w:id="1886" w:author="LGE" w:date="2024-02-05T17:08:00Z"/>
                <w:del w:id="1887" w:author="LGE2" w:date="2024-02-28T16:44:00Z"/>
              </w:rPr>
            </w:pPr>
            <w:ins w:id="1888" w:author="LGE" w:date="2024-02-05T17:08:00Z">
              <w:del w:id="1889" w:author="LGE2" w:date="2024-02-28T16:44:00Z">
                <w:r>
                  <w:rPr>
                    <w:rFonts w:eastAsia="Calibri"/>
                    <w:noProof/>
                    <w:position w:val="-12"/>
                    <w:szCs w:val="22"/>
                    <w:lang w:val="en-US" w:eastAsia="ko-KR"/>
                    <w:rPrChange w:id="1890" w:author="Unknown" w:date="1900-01-01T00:00:00Z">
                      <w:rPr>
                        <w:noProof/>
                        <w:lang w:val="en-US" w:eastAsia="ko-KR"/>
                      </w:rPr>
                    </w:rPrChange>
                  </w:rPr>
                  <w:drawing>
                    <wp:inline distT="0" distB="0" distL="0" distR="0">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91" w:author="LGE" w:date="2024-02-05T17:08:00Z"/>
                <w:del w:id="1892" w:author="LGE2" w:date="2024-02-28T16:44:00Z"/>
              </w:rPr>
            </w:pPr>
            <w:ins w:id="1893" w:author="LGE" w:date="2024-02-05T17:08:00Z">
              <w:del w:id="1894" w:author="LGE2" w:date="2024-02-28T16:44:00Z">
                <w:r>
                  <w:delText>1,2</w:delText>
                </w:r>
              </w:del>
            </w:ins>
          </w:p>
        </w:tc>
        <w:tc>
          <w:tcPr>
            <w:tcW w:w="2032"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95" w:author="LGE" w:date="2024-02-05T17:08:00Z"/>
                <w:del w:id="1896" w:author="LGE2" w:date="2024-02-28T16:44:00Z"/>
              </w:rPr>
            </w:pPr>
            <w:ins w:id="1897" w:author="LGE" w:date="2024-02-05T17:08:00Z">
              <w:del w:id="1898" w:author="LGE2" w:date="2024-02-28T16:44:00Z">
                <w:r>
                  <w:delText>dB</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899" w:author="LGE" w:date="2024-02-05T17:08:00Z"/>
                <w:del w:id="1900" w:author="LGE2" w:date="2024-02-28T16:44:00Z"/>
              </w:rPr>
            </w:pPr>
            <w:ins w:id="1901" w:author="LGE" w:date="2024-02-05T17:08:00Z">
              <w:del w:id="1902" w:author="LGE2" w:date="2024-02-28T16:44:00Z">
                <w:r>
                  <w:delText>0</w:delText>
                </w:r>
              </w:del>
            </w:ins>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1903" w:author="LGE" w:date="2024-02-05T17:08:00Z"/>
                <w:del w:id="1904" w:author="LGE2" w:date="2024-02-28T16:44:00Z"/>
              </w:rPr>
            </w:pPr>
            <w:ins w:id="1905" w:author="LGE" w:date="2024-02-05T17:08:00Z">
              <w:del w:id="1906" w:author="LGE2" w:date="2024-02-28T16:44:00Z">
                <w:r>
                  <w:delText>3</w:delText>
                </w:r>
              </w:del>
            </w:ins>
          </w:p>
        </w:tc>
      </w:tr>
      <w:tr w:rsidR="008967FC">
        <w:trPr>
          <w:jc w:val="center"/>
          <w:ins w:id="1907" w:author="LGE" w:date="2024-02-05T17:08:00Z"/>
          <w:del w:id="1908" w:author="LGE2" w:date="2024-02-28T16:44: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1909" w:author="LGE" w:date="2024-02-05T17:08:00Z"/>
                <w:del w:id="1910" w:author="LGE2" w:date="2024-02-28T16:44:00Z"/>
              </w:rPr>
            </w:pPr>
            <w:ins w:id="1911" w:author="LGE" w:date="2024-02-05T17:08:00Z">
              <w:del w:id="1912" w:author="LGE2" w:date="2024-02-28T16:44:00Z">
                <w:r>
                  <w:delText>Note 1:</w:delText>
                </w:r>
                <w:r>
                  <w:tab/>
                  <w:delText xml:space="preserve">Interference from other cells and noise sources not specified in the test is assumed to be constant over subcarriers and time and shall be modelled as AWGN of appropriate power for </w:delText>
                </w:r>
              </w:del>
            </w:ins>
            <w:ins w:id="1913" w:author="LGE" w:date="2024-02-05T17:08:00Z">
              <w:del w:id="1914" w:author="LGE2" w:date="2024-02-28T16:44:00Z">
                <w:r>
                  <w:rPr>
                    <w:rFonts w:cs="v4.2.0"/>
                    <w:position w:val="-12"/>
                  </w:rPr>
                  <w:object w:dxaOrig="309" w:dyaOrig="309" w14:anchorId="1C030136">
                    <v:shape id="_x0000_i1026" type="#_x0000_t75" style="width:15.45pt;height:15.45pt" o:ole="">
                      <v:imagedata r:id="rId16" o:title=""/>
                    </v:shape>
                    <o:OLEObject Type="Embed" ProgID="Equation.3" ShapeID="_x0000_i1026" DrawAspect="Content" ObjectID="_1770812360" r:id="rId18"/>
                  </w:object>
                </w:r>
              </w:del>
            </w:ins>
            <w:ins w:id="1915" w:author="LGE" w:date="2024-02-05T17:08:00Z">
              <w:del w:id="1916" w:author="LGE2" w:date="2024-02-28T16:44:00Z">
                <w:r>
                  <w:delText xml:space="preserve"> to be fulfilled.</w:delText>
                </w:r>
              </w:del>
            </w:ins>
          </w:p>
          <w:p w:rsidR="008967FC" w:rsidRDefault="008C6B1C">
            <w:pPr>
              <w:pStyle w:val="TAN"/>
              <w:rPr>
                <w:ins w:id="1917" w:author="LGE" w:date="2024-02-05T17:08:00Z"/>
                <w:del w:id="1918" w:author="LGE2" w:date="2024-02-28T16:44:00Z"/>
                <w:rFonts w:cs="Arial"/>
              </w:rPr>
            </w:pPr>
            <w:ins w:id="1919" w:author="LGE" w:date="2024-02-05T17:08:00Z">
              <w:del w:id="1920" w:author="LGE2" w:date="2024-02-28T16:44:00Z">
                <w:r>
                  <w:delText>Note 2:</w:delText>
                </w:r>
                <w:r>
                  <w:rPr>
                    <w:rFonts w:cs="Arial"/>
                  </w:rPr>
                  <w:tab/>
                </w:r>
                <w:r>
                  <w:delText>CSI-RS RSRP and Io levels have been derived from other parameters for information purposes. They are not settable parameters themselves.</w:delText>
                </w:r>
              </w:del>
            </w:ins>
          </w:p>
        </w:tc>
      </w:tr>
    </w:tbl>
    <w:p w:rsidR="008967FC" w:rsidRDefault="008967FC">
      <w:pPr>
        <w:rPr>
          <w:ins w:id="1921" w:author="LGE" w:date="2024-02-05T17:08:00Z"/>
          <w:rFonts w:eastAsia="맑은 고딕"/>
        </w:rPr>
      </w:pPr>
    </w:p>
    <w:p w:rsidR="008967FC" w:rsidRDefault="008C6B1C">
      <w:pPr>
        <w:pStyle w:val="5"/>
        <w:rPr>
          <w:ins w:id="1922" w:author="LGE" w:date="2024-02-05T17:08:00Z"/>
        </w:rPr>
      </w:pPr>
      <w:ins w:id="1923" w:author="LGE" w:date="2024-02-05T17:08:00Z">
        <w:r>
          <w:t>A.x.x.x.2.3</w:t>
        </w:r>
        <w:r>
          <w:tab/>
          <w:t>Test Requirements</w:t>
        </w:r>
      </w:ins>
    </w:p>
    <w:p w:rsidR="008967FC" w:rsidRDefault="008C6B1C">
      <w:pPr>
        <w:rPr>
          <w:ins w:id="1924" w:author="LGE2" w:date="2024-02-28T17:07:00Z"/>
          <w:rFonts w:cs="v4.2.0"/>
        </w:rPr>
      </w:pPr>
      <w:ins w:id="1925" w:author="LGE2" w:date="2024-02-28T17:07:00Z">
        <w:r>
          <w:rPr>
            <w:color w:val="000000" w:themeColor="text1"/>
            <w:lang w:eastAsia="ko-KR"/>
          </w:rPr>
          <w:t xml:space="preserve">The test requirements of this test case are the same as those defined in clause </w:t>
        </w:r>
        <w:r>
          <w:t>A.6.6.4.3.3.</w:t>
        </w:r>
      </w:ins>
    </w:p>
    <w:p w:rsidR="008967FC" w:rsidRDefault="008C6B1C">
      <w:pPr>
        <w:rPr>
          <w:ins w:id="1926" w:author="LGE" w:date="2024-02-05T17:08:00Z"/>
          <w:del w:id="1927" w:author="LGE2" w:date="2024-02-28T17:07:00Z"/>
          <w:rFonts w:cs="v4.2.0"/>
        </w:rPr>
      </w:pPr>
      <w:ins w:id="1928" w:author="LGE" w:date="2024-02-05T17:08:00Z">
        <w:del w:id="1929" w:author="LGE2" w:date="2024-02-28T17:07:00Z">
          <w:r>
            <w:rPr>
              <w:rFonts w:cs="v4.2.0"/>
            </w:rPr>
            <w:delText xml:space="preserve">After 80ms from the beginning of the test, the UE shall send L1-RSRP report at slot 8 from the </w:delText>
          </w:r>
          <w:bookmarkStart w:id="1930" w:name="_Hlk16795410"/>
          <w:r>
            <w:rPr>
              <w:rFonts w:cs="v4.2.0"/>
            </w:rPr>
            <w:delText>reception of DCI triggering the L1-RSRP measurement</w:delText>
          </w:r>
          <w:bookmarkEnd w:id="1930"/>
          <w:r>
            <w:rPr>
              <w:rFonts w:cs="v4.2.0"/>
            </w:rPr>
            <w:delText xml:space="preserve">. The L1-RSRP report shall include the results for both CSI-RS#0 and CSI-RS#1 while meeting the </w:delText>
          </w:r>
          <w:r>
            <w:rPr>
              <w:lang w:eastAsia="zh-CN"/>
            </w:rPr>
            <w:delText xml:space="preserve">absolute accuracy requirement in clause </w:delText>
          </w:r>
          <w:r>
            <w:rPr>
              <w:rFonts w:cs="v4.2.0"/>
            </w:rPr>
            <w:delText>10.1.19.2</w:delText>
          </w:r>
          <w:r>
            <w:rPr>
              <w:lang w:eastAsia="zh-CN"/>
            </w:rPr>
            <w:delText xml:space="preserve">.1 and relative accuracy requirement in clause </w:delText>
          </w:r>
          <w:r>
            <w:rPr>
              <w:rFonts w:cs="v4.2.0"/>
            </w:rPr>
            <w:delText>10.1.19.2</w:delText>
          </w:r>
          <w:r>
            <w:rPr>
              <w:lang w:eastAsia="zh-CN"/>
            </w:rPr>
            <w:delText>.2</w:delText>
          </w:r>
          <w:r>
            <w:rPr>
              <w:rFonts w:cs="v4.2.0"/>
            </w:rPr>
            <w:delText>. The rate of correct events observed during repeated tests shall be at least 90%.</w:delText>
          </w:r>
        </w:del>
      </w:ins>
    </w:p>
    <w:p w:rsidR="008967FC" w:rsidRDefault="008C6B1C">
      <w:pPr>
        <w:pStyle w:val="NO"/>
        <w:rPr>
          <w:ins w:id="1931" w:author="LGE" w:date="2024-02-05T17:08:00Z"/>
          <w:del w:id="1932" w:author="LGE2" w:date="2024-02-28T17:07:00Z"/>
        </w:rPr>
      </w:pPr>
      <w:ins w:id="1933" w:author="LGE" w:date="2024-02-05T17:08:00Z">
        <w:del w:id="1934" w:author="LGE2" w:date="2024-02-28T17:07:00Z">
          <w:r>
            <w:delText>NOTE:</w:delText>
          </w:r>
          <w:r>
            <w:tab/>
            <w:delText>The actual overall delays measured in the test may be up to 2xTTI</w:delText>
          </w:r>
          <w:r>
            <w:rPr>
              <w:vertAlign w:val="subscript"/>
            </w:rPr>
            <w:delText>DCCH</w:delText>
          </w:r>
          <w:r>
            <w:delText xml:space="preserve"> higher than the measurement reporting delays above because of TTI insertion uncertainty of the measurement report in DCCH.</w:delText>
          </w:r>
        </w:del>
      </w:ins>
    </w:p>
    <w:p w:rsidR="008967FC" w:rsidRDefault="008C6B1C">
      <w:pPr>
        <w:pStyle w:val="3"/>
        <w:rPr>
          <w:ins w:id="1935" w:author="LGE" w:date="2024-02-05T17:08:00Z"/>
        </w:rPr>
      </w:pPr>
      <w:proofErr w:type="spellStart"/>
      <w:ins w:id="1936" w:author="LGE" w:date="2024-02-05T17:08:00Z">
        <w:r>
          <w:t>A.x.x.y</w:t>
        </w:r>
        <w:proofErr w:type="spellEnd"/>
        <w:r>
          <w:tab/>
          <w:t>L1-SINR measurement for beam reporting for ATG</w:t>
        </w:r>
      </w:ins>
    </w:p>
    <w:p w:rsidR="008967FC" w:rsidRDefault="008C6B1C">
      <w:pPr>
        <w:pStyle w:val="4"/>
        <w:rPr>
          <w:ins w:id="1937" w:author="LGE" w:date="2024-02-05T17:08:00Z"/>
          <w:snapToGrid w:val="0"/>
        </w:rPr>
      </w:pPr>
      <w:ins w:id="1938" w:author="LGE" w:date="2024-02-05T17:08:00Z">
        <w:r>
          <w:rPr>
            <w:snapToGrid w:val="0"/>
          </w:rPr>
          <w:t>A.x.x.y.1</w:t>
        </w:r>
        <w:r>
          <w:rPr>
            <w:snapToGrid w:val="0"/>
          </w:rPr>
          <w:tab/>
          <w:t>L1-SINR measurement with CSI-RS based CMR and no dedicated IMR configured when DRX is not used</w:t>
        </w:r>
      </w:ins>
    </w:p>
    <w:p w:rsidR="008967FC" w:rsidRDefault="008C6B1C">
      <w:pPr>
        <w:keepNext/>
        <w:keepLines/>
        <w:spacing w:before="120"/>
        <w:ind w:left="1701" w:hanging="1701"/>
        <w:outlineLvl w:val="4"/>
        <w:rPr>
          <w:ins w:id="1939" w:author="LGE" w:date="2024-02-05T17:08:00Z"/>
          <w:rFonts w:ascii="Arial" w:hAnsi="Arial"/>
          <w:sz w:val="22"/>
        </w:rPr>
      </w:pPr>
      <w:ins w:id="1940" w:author="LGE" w:date="2024-02-05T17:08:00Z">
        <w:r>
          <w:rPr>
            <w:rFonts w:ascii="Arial" w:hAnsi="Arial"/>
            <w:sz w:val="22"/>
          </w:rPr>
          <w:t>A.x.x.y.1.1</w:t>
        </w:r>
        <w:r>
          <w:rPr>
            <w:rFonts w:ascii="Arial" w:hAnsi="Arial"/>
            <w:sz w:val="22"/>
          </w:rPr>
          <w:tab/>
          <w:t>Test Purpose and Environment</w:t>
        </w:r>
      </w:ins>
    </w:p>
    <w:p w:rsidR="008967FC" w:rsidRDefault="008C6B1C">
      <w:pPr>
        <w:rPr>
          <w:ins w:id="1941" w:author="LGE" w:date="2024-02-05T17:08:00Z"/>
        </w:rPr>
      </w:pPr>
      <w:ins w:id="1942" w:author="LGE" w:date="2024-02-05T17:08:00Z">
        <w:r>
          <w:rPr>
            <w:rFonts w:cs="v4.2.0"/>
          </w:rPr>
          <w:t xml:space="preserve">The purpose of this test is to verify that the UE makes correct reporting of L1-SINR measurement. This test will partly verify the L1-SINR measurement requirements in clause 9.8D.4.1, with </w:t>
        </w:r>
        <w:r>
          <w:t>the testing configurations for NR ATG cells in Table A.x.x.y.1.1-1.</w:t>
        </w:r>
      </w:ins>
    </w:p>
    <w:p w:rsidR="008967FC" w:rsidRDefault="008C6B1C">
      <w:pPr>
        <w:pStyle w:val="TH"/>
        <w:rPr>
          <w:ins w:id="1943" w:author="LGE" w:date="2024-02-05T17:08:00Z"/>
        </w:rPr>
      </w:pPr>
      <w:ins w:id="1944" w:author="LGE" w:date="2024-02-05T17:08:00Z">
        <w:r>
          <w:t xml:space="preserve">Table A.x.x.y.1.1-1: Applicable NR configurations for FR1 CSI-RS based </w:t>
        </w:r>
        <w:r>
          <w:rPr>
            <w:rFonts w:cs="v4.2.0"/>
          </w:rPr>
          <w:t xml:space="preserve">L1-SINR </w:t>
        </w:r>
        <w:r>
          <w:t>test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7FC">
        <w:trPr>
          <w:ins w:id="1945"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1946" w:author="LGE" w:date="2024-02-05T17:08:00Z"/>
              </w:rPr>
            </w:pPr>
            <w:proofErr w:type="spellStart"/>
            <w:ins w:id="1947" w:author="LGE" w:date="2024-02-05T17:08:00Z">
              <w:r>
                <w:t>Config</w:t>
              </w:r>
              <w:proofErr w:type="spellEnd"/>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1948" w:author="LGE" w:date="2024-02-05T17:08:00Z"/>
              </w:rPr>
            </w:pPr>
            <w:ins w:id="1949" w:author="LGE" w:date="2024-02-05T17:08:00Z">
              <w:r>
                <w:t>Description</w:t>
              </w:r>
            </w:ins>
          </w:p>
        </w:tc>
      </w:tr>
      <w:tr w:rsidR="008967FC">
        <w:trPr>
          <w:ins w:id="1950"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51" w:author="LGE" w:date="2024-02-05T17:08:00Z"/>
              </w:rPr>
            </w:pPr>
            <w:ins w:id="1952" w:author="LGE" w:date="2024-02-05T17:08:00Z">
              <w:r>
                <w:t>1</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53" w:author="LGE" w:date="2024-02-05T17:08:00Z"/>
              </w:rPr>
            </w:pPr>
            <w:ins w:id="1954" w:author="LGE" w:date="2024-02-05T17:08:00Z">
              <w:r>
                <w:t>NR 15 kHz CSI-RS SCS, 10 MHz bandwidth, FDD duplex mode</w:t>
              </w:r>
            </w:ins>
          </w:p>
        </w:tc>
      </w:tr>
      <w:tr w:rsidR="008967FC">
        <w:trPr>
          <w:ins w:id="1955" w:author="LGE2" w:date="2024-02-28T22:46: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56" w:author="LGE2" w:date="2024-02-28T22:46:00Z"/>
              </w:rPr>
            </w:pPr>
            <w:ins w:id="1957" w:author="LGE2" w:date="2024-02-28T22:46:00Z">
              <w:r>
                <w:rPr>
                  <w:rFonts w:hint="eastAsia"/>
                  <w:lang w:eastAsia="ko-KR"/>
                </w:rPr>
                <w:t>2</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58" w:author="LGE2" w:date="2024-02-28T22:46:00Z"/>
              </w:rPr>
            </w:pPr>
            <w:ins w:id="1959" w:author="LGE2" w:date="2024-02-28T22:46:00Z">
              <w:r>
                <w:t xml:space="preserve">NR 15 kHz </w:t>
              </w:r>
            </w:ins>
            <w:ins w:id="1960" w:author="LGE2" w:date="2024-02-28T22:48:00Z">
              <w:r>
                <w:t>CSI-RS</w:t>
              </w:r>
            </w:ins>
            <w:ins w:id="1961" w:author="LGE2" w:date="2024-02-28T22:46:00Z">
              <w:r>
                <w:t xml:space="preserve"> SCS, 10 MHz bandwidth, TDD duplex mode</w:t>
              </w:r>
            </w:ins>
          </w:p>
        </w:tc>
      </w:tr>
      <w:tr w:rsidR="008967FC">
        <w:trPr>
          <w:ins w:id="1962"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63" w:author="LGE" w:date="2024-02-05T17:08:00Z"/>
              </w:rPr>
            </w:pPr>
            <w:ins w:id="1964" w:author="LGE" w:date="2024-02-05T17:08:00Z">
              <w:del w:id="1965" w:author="LGE2" w:date="2024-02-28T16:55:00Z">
                <w:r>
                  <w:delText>2</w:delText>
                </w:r>
              </w:del>
            </w:ins>
            <w:ins w:id="1966" w:author="LGE2" w:date="2024-02-28T16:55:00Z">
              <w:r>
                <w:t>3</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1967" w:author="LGE" w:date="2024-02-05T17:08:00Z"/>
              </w:rPr>
            </w:pPr>
            <w:ins w:id="1968" w:author="LGE" w:date="2024-02-05T17:08:00Z">
              <w:r>
                <w:t>NR 30 kHz CSI-RS SCS, 40 MHz bandwidth, TDD duplex mode</w:t>
              </w:r>
            </w:ins>
          </w:p>
        </w:tc>
      </w:tr>
      <w:tr w:rsidR="008967FC">
        <w:trPr>
          <w:ins w:id="1969" w:author="LGE" w:date="2024-02-05T17:08:00Z"/>
        </w:trPr>
        <w:tc>
          <w:tcPr>
            <w:tcW w:w="9629"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1970" w:author="LGE" w:date="2024-02-05T17:08:00Z"/>
                <w:del w:id="1971" w:author="LGE2" w:date="2024-02-28T16:56:00Z"/>
              </w:rPr>
            </w:pPr>
            <w:ins w:id="1972" w:author="LGE" w:date="2024-02-05T17:08:00Z">
              <w:r>
                <w:t>Note 1:</w:t>
              </w:r>
              <w:r>
                <w:tab/>
                <w:t>The UE is only required to be tested in one of the supported test configurations</w:t>
              </w:r>
            </w:ins>
          </w:p>
          <w:p w:rsidR="008967FC" w:rsidRDefault="008C6B1C">
            <w:pPr>
              <w:pStyle w:val="TAN"/>
              <w:rPr>
                <w:ins w:id="1973" w:author="LGE" w:date="2024-02-05T17:08:00Z"/>
              </w:rPr>
              <w:pPrChange w:id="1974" w:author="LGE2" w:date="2024-02-28T16:56:00Z">
                <w:pPr>
                  <w:pStyle w:val="TAN"/>
                  <w:spacing w:line="256" w:lineRule="auto"/>
                </w:pPr>
              </w:pPrChange>
            </w:pPr>
            <w:ins w:id="1975" w:author="LGE" w:date="2024-02-05T17:08:00Z">
              <w:del w:id="1976" w:author="LGE2" w:date="2024-02-28T16:56: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1977" w:author="LGE" w:date="2024-02-05T17:08:00Z"/>
          <w:rFonts w:cs="v4.2.0"/>
        </w:rPr>
      </w:pPr>
    </w:p>
    <w:p w:rsidR="008967FC" w:rsidRDefault="008C6B1C">
      <w:pPr>
        <w:keepNext/>
        <w:keepLines/>
        <w:spacing w:before="120"/>
        <w:ind w:left="1701" w:hanging="1701"/>
        <w:outlineLvl w:val="4"/>
        <w:rPr>
          <w:ins w:id="1978" w:author="LGE" w:date="2024-02-05T17:08:00Z"/>
          <w:rFonts w:ascii="Arial" w:hAnsi="Arial"/>
          <w:sz w:val="22"/>
        </w:rPr>
      </w:pPr>
      <w:ins w:id="1979" w:author="LGE" w:date="2024-02-05T17:08:00Z">
        <w:r>
          <w:rPr>
            <w:rFonts w:ascii="Arial" w:hAnsi="Arial"/>
            <w:sz w:val="22"/>
          </w:rPr>
          <w:t>A.x.x.y.1.2</w:t>
        </w:r>
        <w:r>
          <w:rPr>
            <w:rFonts w:ascii="Arial" w:hAnsi="Arial"/>
            <w:sz w:val="22"/>
          </w:rPr>
          <w:tab/>
          <w:t>Test parameters</w:t>
        </w:r>
      </w:ins>
    </w:p>
    <w:p w:rsidR="008967FC" w:rsidRDefault="008C6B1C">
      <w:pPr>
        <w:rPr>
          <w:ins w:id="1980" w:author="LGE2" w:date="2024-02-28T16:56:00Z"/>
          <w:rFonts w:cs="v4.2.0"/>
        </w:rPr>
      </w:pPr>
      <w:ins w:id="1981" w:author="LGE2" w:date="2024-02-28T16:56:00Z">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ins>
      <w:ins w:id="1982" w:author="LGE2" w:date="2024-02-29T18:41:00Z">
        <w:r w:rsidR="008E3AFE">
          <w:rPr>
            <w:color w:val="000000" w:themeColor="text1"/>
            <w:lang w:eastAsia="ko-KR"/>
          </w:rPr>
          <w:t>[</w:t>
        </w:r>
      </w:ins>
      <w:ins w:id="1983" w:author="LGE2" w:date="2024-02-28T16:56:00Z">
        <w:r>
          <w:rPr>
            <w:color w:val="000000" w:themeColor="text1"/>
            <w:lang w:eastAsia="ko-KR"/>
          </w:rPr>
          <w:t>Table A.6.6.8.</w:t>
        </w:r>
      </w:ins>
      <w:ins w:id="1984" w:author="CMCC-shiyuan-0228" w:date="2024-02-28T23:29:00Z">
        <w:del w:id="1985" w:author="LGE2" w:date="2024-02-29T18:40:00Z">
          <w:r w:rsidDel="008E3AFE">
            <w:rPr>
              <w:rFonts w:eastAsia="SimSun" w:hint="eastAsia"/>
              <w:color w:val="000000" w:themeColor="text1"/>
              <w:lang w:val="en-US" w:eastAsia="zh-CN"/>
            </w:rPr>
            <w:delText>1</w:delText>
          </w:r>
        </w:del>
      </w:ins>
      <w:ins w:id="1986" w:author="LGE2" w:date="2024-02-29T18:40:00Z">
        <w:r w:rsidR="008E3AFE">
          <w:rPr>
            <w:rFonts w:eastAsia="SimSun"/>
            <w:color w:val="000000" w:themeColor="text1"/>
            <w:lang w:val="en-US" w:eastAsia="zh-CN"/>
          </w:rPr>
          <w:t>2</w:t>
        </w:r>
      </w:ins>
      <w:ins w:id="1987" w:author="LGE2" w:date="2024-02-28T16:56:00Z">
        <w:del w:id="1988" w:author="CMCC-shiyuan-0228" w:date="2024-02-28T23:29:00Z">
          <w:r>
            <w:rPr>
              <w:color w:val="000000" w:themeColor="text1"/>
              <w:lang w:eastAsia="ko-KR"/>
            </w:rPr>
            <w:delText>2</w:delText>
          </w:r>
        </w:del>
        <w:r>
          <w:rPr>
            <w:color w:val="000000" w:themeColor="text1"/>
            <w:lang w:eastAsia="ko-KR"/>
          </w:rPr>
          <w:t>-1</w:t>
        </w:r>
      </w:ins>
      <w:ins w:id="1989" w:author="LGE2" w:date="2024-02-29T18:41:00Z">
        <w:r w:rsidR="008E3AFE">
          <w:rPr>
            <w:color w:val="000000" w:themeColor="text1"/>
            <w:lang w:eastAsia="ko-KR"/>
          </w:rPr>
          <w:t>]</w:t>
        </w:r>
      </w:ins>
      <w:ins w:id="1990" w:author="LGE2" w:date="2024-02-28T16:56:00Z">
        <w:r>
          <w:rPr>
            <w:color w:val="000000" w:themeColor="text1"/>
            <w:lang w:eastAsia="ko-KR"/>
          </w:rPr>
          <w:t xml:space="preserve"> and </w:t>
        </w:r>
      </w:ins>
      <w:ins w:id="1991" w:author="LGE2" w:date="2024-02-29T18:41:00Z">
        <w:r w:rsidR="008E3AFE">
          <w:rPr>
            <w:color w:val="000000" w:themeColor="text1"/>
            <w:lang w:eastAsia="ko-KR"/>
          </w:rPr>
          <w:t>[</w:t>
        </w:r>
      </w:ins>
      <w:ins w:id="1992" w:author="LGE2" w:date="2024-02-28T16:56:00Z">
        <w:r>
          <w:rPr>
            <w:color w:val="000000" w:themeColor="text1"/>
            <w:lang w:eastAsia="ko-KR"/>
          </w:rPr>
          <w:t>Table A.6.6.</w:t>
        </w:r>
      </w:ins>
      <w:ins w:id="1993" w:author="LGE2" w:date="2024-02-28T16:57:00Z">
        <w:r>
          <w:rPr>
            <w:color w:val="000000" w:themeColor="text1"/>
            <w:lang w:eastAsia="ko-KR"/>
          </w:rPr>
          <w:t>8</w:t>
        </w:r>
      </w:ins>
      <w:ins w:id="1994" w:author="LGE2" w:date="2024-02-28T16:56:00Z">
        <w:r>
          <w:rPr>
            <w:color w:val="000000" w:themeColor="text1"/>
            <w:lang w:eastAsia="ko-KR"/>
          </w:rPr>
          <w:t>.</w:t>
        </w:r>
      </w:ins>
      <w:ins w:id="1995" w:author="CMCC-shiyuan-0228" w:date="2024-02-28T23:29:00Z">
        <w:del w:id="1996" w:author="LGE2" w:date="2024-02-29T18:40:00Z">
          <w:r w:rsidDel="008E3AFE">
            <w:rPr>
              <w:rFonts w:eastAsia="SimSun" w:hint="eastAsia"/>
              <w:color w:val="000000" w:themeColor="text1"/>
              <w:lang w:val="en-US" w:eastAsia="zh-CN"/>
            </w:rPr>
            <w:delText>1</w:delText>
          </w:r>
        </w:del>
      </w:ins>
      <w:ins w:id="1997" w:author="LGE2" w:date="2024-02-29T18:40:00Z">
        <w:r w:rsidR="008E3AFE">
          <w:rPr>
            <w:rFonts w:eastAsia="SimSun"/>
            <w:color w:val="000000" w:themeColor="text1"/>
            <w:lang w:val="en-US" w:eastAsia="zh-CN"/>
          </w:rPr>
          <w:t>2</w:t>
        </w:r>
      </w:ins>
      <w:ins w:id="1998" w:author="LGE2" w:date="2024-02-28T16:56:00Z">
        <w:del w:id="1999" w:author="CMCC-shiyuan-0228" w:date="2024-02-28T23:29:00Z">
          <w:r>
            <w:rPr>
              <w:color w:val="000000" w:themeColor="text1"/>
              <w:lang w:eastAsia="ko-KR"/>
            </w:rPr>
            <w:delText>2</w:delText>
          </w:r>
        </w:del>
        <w:r>
          <w:rPr>
            <w:color w:val="000000" w:themeColor="text1"/>
            <w:lang w:eastAsia="ko-KR"/>
          </w:rPr>
          <w:t>-2</w:t>
        </w:r>
      </w:ins>
      <w:ins w:id="2000" w:author="LGE2" w:date="2024-02-29T18:41:00Z">
        <w:r w:rsidR="008E3AFE">
          <w:rPr>
            <w:color w:val="000000" w:themeColor="text1"/>
            <w:lang w:eastAsia="ko-KR"/>
          </w:rPr>
          <w:t>]</w:t>
        </w:r>
      </w:ins>
      <w:ins w:id="2001" w:author="LGE2" w:date="2024-02-28T16:56:00Z">
        <w:r>
          <w:rPr>
            <w:color w:val="000000" w:themeColor="text1"/>
            <w:lang w:eastAsia="ko-KR"/>
          </w:rPr>
          <w:t xml:space="preserve"> are used except those described in </w:t>
        </w:r>
        <w:r>
          <w:t xml:space="preserve">Table </w:t>
        </w:r>
      </w:ins>
      <w:ins w:id="2002" w:author="LGE2" w:date="2024-02-28T16:57:00Z">
        <w:r>
          <w:t>A.x.x.y.1.2-1</w:t>
        </w:r>
      </w:ins>
      <w:ins w:id="2003" w:author="LGE2" w:date="2024-02-28T16:56:00Z">
        <w:r>
          <w:rPr>
            <w:color w:val="000000" w:themeColor="text1"/>
            <w:lang w:eastAsia="ko-KR"/>
          </w:rPr>
          <w:t xml:space="preserve">. </w:t>
        </w:r>
        <w:del w:id="2004" w:author="CMCC-shiyuan-0228" w:date="2024-02-28T23:28:00Z">
          <w:r>
            <w:rPr>
              <w:color w:val="000000" w:themeColor="text1"/>
              <w:lang w:eastAsia="ko-KR"/>
            </w:rPr>
            <w:delText xml:space="preserve">The listed parameter values in Table </w:delText>
          </w:r>
        </w:del>
      </w:ins>
      <w:ins w:id="2005" w:author="LGE2" w:date="2024-02-28T16:58:00Z">
        <w:del w:id="2006" w:author="CMCC-shiyuan-0228" w:date="2024-02-28T23:28:00Z">
          <w:r>
            <w:rPr>
              <w:color w:val="000000" w:themeColor="text1"/>
              <w:lang w:eastAsia="ko-KR"/>
            </w:rPr>
            <w:delText xml:space="preserve">A.6.6.8.2-1 </w:delText>
          </w:r>
        </w:del>
      </w:ins>
      <w:ins w:id="2007" w:author="LGE2" w:date="2024-02-28T16:56:00Z">
        <w:del w:id="2008" w:author="CMCC-shiyuan-0228" w:date="2024-02-28T23:28:00Z">
          <w:r>
            <w:rPr>
              <w:color w:val="000000" w:themeColor="text1"/>
              <w:lang w:eastAsia="ko-KR"/>
            </w:rPr>
            <w:delText xml:space="preserve">will replace the values of corresponding parameters in </w:delText>
          </w:r>
          <w:r>
            <w:delText xml:space="preserve">Table </w:delText>
          </w:r>
        </w:del>
      </w:ins>
      <w:ins w:id="2009" w:author="LGE2" w:date="2024-02-28T16:58:00Z">
        <w:del w:id="2010" w:author="CMCC-shiyuan-0228" w:date="2024-02-28T23:28:00Z">
          <w:r>
            <w:delText>A.x.x.y.1.2-1</w:delText>
          </w:r>
        </w:del>
      </w:ins>
      <w:ins w:id="2011" w:author="LGE2" w:date="2024-02-28T16:56:00Z">
        <w:del w:id="2012" w:author="CMCC-shiyuan-0228" w:date="2024-02-28T23:28:00Z">
          <w:r>
            <w:rPr>
              <w:color w:val="000000" w:themeColor="text1"/>
              <w:lang w:eastAsia="ko-KR"/>
            </w:rPr>
            <w:delText>.</w:delText>
          </w:r>
        </w:del>
      </w:ins>
    </w:p>
    <w:p w:rsidR="008967FC" w:rsidRDefault="008C6B1C">
      <w:pPr>
        <w:rPr>
          <w:ins w:id="2013" w:author="LGE" w:date="2024-02-05T17:08:00Z"/>
          <w:del w:id="2014" w:author="LGE2" w:date="2024-02-28T16:58:00Z"/>
        </w:rPr>
      </w:pPr>
      <w:ins w:id="2015" w:author="LGE" w:date="2024-02-05T17:08:00Z">
        <w:del w:id="2016" w:author="LGE2" w:date="2024-02-28T16:58:00Z">
          <w:r>
            <w:rPr>
              <w:rFonts w:cs="v4.2.0"/>
            </w:rPr>
            <w:delText>There is one cell in the test, the FR1 PCell (Cell 1)</w:delText>
          </w:r>
          <w:r>
            <w:delText xml:space="preserve">. The test parameters for the Cell 1 are given in Table A.x.x.y.1.2-1 and Table A.x.x.y.1.2-2 below. </w:delText>
          </w:r>
        </w:del>
      </w:ins>
    </w:p>
    <w:p w:rsidR="008967FC" w:rsidRDefault="008C6B1C">
      <w:pPr>
        <w:rPr>
          <w:ins w:id="2017" w:author="LGE" w:date="2024-02-05T17:08:00Z"/>
          <w:rFonts w:cs="v4.2.0"/>
        </w:rPr>
      </w:pPr>
      <w:ins w:id="2018" w:author="LGE" w:date="2024-02-05T17:08:00Z">
        <w:r>
          <w:rPr>
            <w:rFonts w:cs="v4.2.0"/>
          </w:rPr>
          <w:lastRenderedPageBreak/>
          <w:t xml:space="preserve">In the CSI-RS measurement configuration, UE is indicated to perform L1-SINR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L1-SINR on aperiodic CSI-RS resources. After 80ms from the beginning of the test, </w:t>
        </w:r>
        <w:r>
          <w:t xml:space="preserve">the DCI trigger comes in slot n (1 </w:t>
        </w:r>
        <w:proofErr w:type="spellStart"/>
        <w:r>
          <w:t>Config</w:t>
        </w:r>
        <w:proofErr w:type="spellEnd"/>
        <w:r>
          <w:t xml:space="preserve"> 1</w:t>
        </w:r>
      </w:ins>
      <w:ins w:id="2019" w:author="LGE2" w:date="2024-02-28T22:48:00Z">
        <w:r>
          <w:t>,2</w:t>
        </w:r>
      </w:ins>
      <w:ins w:id="2020" w:author="LGE" w:date="2024-02-05T17:08:00Z">
        <w:r>
          <w:t xml:space="preserve"> and 8 for </w:t>
        </w:r>
        <w:proofErr w:type="spellStart"/>
        <w:r>
          <w:t>Config</w:t>
        </w:r>
        <w:proofErr w:type="spellEnd"/>
        <w:r>
          <w:t xml:space="preserve"> </w:t>
        </w:r>
        <w:del w:id="2021" w:author="LGE2" w:date="2024-02-28T16:59:00Z">
          <w:r>
            <w:delText>2</w:delText>
          </w:r>
        </w:del>
      </w:ins>
      <w:ins w:id="2022" w:author="LGE2" w:date="2024-02-28T16:59:00Z">
        <w:r>
          <w:t>3</w:t>
        </w:r>
      </w:ins>
      <w:ins w:id="2023" w:author="LGE" w:date="2024-02-05T17:08:00Z">
        <w:r>
          <w:t xml:space="preserve">) of a frame and UE provides the report back based on the reporting configuration as defined in </w:t>
        </w:r>
      </w:ins>
      <w:ins w:id="2024" w:author="LGE2" w:date="2024-02-29T18:41:00Z">
        <w:r w:rsidR="008E3AFE">
          <w:t>[</w:t>
        </w:r>
      </w:ins>
      <w:ins w:id="2025" w:author="LGE" w:date="2024-02-05T17:08:00Z">
        <w:r>
          <w:t xml:space="preserve">Table </w:t>
        </w:r>
      </w:ins>
      <w:ins w:id="2026" w:author="LGE2" w:date="2024-02-28T16:59:00Z">
        <w:r>
          <w:rPr>
            <w:color w:val="000000" w:themeColor="text1"/>
            <w:lang w:eastAsia="ko-KR"/>
          </w:rPr>
          <w:t>A.6.6.8.</w:t>
        </w:r>
      </w:ins>
      <w:ins w:id="2027" w:author="CMCC-shiyuan-0228" w:date="2024-02-28T23:30:00Z">
        <w:del w:id="2028" w:author="LGE2" w:date="2024-02-29T18:40:00Z">
          <w:r w:rsidDel="008E3AFE">
            <w:rPr>
              <w:rFonts w:eastAsia="SimSun" w:hint="eastAsia"/>
              <w:color w:val="000000" w:themeColor="text1"/>
              <w:lang w:val="en-US" w:eastAsia="zh-CN"/>
            </w:rPr>
            <w:delText>1</w:delText>
          </w:r>
        </w:del>
      </w:ins>
      <w:ins w:id="2029" w:author="LGE2" w:date="2024-02-29T18:40:00Z">
        <w:r w:rsidR="008E3AFE">
          <w:rPr>
            <w:rFonts w:eastAsia="SimSun"/>
            <w:color w:val="000000" w:themeColor="text1"/>
            <w:lang w:val="en-US" w:eastAsia="zh-CN"/>
          </w:rPr>
          <w:t>2</w:t>
        </w:r>
      </w:ins>
      <w:ins w:id="2030" w:author="LGE2" w:date="2024-02-28T16:59:00Z">
        <w:del w:id="2031" w:author="CMCC-shiyuan-0228" w:date="2024-02-28T23:30:00Z">
          <w:r>
            <w:rPr>
              <w:color w:val="000000" w:themeColor="text1"/>
              <w:lang w:eastAsia="ko-KR"/>
            </w:rPr>
            <w:delText>2</w:delText>
          </w:r>
        </w:del>
        <w:r>
          <w:rPr>
            <w:color w:val="000000" w:themeColor="text1"/>
            <w:lang w:eastAsia="ko-KR"/>
          </w:rPr>
          <w:t>-1</w:t>
        </w:r>
      </w:ins>
      <w:ins w:id="2032" w:author="LGE" w:date="2024-02-05T17:08:00Z">
        <w:del w:id="2033" w:author="LGE2" w:date="2024-02-28T16:59:00Z">
          <w:r>
            <w:delText>A.x.x.y.1.2-1</w:delText>
          </w:r>
        </w:del>
      </w:ins>
      <w:ins w:id="2034" w:author="LGE2" w:date="2024-02-29T18:41:00Z">
        <w:r w:rsidR="008E3AFE">
          <w:t>]</w:t>
        </w:r>
      </w:ins>
      <w:ins w:id="2035" w:author="LGE" w:date="2024-02-05T17:08:00Z">
        <w:r>
          <w:t>.</w:t>
        </w:r>
      </w:ins>
    </w:p>
    <w:p w:rsidR="008967FC" w:rsidRDefault="008C6B1C">
      <w:pPr>
        <w:rPr>
          <w:ins w:id="2036" w:author="LGE" w:date="2024-02-05T17:08:00Z"/>
        </w:rPr>
      </w:pPr>
      <w:ins w:id="2037" w:author="LGE" w:date="2024-02-05T17:08:00Z">
        <w:r>
          <w:t>There is no measurement gap configured in the test. Before the test, UE is configured to perform RLM and BFD based on the SSBs.</w:t>
        </w:r>
      </w:ins>
    </w:p>
    <w:p w:rsidR="008967FC" w:rsidRDefault="008C6B1C">
      <w:pPr>
        <w:pStyle w:val="TH"/>
        <w:rPr>
          <w:ins w:id="2038" w:author="LGE" w:date="2024-02-05T17:08:00Z"/>
        </w:rPr>
      </w:pPr>
      <w:ins w:id="2039" w:author="LGE" w:date="2024-02-05T17:08:00Z">
        <w:r>
          <w:t>Table A.x.x.y.1.2-1: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967FC">
        <w:trPr>
          <w:jc w:val="center"/>
          <w:ins w:id="2040"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41" w:author="LGE" w:date="2024-02-05T17:08:00Z"/>
                <w:rFonts w:ascii="Arial" w:hAnsi="Arial" w:cs="Arial"/>
                <w:b/>
                <w:sz w:val="18"/>
                <w:lang w:val="en-US"/>
              </w:rPr>
            </w:pPr>
            <w:ins w:id="2042" w:author="LGE" w:date="2024-02-05T17:08: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43" w:author="LGE" w:date="2024-02-05T17:08:00Z"/>
                <w:rFonts w:ascii="Arial" w:hAnsi="Arial" w:cs="Arial"/>
                <w:b/>
                <w:sz w:val="18"/>
                <w:lang w:val="en-US"/>
              </w:rPr>
            </w:pPr>
            <w:proofErr w:type="spellStart"/>
            <w:ins w:id="2044" w:author="LGE" w:date="2024-02-05T17:08: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45" w:author="LGE" w:date="2024-02-05T17:08:00Z"/>
                <w:rFonts w:ascii="Arial" w:hAnsi="Arial" w:cs="Arial"/>
                <w:b/>
                <w:sz w:val="18"/>
                <w:lang w:val="en-US"/>
              </w:rPr>
            </w:pPr>
            <w:ins w:id="2046" w:author="LGE" w:date="2024-02-05T17:08: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47" w:author="LGE" w:date="2024-02-05T17:08:00Z"/>
                <w:rFonts w:ascii="Arial" w:hAnsi="Arial" w:cs="Arial"/>
                <w:b/>
                <w:sz w:val="18"/>
                <w:lang w:val="en-US"/>
              </w:rPr>
            </w:pPr>
            <w:ins w:id="2048" w:author="LGE" w:date="2024-02-05T17:08:00Z">
              <w:r>
                <w:rPr>
                  <w:rFonts w:ascii="Arial" w:hAnsi="Arial" w:cs="Arial"/>
                  <w:b/>
                  <w:sz w:val="18"/>
                  <w:lang w:val="en-US"/>
                </w:rPr>
                <w:t>Value</w:t>
              </w:r>
            </w:ins>
          </w:p>
        </w:tc>
      </w:tr>
      <w:tr w:rsidR="008967FC">
        <w:trPr>
          <w:jc w:val="center"/>
          <w:ins w:id="2049" w:author="LGE" w:date="2024-02-05T17:08:00Z"/>
          <w:del w:id="2050" w:author="LGE2" w:date="2024-02-28T16:47: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051" w:author="LGE" w:date="2024-02-05T17:08:00Z"/>
                <w:del w:id="2052" w:author="LGE2" w:date="2024-02-28T16:47:00Z"/>
                <w:rFonts w:ascii="Arial" w:hAnsi="Arial" w:cs="Arial"/>
                <w:sz w:val="18"/>
                <w:lang w:val="it-IT"/>
              </w:rPr>
            </w:pPr>
            <w:ins w:id="2053" w:author="LGE" w:date="2024-02-05T17:08:00Z">
              <w:del w:id="2054" w:author="LGE2" w:date="2024-02-28T16:47:00Z">
                <w:r>
                  <w:rPr>
                    <w:rFonts w:ascii="Arial" w:hAnsi="Arial" w:cs="Arial"/>
                    <w:sz w:val="18"/>
                    <w:lang w:val="it-IT"/>
                  </w:rPr>
                  <w:delText>SSB GSCN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55" w:author="LGE" w:date="2024-02-05T17:08:00Z"/>
                <w:del w:id="2056" w:author="LGE2" w:date="2024-02-28T16:47:00Z"/>
                <w:rFonts w:ascii="Arial" w:hAnsi="Arial" w:cs="Arial"/>
                <w:sz w:val="18"/>
                <w:lang w:val="it-IT"/>
              </w:rPr>
            </w:pPr>
            <w:ins w:id="2057" w:author="LGE" w:date="2024-02-05T17:08:00Z">
              <w:del w:id="2058" w:author="LGE2" w:date="2024-02-28T16:47:00Z">
                <w:r>
                  <w:rPr>
                    <w:rFonts w:ascii="Arial" w:hAnsi="Arial" w:cs="Arial"/>
                    <w:sz w:val="18"/>
                    <w:lang w:val="it-IT"/>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059" w:author="LGE" w:date="2024-02-05T17:08:00Z"/>
                <w:del w:id="2060" w:author="LGE2" w:date="2024-02-28T16:47: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61" w:author="LGE" w:date="2024-02-05T17:08:00Z"/>
                <w:del w:id="2062" w:author="LGE2" w:date="2024-02-28T16:47:00Z"/>
                <w:rFonts w:ascii="Arial" w:hAnsi="Arial" w:cs="Arial"/>
                <w:sz w:val="18"/>
                <w:lang w:val="en-US"/>
              </w:rPr>
            </w:pPr>
            <w:ins w:id="2063" w:author="LGE" w:date="2024-02-05T17:08:00Z">
              <w:del w:id="2064" w:author="LGE2" w:date="2024-02-28T16:47:00Z">
                <w:r>
                  <w:rPr>
                    <w:rFonts w:ascii="Arial" w:hAnsi="Arial" w:cs="Arial"/>
                    <w:sz w:val="18"/>
                    <w:lang w:val="en-US"/>
                  </w:rPr>
                  <w:delText>freq1</w:delText>
                </w:r>
              </w:del>
            </w:ins>
          </w:p>
        </w:tc>
      </w:tr>
      <w:tr w:rsidR="008967FC">
        <w:trPr>
          <w:trHeight w:val="165"/>
          <w:jc w:val="center"/>
          <w:ins w:id="2065" w:author="LGE" w:date="2024-02-05T17:08:00Z"/>
          <w:del w:id="2066"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067" w:author="LGE" w:date="2024-02-05T17:08:00Z"/>
                <w:del w:id="2068" w:author="LGE2" w:date="2024-02-28T16:47:00Z"/>
                <w:rFonts w:ascii="Arial" w:hAnsi="Arial" w:cs="Arial"/>
                <w:sz w:val="18"/>
                <w:lang w:val="it-IT"/>
              </w:rPr>
            </w:pPr>
            <w:ins w:id="2069" w:author="LGE" w:date="2024-02-05T17:08:00Z">
              <w:del w:id="2070" w:author="LGE2" w:date="2024-02-28T16:47:00Z">
                <w:r>
                  <w:rPr>
                    <w:rFonts w:ascii="Arial" w:hAnsi="Arial" w:cs="Arial"/>
                    <w:sz w:val="18"/>
                    <w:lang w:val="it-IT"/>
                  </w:rPr>
                  <w:delText>Duplex mode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71" w:author="LGE" w:date="2024-02-05T17:08:00Z"/>
                <w:del w:id="2072" w:author="LGE2" w:date="2024-02-28T16:47:00Z"/>
                <w:rFonts w:ascii="Arial" w:hAnsi="Arial" w:cs="Arial"/>
                <w:sz w:val="18"/>
                <w:lang w:val="it-IT"/>
              </w:rPr>
            </w:pPr>
            <w:ins w:id="2073" w:author="LGE" w:date="2024-02-05T17:08:00Z">
              <w:del w:id="2074" w:author="LGE2" w:date="2024-02-28T16:47:00Z">
                <w:r>
                  <w:rPr>
                    <w:rFonts w:ascii="Arial" w:hAnsi="Arial" w:cs="Arial"/>
                    <w:sz w:val="18"/>
                    <w:lang w:val="it-IT"/>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075" w:author="LGE" w:date="2024-02-05T17:08:00Z"/>
                <w:del w:id="2076" w:author="LGE2" w:date="2024-02-28T16:47: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077" w:author="LGE" w:date="2024-02-05T17:08:00Z"/>
                <w:del w:id="2078" w:author="LGE2" w:date="2024-02-28T16:47:00Z"/>
                <w:rFonts w:ascii="Arial" w:hAnsi="Arial" w:cs="Arial"/>
                <w:sz w:val="18"/>
                <w:lang w:val="en-US"/>
              </w:rPr>
            </w:pPr>
            <w:ins w:id="2079" w:author="LGE" w:date="2024-02-05T17:08:00Z">
              <w:del w:id="2080" w:author="LGE2" w:date="2024-02-28T16:47:00Z">
                <w:r>
                  <w:rPr>
                    <w:rFonts w:ascii="Arial" w:hAnsi="Arial" w:cs="Arial"/>
                    <w:sz w:val="18"/>
                    <w:lang w:val="en-US"/>
                  </w:rPr>
                  <w:delText>FDD</w:delText>
                </w:r>
              </w:del>
            </w:ins>
          </w:p>
        </w:tc>
      </w:tr>
      <w:tr w:rsidR="008967FC">
        <w:trPr>
          <w:trHeight w:val="47"/>
          <w:jc w:val="center"/>
          <w:ins w:id="2081" w:author="LGE" w:date="2024-02-05T17:08:00Z"/>
          <w:del w:id="2082"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083" w:author="LGE" w:date="2024-02-05T17:08:00Z"/>
                <w:del w:id="2084" w:author="LGE2" w:date="2024-02-28T16:47: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085" w:author="LGE" w:date="2024-02-05T17:08:00Z"/>
                <w:del w:id="2086" w:author="LGE2" w:date="2024-02-28T16:47:00Z"/>
                <w:rFonts w:ascii="Arial" w:hAnsi="Arial" w:cs="Arial"/>
                <w:sz w:val="18"/>
                <w:lang w:val="it-IT"/>
              </w:rPr>
            </w:pPr>
            <w:ins w:id="2087" w:author="LGE" w:date="2024-02-05T17:08:00Z">
              <w:del w:id="2088" w:author="LGE2" w:date="2024-02-28T16:47:00Z">
                <w:r>
                  <w:rPr>
                    <w:rFonts w:ascii="Arial" w:hAnsi="Arial" w:cs="Arial"/>
                    <w:sz w:val="18"/>
                    <w:lang w:val="it-IT"/>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089" w:author="LGE" w:date="2024-02-05T17:08:00Z"/>
                <w:del w:id="2090" w:author="LGE2" w:date="2024-02-28T16:47: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091" w:author="LGE" w:date="2024-02-05T17:08:00Z"/>
                <w:del w:id="2092" w:author="LGE2" w:date="2024-02-28T16:47:00Z"/>
                <w:rFonts w:ascii="Arial" w:hAnsi="Arial" w:cs="Arial"/>
                <w:sz w:val="18"/>
                <w:lang w:val="en-US"/>
              </w:rPr>
            </w:pPr>
            <w:ins w:id="2093" w:author="LGE" w:date="2024-02-05T17:08:00Z">
              <w:del w:id="2094" w:author="LGE2" w:date="2024-02-28T16:47:00Z">
                <w:r>
                  <w:rPr>
                    <w:rFonts w:ascii="Arial" w:hAnsi="Arial" w:cs="Arial"/>
                    <w:sz w:val="18"/>
                    <w:lang w:val="en-US"/>
                  </w:rPr>
                  <w:delText>TDD</w:delText>
                </w:r>
              </w:del>
            </w:ins>
          </w:p>
        </w:tc>
      </w:tr>
      <w:tr w:rsidR="008967FC">
        <w:trPr>
          <w:trHeight w:val="102"/>
          <w:jc w:val="center"/>
          <w:ins w:id="2095" w:author="LGE" w:date="2024-02-05T17:08:00Z"/>
          <w:del w:id="2096"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097" w:author="LGE" w:date="2024-02-05T17:08:00Z"/>
                <w:del w:id="2098" w:author="LGE2" w:date="2024-02-28T16:47:00Z"/>
                <w:rFonts w:ascii="Arial" w:hAnsi="Arial" w:cs="Arial"/>
                <w:sz w:val="18"/>
                <w:lang w:val="it-IT"/>
              </w:rPr>
            </w:pPr>
            <w:ins w:id="2099" w:author="LGE" w:date="2024-02-05T17:08:00Z">
              <w:del w:id="2100" w:author="LGE2" w:date="2024-02-28T16:47:00Z">
                <w:r>
                  <w:rPr>
                    <w:rFonts w:ascii="Arial" w:hAnsi="Arial" w:cs="Arial"/>
                    <w:sz w:val="18"/>
                    <w:lang w:val="it-IT"/>
                  </w:rPr>
                  <w:delText>TDD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01" w:author="LGE" w:date="2024-02-05T17:08:00Z"/>
                <w:del w:id="2102" w:author="LGE2" w:date="2024-02-28T16:47:00Z"/>
                <w:rFonts w:ascii="Arial" w:hAnsi="Arial" w:cs="Arial"/>
                <w:sz w:val="18"/>
                <w:lang w:val="it-IT"/>
              </w:rPr>
            </w:pPr>
            <w:ins w:id="2103" w:author="LGE" w:date="2024-02-05T17:08:00Z">
              <w:del w:id="2104" w:author="LGE2" w:date="2024-02-28T16:47:00Z">
                <w:r>
                  <w:rPr>
                    <w:rFonts w:ascii="Arial" w:hAnsi="Arial" w:cs="Arial"/>
                    <w:sz w:val="18"/>
                    <w:lang w:val="it-IT"/>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105" w:author="LGE" w:date="2024-02-05T17:08:00Z"/>
                <w:del w:id="2106" w:author="LGE2" w:date="2024-02-28T16:47: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07" w:author="LGE" w:date="2024-02-05T17:08:00Z"/>
                <w:del w:id="2108" w:author="LGE2" w:date="2024-02-28T16:47:00Z"/>
                <w:rFonts w:ascii="Arial" w:hAnsi="Arial" w:cs="Arial"/>
                <w:sz w:val="18"/>
                <w:lang w:val="en-US"/>
              </w:rPr>
            </w:pPr>
            <w:ins w:id="2109" w:author="LGE" w:date="2024-02-05T17:08:00Z">
              <w:del w:id="2110" w:author="LGE2" w:date="2024-02-28T16:47:00Z">
                <w:r>
                  <w:rPr>
                    <w:rFonts w:ascii="Arial" w:hAnsi="Arial" w:cs="Arial"/>
                    <w:sz w:val="18"/>
                    <w:lang w:val="en-US"/>
                  </w:rPr>
                  <w:delText>N/A</w:delText>
                </w:r>
              </w:del>
            </w:ins>
          </w:p>
        </w:tc>
      </w:tr>
      <w:tr w:rsidR="008967FC">
        <w:trPr>
          <w:trHeight w:val="60"/>
          <w:jc w:val="center"/>
          <w:ins w:id="2111" w:author="LGE" w:date="2024-02-05T17:08:00Z"/>
          <w:del w:id="2112"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13" w:author="LGE" w:date="2024-02-05T17:08:00Z"/>
                <w:del w:id="2114" w:author="LGE2" w:date="2024-02-28T16:47: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15" w:author="LGE" w:date="2024-02-05T17:08:00Z"/>
                <w:del w:id="2116" w:author="LGE2" w:date="2024-02-28T16:47:00Z"/>
                <w:rFonts w:ascii="Arial" w:hAnsi="Arial" w:cs="Arial"/>
                <w:sz w:val="18"/>
                <w:lang w:val="it-IT"/>
              </w:rPr>
            </w:pPr>
            <w:ins w:id="2117" w:author="LGE" w:date="2024-02-05T17:08:00Z">
              <w:del w:id="2118" w:author="LGE2" w:date="2024-02-28T16:47:00Z">
                <w:r>
                  <w:rPr>
                    <w:rFonts w:ascii="Arial" w:hAnsi="Arial" w:cs="Arial"/>
                    <w:sz w:val="18"/>
                    <w:lang w:val="it-IT"/>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19" w:author="LGE" w:date="2024-02-05T17:08:00Z"/>
                <w:del w:id="2120" w:author="LGE2" w:date="2024-02-28T16:47: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21" w:author="LGE" w:date="2024-02-05T17:08:00Z"/>
                <w:del w:id="2122" w:author="LGE2" w:date="2024-02-28T16:47:00Z"/>
                <w:rFonts w:ascii="Arial" w:hAnsi="Arial" w:cs="Arial"/>
                <w:sz w:val="18"/>
                <w:lang w:val="en-US"/>
              </w:rPr>
            </w:pPr>
            <w:ins w:id="2123" w:author="LGE" w:date="2024-02-05T17:08:00Z">
              <w:del w:id="2124" w:author="LGE2" w:date="2024-02-28T16:47:00Z">
                <w:r>
                  <w:rPr>
                    <w:rFonts w:ascii="Arial" w:hAnsi="Arial" w:cs="Arial"/>
                    <w:sz w:val="18"/>
                    <w:lang w:val="en-US"/>
                  </w:rPr>
                  <w:delText>TDDConf.2.1</w:delText>
                </w:r>
              </w:del>
            </w:ins>
          </w:p>
        </w:tc>
      </w:tr>
      <w:tr w:rsidR="008967FC">
        <w:trPr>
          <w:trHeight w:val="106"/>
          <w:jc w:val="center"/>
          <w:ins w:id="2125" w:author="LGE" w:date="2024-02-05T17:08:00Z"/>
          <w:del w:id="2126"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127" w:author="LGE" w:date="2024-02-05T17:08:00Z"/>
                <w:del w:id="2128" w:author="LGE2" w:date="2024-02-28T16:47:00Z"/>
                <w:rFonts w:ascii="Arial" w:hAnsi="Arial" w:cs="Arial"/>
                <w:sz w:val="18"/>
                <w:vertAlign w:val="subscript"/>
                <w:lang w:val="en-US"/>
              </w:rPr>
            </w:pPr>
            <w:ins w:id="2129" w:author="LGE" w:date="2024-02-05T17:08:00Z">
              <w:del w:id="2130" w:author="LGE2" w:date="2024-02-28T16:47:00Z">
                <w:r>
                  <w:rPr>
                    <w:rFonts w:ascii="Arial" w:hAnsi="Arial" w:cs="Arial"/>
                    <w:sz w:val="18"/>
                    <w:lang w:val="en-US"/>
                  </w:rPr>
                  <w:delText>BW</w:delText>
                </w:r>
                <w:r>
                  <w:rPr>
                    <w:rFonts w:ascii="Arial" w:hAnsi="Arial" w:cs="Arial"/>
                    <w:sz w:val="18"/>
                    <w:vertAlign w:val="subscript"/>
                    <w:lang w:val="en-US"/>
                  </w:rPr>
                  <w:delText>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31" w:author="LGE" w:date="2024-02-05T17:08:00Z"/>
                <w:del w:id="2132" w:author="LGE2" w:date="2024-02-28T16:47:00Z"/>
                <w:rFonts w:ascii="Arial" w:hAnsi="Arial" w:cs="Arial"/>
                <w:sz w:val="18"/>
                <w:lang w:val="en-US"/>
              </w:rPr>
            </w:pPr>
            <w:ins w:id="2133" w:author="LGE" w:date="2024-02-05T17:08:00Z">
              <w:del w:id="2134"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35" w:author="LGE" w:date="2024-02-05T17:08:00Z"/>
                <w:del w:id="2136" w:author="LGE2" w:date="2024-02-28T16:47:00Z"/>
                <w:rFonts w:ascii="Arial" w:hAnsi="Arial" w:cs="Arial"/>
                <w:sz w:val="18"/>
                <w:lang w:val="en-US"/>
              </w:rPr>
            </w:pPr>
            <w:ins w:id="2137" w:author="LGE" w:date="2024-02-05T17:08:00Z">
              <w:del w:id="2138" w:author="LGE2" w:date="2024-02-28T16:47:00Z">
                <w:r>
                  <w:rPr>
                    <w:rFonts w:ascii="Arial" w:hAnsi="Arial" w:cs="Arial"/>
                    <w:sz w:val="18"/>
                    <w:lang w:val="en-US"/>
                  </w:rPr>
                  <w:delText>MHz</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39" w:author="LGE" w:date="2024-02-05T17:08:00Z"/>
                <w:del w:id="2140" w:author="LGE2" w:date="2024-02-28T16:47:00Z"/>
                <w:rFonts w:ascii="Arial" w:hAnsi="Arial" w:cs="Arial"/>
                <w:sz w:val="18"/>
                <w:lang w:val="en-US"/>
              </w:rPr>
            </w:pPr>
            <w:ins w:id="2141" w:author="LGE" w:date="2024-02-05T17:08:00Z">
              <w:del w:id="2142" w:author="LGE2" w:date="2024-02-28T16:47:00Z">
                <w:r>
                  <w:rPr>
                    <w:rFonts w:ascii="Arial" w:hAnsi="Arial"/>
                    <w:sz w:val="18"/>
                    <w:szCs w:val="18"/>
                  </w:rPr>
                  <w:delText xml:space="preserve">10: </w:delText>
                </w:r>
                <w:r>
                  <w:rPr>
                    <w:rFonts w:ascii="Arial" w:hAnsi="Arial" w:cs="Arial"/>
                    <w:sz w:val="18"/>
                    <w:szCs w:val="18"/>
                    <w:lang w:val="de-DE"/>
                  </w:rPr>
                  <w:delText>N</w:delText>
                </w:r>
                <w:r>
                  <w:rPr>
                    <w:rFonts w:ascii="Arial" w:hAnsi="Arial" w:cs="Arial"/>
                    <w:sz w:val="18"/>
                    <w:szCs w:val="18"/>
                    <w:vertAlign w:val="subscript"/>
                    <w:lang w:val="de-DE"/>
                  </w:rPr>
                  <w:delText>RB,c</w:delText>
                </w:r>
                <w:r>
                  <w:rPr>
                    <w:rFonts w:ascii="Arial" w:hAnsi="Arial" w:cs="Arial"/>
                    <w:sz w:val="18"/>
                    <w:szCs w:val="18"/>
                    <w:lang w:val="de-DE"/>
                  </w:rPr>
                  <w:delText xml:space="preserve"> = 52</w:delText>
                </w:r>
              </w:del>
            </w:ins>
          </w:p>
        </w:tc>
      </w:tr>
      <w:tr w:rsidR="008967FC">
        <w:trPr>
          <w:trHeight w:val="47"/>
          <w:jc w:val="center"/>
          <w:ins w:id="2143" w:author="LGE" w:date="2024-02-05T17:08:00Z"/>
          <w:del w:id="214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45" w:author="LGE" w:date="2024-02-05T17:08:00Z"/>
                <w:del w:id="2146" w:author="LGE2" w:date="2024-02-28T16:47:00Z"/>
                <w:rFonts w:ascii="Arial" w:hAnsi="Arial" w:cs="Arial"/>
                <w:sz w:val="18"/>
                <w:vertAlign w:val="subscript"/>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47" w:author="LGE" w:date="2024-02-05T17:08:00Z"/>
                <w:del w:id="2148" w:author="LGE2" w:date="2024-02-28T16:47:00Z"/>
                <w:rFonts w:ascii="Arial" w:hAnsi="Arial" w:cs="Arial"/>
                <w:sz w:val="18"/>
                <w:lang w:val="en-US"/>
              </w:rPr>
            </w:pPr>
            <w:ins w:id="2149" w:author="LGE" w:date="2024-02-05T17:08:00Z">
              <w:del w:id="215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51" w:author="LGE" w:date="2024-02-05T17:08:00Z"/>
                <w:del w:id="215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53" w:author="LGE" w:date="2024-02-05T17:08:00Z"/>
                <w:del w:id="2154" w:author="LGE2" w:date="2024-02-28T16:47:00Z"/>
                <w:rFonts w:ascii="Arial" w:hAnsi="Arial" w:cs="Arial"/>
                <w:sz w:val="18"/>
                <w:lang w:val="en-US"/>
              </w:rPr>
            </w:pPr>
            <w:ins w:id="2155" w:author="LGE" w:date="2024-02-05T17:08:00Z">
              <w:del w:id="2156" w:author="LGE2" w:date="2024-02-28T16:47:00Z">
                <w:r>
                  <w:rPr>
                    <w:rFonts w:ascii="Arial" w:hAnsi="Arial"/>
                    <w:sz w:val="18"/>
                    <w:szCs w:val="18"/>
                  </w:rPr>
                  <w:delText xml:space="preserve">40: </w:delText>
                </w:r>
                <w:r>
                  <w:rPr>
                    <w:rFonts w:ascii="Arial" w:hAnsi="Arial" w:cs="Arial"/>
                    <w:sz w:val="18"/>
                    <w:szCs w:val="18"/>
                    <w:lang w:val="de-DE"/>
                  </w:rPr>
                  <w:delText>N</w:delText>
                </w:r>
                <w:r>
                  <w:rPr>
                    <w:rFonts w:ascii="Arial" w:hAnsi="Arial" w:cs="Arial"/>
                    <w:sz w:val="18"/>
                    <w:szCs w:val="18"/>
                    <w:vertAlign w:val="subscript"/>
                    <w:lang w:val="de-DE"/>
                  </w:rPr>
                  <w:delText>RB,c</w:delText>
                </w:r>
                <w:r>
                  <w:rPr>
                    <w:rFonts w:ascii="Arial" w:hAnsi="Arial" w:cs="Arial"/>
                    <w:sz w:val="18"/>
                    <w:szCs w:val="18"/>
                    <w:lang w:val="de-DE"/>
                  </w:rPr>
                  <w:delText xml:space="preserve"> = 106</w:delText>
                </w:r>
              </w:del>
            </w:ins>
          </w:p>
        </w:tc>
      </w:tr>
      <w:tr w:rsidR="008967FC">
        <w:trPr>
          <w:trHeight w:val="99"/>
          <w:jc w:val="center"/>
          <w:ins w:id="2157" w:author="LGE" w:date="2024-02-05T17:08:00Z"/>
          <w:del w:id="2158"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159" w:author="LGE" w:date="2024-02-05T17:08:00Z"/>
                <w:del w:id="2160" w:author="LGE2" w:date="2024-02-28T16:47:00Z"/>
                <w:rFonts w:ascii="Arial" w:hAnsi="Arial" w:cs="Arial"/>
                <w:sz w:val="18"/>
                <w:lang w:val="en-US"/>
              </w:rPr>
            </w:pPr>
            <w:ins w:id="2161" w:author="LGE" w:date="2024-02-05T17:08:00Z">
              <w:del w:id="2162" w:author="LGE2" w:date="2024-02-28T16:47:00Z">
                <w:r>
                  <w:rPr>
                    <w:rFonts w:ascii="Arial" w:hAnsi="Arial" w:cs="Arial"/>
                    <w:sz w:val="18"/>
                    <w:lang w:val="en-US"/>
                  </w:rP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63" w:author="LGE" w:date="2024-02-05T17:08:00Z"/>
                <w:del w:id="2164" w:author="LGE2" w:date="2024-02-28T16:47:00Z"/>
                <w:rFonts w:ascii="Arial" w:hAnsi="Arial" w:cs="Arial"/>
                <w:sz w:val="18"/>
                <w:lang w:val="en-US"/>
              </w:rPr>
            </w:pPr>
            <w:ins w:id="2165" w:author="LGE" w:date="2024-02-05T17:08:00Z">
              <w:del w:id="2166"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167" w:author="LGE" w:date="2024-02-05T17:08:00Z"/>
                <w:del w:id="2168" w:author="LGE2" w:date="2024-02-28T16:47: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69" w:author="LGE" w:date="2024-02-05T17:08:00Z"/>
                <w:del w:id="2170" w:author="LGE2" w:date="2024-02-28T16:47:00Z"/>
                <w:rFonts w:ascii="Arial" w:hAnsi="Arial" w:cs="Arial"/>
                <w:sz w:val="18"/>
                <w:lang w:val="en-US"/>
              </w:rPr>
            </w:pPr>
            <w:ins w:id="2171" w:author="LGE" w:date="2024-02-05T17:08:00Z">
              <w:del w:id="2172" w:author="LGE2" w:date="2024-02-28T16:47:00Z">
                <w:r>
                  <w:rPr>
                    <w:rFonts w:ascii="Arial" w:hAnsi="Arial" w:cs="Arial"/>
                    <w:sz w:val="18"/>
                    <w:lang w:val="en-US"/>
                  </w:rPr>
                  <w:delText>SR.1.1 FDD</w:delText>
                </w:r>
              </w:del>
            </w:ins>
          </w:p>
        </w:tc>
      </w:tr>
      <w:tr w:rsidR="008967FC">
        <w:trPr>
          <w:trHeight w:val="47"/>
          <w:jc w:val="center"/>
          <w:ins w:id="2173" w:author="LGE" w:date="2024-02-05T17:08:00Z"/>
          <w:del w:id="217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75" w:author="LGE" w:date="2024-02-05T17:08:00Z"/>
                <w:del w:id="2176" w:author="LGE2" w:date="2024-02-28T16:47: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77" w:author="LGE" w:date="2024-02-05T17:08:00Z"/>
                <w:del w:id="2178" w:author="LGE2" w:date="2024-02-28T16:47:00Z"/>
                <w:rFonts w:ascii="Arial" w:hAnsi="Arial" w:cs="Arial"/>
                <w:sz w:val="18"/>
                <w:lang w:val="en-US"/>
              </w:rPr>
            </w:pPr>
            <w:ins w:id="2179" w:author="LGE" w:date="2024-02-05T17:08:00Z">
              <w:del w:id="218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181" w:author="LGE" w:date="2024-02-05T17:08:00Z"/>
                <w:del w:id="218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183" w:author="LGE" w:date="2024-02-05T17:08:00Z"/>
                <w:del w:id="2184" w:author="LGE2" w:date="2024-02-28T16:47:00Z"/>
                <w:rFonts w:ascii="Arial" w:hAnsi="Arial" w:cs="Arial"/>
                <w:sz w:val="18"/>
                <w:lang w:val="en-US"/>
              </w:rPr>
            </w:pPr>
            <w:ins w:id="2185" w:author="LGE" w:date="2024-02-05T17:08:00Z">
              <w:del w:id="2186" w:author="LGE2" w:date="2024-02-28T16:47:00Z">
                <w:r>
                  <w:rPr>
                    <w:rFonts w:ascii="Arial" w:hAnsi="Arial" w:cs="Arial"/>
                    <w:sz w:val="18"/>
                    <w:lang w:val="en-US"/>
                  </w:rPr>
                  <w:delText>SR.2.1 TDD</w:delText>
                </w:r>
              </w:del>
            </w:ins>
          </w:p>
        </w:tc>
      </w:tr>
      <w:tr w:rsidR="008967FC">
        <w:trPr>
          <w:trHeight w:val="49"/>
          <w:jc w:val="center"/>
          <w:ins w:id="2187" w:author="LGE" w:date="2024-02-05T17:08:00Z"/>
          <w:del w:id="2188"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189" w:author="LGE" w:date="2024-02-05T17:08:00Z"/>
                <w:del w:id="2190" w:author="LGE2" w:date="2024-02-28T16:47:00Z"/>
                <w:rFonts w:ascii="Arial" w:hAnsi="Arial" w:cs="Arial"/>
                <w:sz w:val="18"/>
                <w:lang w:val="en-US"/>
              </w:rPr>
            </w:pPr>
            <w:ins w:id="2191" w:author="LGE" w:date="2024-02-05T17:08:00Z">
              <w:del w:id="2192" w:author="LGE2" w:date="2024-02-28T16:47:00Z">
                <w:r>
                  <w:rPr>
                    <w:rFonts w:ascii="Arial" w:hAnsi="Arial" w:cs="Arial"/>
                    <w:sz w:val="18"/>
                    <w:lang w:val="en-US"/>
                  </w:rP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93" w:author="LGE" w:date="2024-02-05T17:08:00Z"/>
                <w:del w:id="2194" w:author="LGE2" w:date="2024-02-28T16:47:00Z"/>
                <w:rFonts w:ascii="Arial" w:hAnsi="Arial" w:cs="Arial"/>
                <w:sz w:val="18"/>
                <w:lang w:val="en-US"/>
              </w:rPr>
            </w:pPr>
            <w:ins w:id="2195" w:author="LGE" w:date="2024-02-05T17:08:00Z">
              <w:del w:id="2196"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197" w:author="LGE" w:date="2024-02-05T17:08:00Z"/>
                <w:del w:id="2198" w:author="LGE2" w:date="2024-02-28T16:47: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199" w:author="LGE" w:date="2024-02-05T17:08:00Z"/>
                <w:del w:id="2200" w:author="LGE2" w:date="2024-02-28T16:47:00Z"/>
                <w:rFonts w:ascii="Arial" w:hAnsi="Arial" w:cs="Arial"/>
                <w:sz w:val="18"/>
                <w:lang w:val="en-US"/>
              </w:rPr>
            </w:pPr>
            <w:ins w:id="2201" w:author="LGE" w:date="2024-02-05T17:08:00Z">
              <w:del w:id="2202" w:author="LGE2" w:date="2024-02-28T16:47:00Z">
                <w:r>
                  <w:rPr>
                    <w:rFonts w:ascii="Arial" w:hAnsi="Arial" w:cs="Arial"/>
                    <w:sz w:val="18"/>
                    <w:lang w:val="en-US"/>
                  </w:rPr>
                  <w:delText xml:space="preserve">CR.1.1 FDD </w:delText>
                </w:r>
              </w:del>
            </w:ins>
          </w:p>
        </w:tc>
      </w:tr>
      <w:tr w:rsidR="008967FC">
        <w:trPr>
          <w:trHeight w:val="94"/>
          <w:jc w:val="center"/>
          <w:ins w:id="2203" w:author="LGE" w:date="2024-02-05T17:08:00Z"/>
          <w:del w:id="220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05" w:author="LGE" w:date="2024-02-05T17:08:00Z"/>
                <w:del w:id="2206" w:author="LGE2" w:date="2024-02-28T16:47: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07" w:author="LGE" w:date="2024-02-05T17:08:00Z"/>
                <w:del w:id="2208" w:author="LGE2" w:date="2024-02-28T16:47:00Z"/>
                <w:rFonts w:ascii="Arial" w:hAnsi="Arial" w:cs="Arial"/>
                <w:sz w:val="18"/>
                <w:lang w:val="en-US"/>
              </w:rPr>
            </w:pPr>
            <w:ins w:id="2209" w:author="LGE" w:date="2024-02-05T17:08:00Z">
              <w:del w:id="221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11" w:author="LGE" w:date="2024-02-05T17:08:00Z"/>
                <w:del w:id="221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13" w:author="LGE" w:date="2024-02-05T17:08:00Z"/>
                <w:del w:id="2214" w:author="LGE2" w:date="2024-02-28T16:47:00Z"/>
                <w:rFonts w:ascii="Arial" w:hAnsi="Arial" w:cs="Arial"/>
                <w:sz w:val="18"/>
                <w:lang w:val="en-US"/>
              </w:rPr>
            </w:pPr>
            <w:ins w:id="2215" w:author="LGE" w:date="2024-02-05T17:08:00Z">
              <w:del w:id="2216" w:author="LGE2" w:date="2024-02-28T16:47:00Z">
                <w:r>
                  <w:rPr>
                    <w:rFonts w:ascii="Arial" w:hAnsi="Arial" w:cs="Arial"/>
                    <w:sz w:val="18"/>
                    <w:lang w:val="en-US"/>
                  </w:rPr>
                  <w:delText>CR.2.1 TDD</w:delText>
                </w:r>
              </w:del>
            </w:ins>
          </w:p>
        </w:tc>
      </w:tr>
      <w:tr w:rsidR="008967FC">
        <w:trPr>
          <w:trHeight w:val="49"/>
          <w:jc w:val="center"/>
          <w:ins w:id="2217" w:author="LGE" w:date="2024-02-05T17:08:00Z"/>
          <w:del w:id="2218"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219" w:author="LGE" w:date="2024-02-05T17:08:00Z"/>
                <w:del w:id="2220" w:author="LGE2" w:date="2024-02-28T16:47:00Z"/>
                <w:rFonts w:ascii="Arial" w:hAnsi="Arial" w:cs="Arial"/>
                <w:sz w:val="18"/>
                <w:lang w:val="en-US"/>
              </w:rPr>
            </w:pPr>
            <w:ins w:id="2221" w:author="LGE" w:date="2024-02-05T17:08:00Z">
              <w:del w:id="2222" w:author="LGE2" w:date="2024-02-28T16:47:00Z">
                <w:r>
                  <w:rPr>
                    <w:rFonts w:ascii="Arial" w:hAnsi="Arial" w:cs="Arial"/>
                    <w:sz w:val="18"/>
                    <w:lang w:val="en-US"/>
                  </w:rP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23" w:author="LGE" w:date="2024-02-05T17:08:00Z"/>
                <w:del w:id="2224" w:author="LGE2" w:date="2024-02-28T16:47:00Z"/>
                <w:rFonts w:ascii="Arial" w:hAnsi="Arial" w:cs="Arial"/>
                <w:sz w:val="18"/>
                <w:lang w:val="en-US"/>
              </w:rPr>
            </w:pPr>
            <w:ins w:id="2225" w:author="LGE" w:date="2024-02-05T17:08:00Z">
              <w:del w:id="2226"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227" w:author="LGE" w:date="2024-02-05T17:08:00Z"/>
                <w:del w:id="2228" w:author="LGE2" w:date="2024-02-28T16:47: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29" w:author="LGE" w:date="2024-02-05T17:08:00Z"/>
                <w:del w:id="2230" w:author="LGE2" w:date="2024-02-28T16:47:00Z"/>
                <w:rFonts w:ascii="Arial" w:hAnsi="Arial" w:cs="Arial"/>
                <w:sz w:val="18"/>
                <w:lang w:val="en-US"/>
              </w:rPr>
            </w:pPr>
            <w:ins w:id="2231" w:author="LGE" w:date="2024-02-05T17:08:00Z">
              <w:del w:id="2232" w:author="LGE2" w:date="2024-02-28T16:47:00Z">
                <w:r>
                  <w:rPr>
                    <w:rFonts w:ascii="Arial" w:hAnsi="Arial" w:cs="Arial"/>
                    <w:sz w:val="18"/>
                    <w:lang w:val="en-US"/>
                  </w:rPr>
                  <w:delText xml:space="preserve">CCR.1.1 FDD </w:delText>
                </w:r>
              </w:del>
            </w:ins>
          </w:p>
        </w:tc>
      </w:tr>
      <w:tr w:rsidR="008967FC">
        <w:trPr>
          <w:trHeight w:val="47"/>
          <w:jc w:val="center"/>
          <w:ins w:id="2233" w:author="LGE" w:date="2024-02-05T17:08:00Z"/>
          <w:del w:id="223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35" w:author="LGE" w:date="2024-02-05T17:08:00Z"/>
                <w:del w:id="2236" w:author="LGE2" w:date="2024-02-28T16:47: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37" w:author="LGE" w:date="2024-02-05T17:08:00Z"/>
                <w:del w:id="2238" w:author="LGE2" w:date="2024-02-28T16:47:00Z"/>
                <w:rFonts w:ascii="Arial" w:hAnsi="Arial" w:cs="Arial"/>
                <w:sz w:val="18"/>
                <w:lang w:val="en-US"/>
              </w:rPr>
            </w:pPr>
            <w:ins w:id="2239" w:author="LGE" w:date="2024-02-05T17:08:00Z">
              <w:del w:id="224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41" w:author="LGE" w:date="2024-02-05T17:08:00Z"/>
                <w:del w:id="224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43" w:author="LGE" w:date="2024-02-05T17:08:00Z"/>
                <w:del w:id="2244" w:author="LGE2" w:date="2024-02-28T16:47:00Z"/>
                <w:rFonts w:ascii="Arial" w:hAnsi="Arial" w:cs="Arial"/>
                <w:sz w:val="18"/>
                <w:lang w:val="en-US"/>
              </w:rPr>
            </w:pPr>
            <w:ins w:id="2245" w:author="LGE" w:date="2024-02-05T17:08:00Z">
              <w:del w:id="2246" w:author="LGE2" w:date="2024-02-28T16:47:00Z">
                <w:r>
                  <w:rPr>
                    <w:rFonts w:ascii="Arial" w:hAnsi="Arial" w:cs="Arial"/>
                    <w:sz w:val="18"/>
                    <w:lang w:val="en-US"/>
                  </w:rPr>
                  <w:delText>CCR.2.1 TDD</w:delText>
                </w:r>
              </w:del>
            </w:ins>
          </w:p>
        </w:tc>
      </w:tr>
      <w:tr w:rsidR="008967FC">
        <w:trPr>
          <w:trHeight w:val="49"/>
          <w:jc w:val="center"/>
          <w:ins w:id="2247" w:author="LGE" w:date="2024-02-05T17:08:00Z"/>
          <w:del w:id="2248"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249" w:author="LGE" w:date="2024-02-05T17:08:00Z"/>
                <w:del w:id="2250" w:author="LGE2" w:date="2024-02-28T16:47:00Z"/>
                <w:rFonts w:ascii="Arial" w:hAnsi="Arial" w:cs="Arial"/>
                <w:sz w:val="18"/>
                <w:lang w:val="en-US"/>
              </w:rPr>
            </w:pPr>
            <w:ins w:id="2251" w:author="LGE" w:date="2024-02-05T17:08:00Z">
              <w:del w:id="2252" w:author="LGE2" w:date="2024-02-28T16:47:00Z">
                <w:r>
                  <w:rPr>
                    <w:rFonts w:ascii="Arial" w:hAnsi="Arial" w:cs="Arial"/>
                    <w:sz w:val="18"/>
                    <w:lang w:val="en-US"/>
                  </w:rPr>
                  <w:delText>SSB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53" w:author="LGE" w:date="2024-02-05T17:08:00Z"/>
                <w:del w:id="2254" w:author="LGE2" w:date="2024-02-28T16:47:00Z"/>
                <w:rFonts w:ascii="Arial" w:hAnsi="Arial" w:cs="Arial"/>
                <w:sz w:val="18"/>
                <w:lang w:val="en-US"/>
              </w:rPr>
            </w:pPr>
            <w:ins w:id="2255" w:author="LGE" w:date="2024-02-05T17:08:00Z">
              <w:del w:id="2256"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257" w:author="LGE" w:date="2024-02-05T17:08:00Z"/>
                <w:del w:id="2258" w:author="LGE2" w:date="2024-02-28T16:47: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59" w:author="LGE" w:date="2024-02-05T17:08:00Z"/>
                <w:del w:id="2260" w:author="LGE2" w:date="2024-02-28T16:47:00Z"/>
                <w:rFonts w:ascii="Arial" w:hAnsi="Arial" w:cs="Arial"/>
                <w:sz w:val="18"/>
                <w:lang w:val="en-US"/>
              </w:rPr>
            </w:pPr>
            <w:ins w:id="2261" w:author="LGE" w:date="2024-02-05T17:08:00Z">
              <w:del w:id="2262" w:author="LGE2" w:date="2024-02-28T16:47:00Z">
                <w:r>
                  <w:rPr>
                    <w:rFonts w:ascii="Arial" w:hAnsi="Arial" w:cs="Arial"/>
                    <w:sz w:val="18"/>
                    <w:lang w:val="en-US"/>
                  </w:rPr>
                  <w:delText xml:space="preserve">SSB.3 FR1  </w:delText>
                </w:r>
              </w:del>
            </w:ins>
          </w:p>
        </w:tc>
      </w:tr>
      <w:tr w:rsidR="008967FC">
        <w:trPr>
          <w:trHeight w:val="47"/>
          <w:jc w:val="center"/>
          <w:ins w:id="2263" w:author="LGE" w:date="2024-02-05T17:08:00Z"/>
          <w:del w:id="226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65" w:author="LGE" w:date="2024-02-05T17:08:00Z"/>
                <w:del w:id="2266" w:author="LGE2" w:date="2024-02-28T16:47: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67" w:author="LGE" w:date="2024-02-05T17:08:00Z"/>
                <w:del w:id="2268" w:author="LGE2" w:date="2024-02-28T16:47:00Z"/>
                <w:rFonts w:ascii="Arial" w:hAnsi="Arial" w:cs="Arial"/>
                <w:sz w:val="18"/>
                <w:lang w:val="en-US"/>
              </w:rPr>
            </w:pPr>
            <w:ins w:id="2269" w:author="LGE" w:date="2024-02-05T17:08:00Z">
              <w:del w:id="227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71" w:author="LGE" w:date="2024-02-05T17:08:00Z"/>
                <w:del w:id="227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73" w:author="LGE" w:date="2024-02-05T17:08:00Z"/>
                <w:del w:id="2274" w:author="LGE2" w:date="2024-02-28T16:47:00Z"/>
                <w:rFonts w:ascii="Arial" w:hAnsi="Arial" w:cs="Arial"/>
                <w:sz w:val="18"/>
                <w:lang w:val="en-US"/>
              </w:rPr>
            </w:pPr>
            <w:ins w:id="2275" w:author="LGE" w:date="2024-02-05T17:08:00Z">
              <w:del w:id="2276" w:author="LGE2" w:date="2024-02-28T16:47:00Z">
                <w:r>
                  <w:rPr>
                    <w:rFonts w:ascii="Arial" w:hAnsi="Arial" w:cs="Arial"/>
                    <w:sz w:val="18"/>
                    <w:lang w:val="en-US"/>
                  </w:rPr>
                  <w:delText>SSB.4 FR1</w:delText>
                </w:r>
              </w:del>
            </w:ins>
          </w:p>
        </w:tc>
      </w:tr>
      <w:tr w:rsidR="008967FC">
        <w:trPr>
          <w:trHeight w:val="49"/>
          <w:jc w:val="center"/>
          <w:ins w:id="2277" w:author="LGE" w:date="2024-02-05T17:08:00Z"/>
          <w:del w:id="2278"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279" w:author="LGE" w:date="2024-02-05T17:08:00Z"/>
                <w:del w:id="2280" w:author="LGE2" w:date="2024-02-28T16:47:00Z"/>
                <w:rFonts w:ascii="Arial" w:hAnsi="Arial" w:cs="Arial"/>
                <w:sz w:val="18"/>
                <w:lang w:val="en-US"/>
              </w:rPr>
            </w:pPr>
            <w:ins w:id="2281" w:author="LGE" w:date="2024-02-05T17:08:00Z">
              <w:del w:id="2282" w:author="LGE2" w:date="2024-02-28T16:47:00Z">
                <w:r>
                  <w:rPr>
                    <w:rFonts w:ascii="Arial" w:hAnsi="Arial" w:cs="Arial"/>
                    <w:sz w:val="18"/>
                    <w:lang w:val="en-US"/>
                  </w:rPr>
                  <w:delText>CSI-RS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83" w:author="LGE" w:date="2024-02-05T17:08:00Z"/>
                <w:del w:id="2284" w:author="LGE2" w:date="2024-02-28T16:47:00Z"/>
                <w:rFonts w:ascii="Arial" w:hAnsi="Arial" w:cs="Arial"/>
                <w:sz w:val="18"/>
                <w:lang w:val="en-US"/>
              </w:rPr>
            </w:pPr>
            <w:ins w:id="2285" w:author="LGE" w:date="2024-02-05T17:08:00Z">
              <w:del w:id="2286" w:author="LGE2" w:date="2024-02-28T16:47:00Z">
                <w:r>
                  <w:rPr>
                    <w:rFonts w:ascii="Arial" w:hAnsi="Arial" w:cs="Arial"/>
                    <w:sz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287" w:author="LGE" w:date="2024-02-05T17:08:00Z"/>
                <w:del w:id="2288" w:author="LGE2" w:date="2024-02-28T16:47: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289" w:author="LGE" w:date="2024-02-05T17:08:00Z"/>
                <w:del w:id="2290" w:author="LGE2" w:date="2024-02-28T16:47:00Z"/>
                <w:rFonts w:ascii="Arial" w:hAnsi="Arial" w:cs="Arial"/>
                <w:sz w:val="18"/>
                <w:lang w:val="en-US"/>
              </w:rPr>
            </w:pPr>
            <w:ins w:id="2291" w:author="LGE" w:date="2024-02-05T17:08:00Z">
              <w:del w:id="2292" w:author="LGE2" w:date="2024-02-28T16:47:00Z">
                <w:r>
                  <w:rPr>
                    <w:rFonts w:ascii="Arial" w:hAnsi="Arial"/>
                    <w:sz w:val="18"/>
                    <w:lang w:val="en-US"/>
                  </w:rPr>
                  <w:delText>CSI-RS.1.3 FDD</w:delText>
                </w:r>
              </w:del>
            </w:ins>
          </w:p>
        </w:tc>
      </w:tr>
      <w:tr w:rsidR="008967FC">
        <w:trPr>
          <w:trHeight w:val="47"/>
          <w:jc w:val="center"/>
          <w:ins w:id="2293" w:author="LGE" w:date="2024-02-05T17:08:00Z"/>
          <w:del w:id="2294"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295" w:author="LGE" w:date="2024-02-05T17:08:00Z"/>
                <w:del w:id="2296" w:author="LGE2" w:date="2024-02-28T16:47: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297" w:author="LGE" w:date="2024-02-05T17:08:00Z"/>
                <w:del w:id="2298" w:author="LGE2" w:date="2024-02-28T16:47:00Z"/>
                <w:rFonts w:ascii="Arial" w:hAnsi="Arial" w:cs="Arial"/>
                <w:sz w:val="18"/>
                <w:lang w:val="en-US"/>
              </w:rPr>
            </w:pPr>
            <w:ins w:id="2299" w:author="LGE" w:date="2024-02-05T17:08:00Z">
              <w:del w:id="2300" w:author="LGE2" w:date="2024-02-28T16:47:00Z">
                <w:r>
                  <w:rPr>
                    <w:rFonts w:ascii="Arial" w:hAnsi="Arial" w:cs="Arial"/>
                    <w:sz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301" w:author="LGE" w:date="2024-02-05T17:08:00Z"/>
                <w:del w:id="2302" w:author="LGE2" w:date="2024-02-28T16:47: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303" w:author="LGE" w:date="2024-02-05T17:08:00Z"/>
                <w:del w:id="2304" w:author="LGE2" w:date="2024-02-28T16:47:00Z"/>
                <w:rFonts w:ascii="Arial" w:hAnsi="Arial" w:cs="Arial"/>
                <w:sz w:val="18"/>
                <w:lang w:val="en-US"/>
              </w:rPr>
            </w:pPr>
            <w:ins w:id="2305" w:author="LGE" w:date="2024-02-05T17:08:00Z">
              <w:del w:id="2306" w:author="LGE2" w:date="2024-02-28T16:47:00Z">
                <w:r>
                  <w:rPr>
                    <w:rFonts w:ascii="Arial" w:hAnsi="Arial"/>
                    <w:sz w:val="18"/>
                    <w:lang w:val="en-US"/>
                  </w:rPr>
                  <w:delText>CSI-RS.2.3TDD</w:delText>
                </w:r>
              </w:del>
            </w:ins>
          </w:p>
        </w:tc>
      </w:tr>
      <w:tr w:rsidR="008967FC">
        <w:trPr>
          <w:jc w:val="center"/>
          <w:ins w:id="2307" w:author="LGE" w:date="2024-02-05T17:08:00Z"/>
          <w:del w:id="2308" w:author="LGE2" w:date="2024-02-28T16:47: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309" w:author="LGE" w:date="2024-02-05T17:08:00Z"/>
                <w:del w:id="2310" w:author="LGE2" w:date="2024-02-28T16:47:00Z"/>
                <w:rFonts w:ascii="Arial" w:hAnsi="Arial" w:cs="Arial"/>
                <w:sz w:val="18"/>
                <w:lang w:val="da-DK"/>
              </w:rPr>
            </w:pPr>
            <w:ins w:id="2311" w:author="LGE" w:date="2024-02-05T17:08:00Z">
              <w:del w:id="2312" w:author="LGE2" w:date="2024-02-28T16:47:00Z">
                <w:r>
                  <w:rPr>
                    <w:rFonts w:ascii="Arial" w:hAnsi="Arial" w:cs="Arial"/>
                    <w:sz w:val="18"/>
                    <w:lang w:val="da-DK"/>
                  </w:rPr>
                  <w:delText>OCNG Patterns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13" w:author="LGE" w:date="2024-02-05T17:08:00Z"/>
                <w:del w:id="2314" w:author="LGE2" w:date="2024-02-28T16:47:00Z"/>
                <w:rFonts w:ascii="Arial" w:hAnsi="Arial" w:cs="Arial"/>
                <w:sz w:val="18"/>
                <w:lang w:val="da-DK"/>
              </w:rPr>
            </w:pPr>
            <w:ins w:id="2315" w:author="LGE" w:date="2024-02-05T17:08:00Z">
              <w:del w:id="2316" w:author="LGE2" w:date="2024-02-28T16:47: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317" w:author="LGE" w:date="2024-02-05T17:08:00Z"/>
                <w:del w:id="2318" w:author="LGE2" w:date="2024-02-28T16: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19" w:author="LGE" w:date="2024-02-05T17:08:00Z"/>
                <w:del w:id="2320" w:author="LGE2" w:date="2024-02-28T16:47:00Z"/>
                <w:rFonts w:ascii="Arial" w:hAnsi="Arial" w:cs="Arial"/>
                <w:sz w:val="18"/>
                <w:lang w:val="en-US"/>
              </w:rPr>
            </w:pPr>
            <w:ins w:id="2321" w:author="LGE" w:date="2024-02-05T17:08:00Z">
              <w:del w:id="2322" w:author="LGE2" w:date="2024-02-28T16:47:00Z">
                <w:r>
                  <w:rPr>
                    <w:rFonts w:ascii="Arial" w:hAnsi="Arial" w:cs="Arial"/>
                    <w:sz w:val="18"/>
                    <w:lang w:val="en-US"/>
                  </w:rPr>
                  <w:delText>OP.1</w:delText>
                </w:r>
              </w:del>
            </w:ins>
          </w:p>
        </w:tc>
      </w:tr>
      <w:tr w:rsidR="008967FC">
        <w:trPr>
          <w:jc w:val="center"/>
          <w:ins w:id="2323" w:author="LGE" w:date="2024-02-05T17:08:00Z"/>
          <w:del w:id="2324" w:author="LGE2" w:date="2024-02-28T16:47: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325" w:author="LGE" w:date="2024-02-05T17:08:00Z"/>
                <w:del w:id="2326" w:author="LGE2" w:date="2024-02-28T16:47:00Z"/>
                <w:rFonts w:ascii="Arial" w:hAnsi="Arial" w:cs="Arial"/>
                <w:sz w:val="18"/>
                <w:lang w:val="da-DK"/>
              </w:rPr>
            </w:pPr>
            <w:ins w:id="2327" w:author="LGE" w:date="2024-02-05T17:08:00Z">
              <w:del w:id="2328" w:author="LGE2" w:date="2024-02-28T16:47:00Z">
                <w:r>
                  <w:rPr>
                    <w:rFonts w:ascii="Arial" w:eastAsia="Calibri" w:hAnsi="Arial" w:cs="Arial"/>
                    <w:sz w:val="18"/>
                    <w:szCs w:val="18"/>
                  </w:rPr>
                  <w:delText>TRS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29" w:author="LGE" w:date="2024-02-05T17:08:00Z"/>
                <w:del w:id="2330" w:author="LGE2" w:date="2024-02-28T16:47:00Z"/>
                <w:rFonts w:ascii="Arial" w:hAnsi="Arial" w:cs="Arial"/>
                <w:sz w:val="18"/>
                <w:lang w:val="da-DK"/>
              </w:rPr>
            </w:pPr>
            <w:ins w:id="2331" w:author="LGE" w:date="2024-02-05T17:08:00Z">
              <w:del w:id="2332" w:author="LGE2" w:date="2024-02-28T16:47:00Z">
                <w:r>
                  <w:rPr>
                    <w:rFonts w:ascii="Arial" w:eastAsia="Calibri" w:hAnsi="Arial" w:cs="Arial"/>
                    <w:sz w:val="18"/>
                    <w:szCs w:val="18"/>
                  </w:rPr>
                  <w:delText>1</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333" w:author="LGE" w:date="2024-02-05T17:08:00Z"/>
                <w:del w:id="2334" w:author="LGE2" w:date="2024-02-28T16: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35" w:author="LGE" w:date="2024-02-05T17:08:00Z"/>
                <w:del w:id="2336" w:author="LGE2" w:date="2024-02-28T16:47:00Z"/>
                <w:rFonts w:ascii="Arial" w:hAnsi="Arial" w:cs="Arial"/>
                <w:sz w:val="18"/>
                <w:lang w:val="en-US"/>
              </w:rPr>
            </w:pPr>
            <w:ins w:id="2337" w:author="LGE" w:date="2024-02-05T17:08:00Z">
              <w:del w:id="2338" w:author="LGE2" w:date="2024-02-28T16:47:00Z">
                <w:r>
                  <w:rPr>
                    <w:rFonts w:ascii="Arial" w:eastAsia="Calibri" w:hAnsi="Arial" w:cs="Arial"/>
                    <w:snapToGrid w:val="0"/>
                    <w:sz w:val="18"/>
                    <w:szCs w:val="18"/>
                  </w:rPr>
                  <w:delText>TRS.1.1 FDD</w:delText>
                </w:r>
              </w:del>
            </w:ins>
          </w:p>
        </w:tc>
      </w:tr>
      <w:tr w:rsidR="008967FC">
        <w:trPr>
          <w:trHeight w:val="47"/>
          <w:jc w:val="center"/>
          <w:ins w:id="2339" w:author="LGE" w:date="2024-02-05T17:08:00Z"/>
          <w:del w:id="2340" w:author="LGE2" w:date="2024-02-28T16:47: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341" w:author="LGE" w:date="2024-02-05T17:08:00Z"/>
                <w:del w:id="2342" w:author="LGE2" w:date="2024-02-28T16:47: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343" w:author="LGE" w:date="2024-02-05T17:08:00Z"/>
                <w:del w:id="2344" w:author="LGE2" w:date="2024-02-28T16:47:00Z"/>
                <w:rFonts w:ascii="Arial" w:hAnsi="Arial" w:cs="Arial"/>
                <w:sz w:val="18"/>
                <w:lang w:val="da-DK"/>
              </w:rPr>
            </w:pPr>
            <w:ins w:id="2345" w:author="LGE" w:date="2024-02-05T17:08:00Z">
              <w:del w:id="2346" w:author="LGE2" w:date="2024-02-28T16:47:00Z">
                <w:r>
                  <w:rPr>
                    <w:rFonts w:ascii="Arial" w:eastAsia="Calibri" w:hAnsi="Arial" w:cs="Arial"/>
                    <w:sz w:val="18"/>
                    <w:szCs w:val="18"/>
                  </w:rPr>
                  <w:delText>2</w:delText>
                </w:r>
              </w:del>
            </w:ins>
          </w:p>
        </w:tc>
        <w:tc>
          <w:tcPr>
            <w:tcW w:w="937" w:type="dxa"/>
            <w:tcBorders>
              <w:top w:val="single" w:sz="4" w:space="0" w:color="auto"/>
              <w:left w:val="single" w:sz="4" w:space="0" w:color="auto"/>
              <w:right w:val="single" w:sz="4" w:space="0" w:color="auto"/>
            </w:tcBorders>
            <w:vAlign w:val="center"/>
          </w:tcPr>
          <w:p w:rsidR="008967FC" w:rsidRDefault="008967FC">
            <w:pPr>
              <w:keepNext/>
              <w:keepLines/>
              <w:spacing w:after="0" w:line="256" w:lineRule="auto"/>
              <w:jc w:val="center"/>
              <w:rPr>
                <w:ins w:id="2347" w:author="LGE" w:date="2024-02-05T17:08:00Z"/>
                <w:del w:id="2348" w:author="LGE2" w:date="2024-02-28T16:47: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2349" w:author="LGE" w:date="2024-02-05T17:08:00Z"/>
                <w:del w:id="2350" w:author="LGE2" w:date="2024-02-28T16:47:00Z"/>
                <w:rFonts w:ascii="Arial" w:hAnsi="Arial" w:cs="Arial"/>
                <w:sz w:val="18"/>
                <w:lang w:val="en-US"/>
              </w:rPr>
            </w:pPr>
            <w:ins w:id="2351" w:author="LGE" w:date="2024-02-05T17:08:00Z">
              <w:del w:id="2352" w:author="LGE2" w:date="2024-02-28T16:47:00Z">
                <w:r>
                  <w:rPr>
                    <w:rFonts w:ascii="Arial" w:eastAsia="Calibri" w:hAnsi="Arial" w:cs="Arial"/>
                    <w:snapToGrid w:val="0"/>
                    <w:sz w:val="18"/>
                    <w:szCs w:val="18"/>
                  </w:rPr>
                  <w:delText>TRS.1.2 TDD</w:delText>
                </w:r>
              </w:del>
            </w:ins>
          </w:p>
        </w:tc>
      </w:tr>
      <w:tr w:rsidR="008967FC">
        <w:trPr>
          <w:jc w:val="center"/>
          <w:ins w:id="2353" w:author="LGE" w:date="2024-02-05T17:08:00Z"/>
          <w:del w:id="2354" w:author="LGE2" w:date="2024-02-28T16:47: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355" w:author="LGE" w:date="2024-02-05T17:08:00Z"/>
                <w:del w:id="2356" w:author="LGE2" w:date="2024-02-28T16:47:00Z"/>
                <w:rFonts w:ascii="Arial" w:hAnsi="Arial" w:cs="Arial"/>
                <w:sz w:val="18"/>
                <w:lang w:val="da-DK"/>
              </w:rPr>
            </w:pPr>
            <w:ins w:id="2357" w:author="LGE" w:date="2024-02-05T17:08:00Z">
              <w:del w:id="2358" w:author="LGE2" w:date="2024-02-28T16:47:00Z">
                <w:r>
                  <w:rPr>
                    <w:rFonts w:ascii="Arial" w:hAnsi="Arial" w:cs="Arial"/>
                    <w:sz w:val="18"/>
                    <w:lang w:val="da-DK"/>
                  </w:rP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59" w:author="LGE" w:date="2024-02-05T17:08:00Z"/>
                <w:del w:id="2360" w:author="LGE2" w:date="2024-02-28T16:47:00Z"/>
                <w:rFonts w:ascii="Arial" w:hAnsi="Arial" w:cs="Arial"/>
                <w:sz w:val="18"/>
                <w:lang w:val="da-DK"/>
              </w:rPr>
            </w:pPr>
            <w:ins w:id="2361" w:author="LGE" w:date="2024-02-05T17:08:00Z">
              <w:del w:id="2362" w:author="LGE2" w:date="2024-02-28T16:47: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363" w:author="LGE" w:date="2024-02-05T17:08:00Z"/>
                <w:del w:id="2364" w:author="LGE2" w:date="2024-02-28T16: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65" w:author="LGE" w:date="2024-02-05T17:08:00Z"/>
                <w:del w:id="2366" w:author="LGE2" w:date="2024-02-28T16:47:00Z"/>
                <w:rFonts w:ascii="Arial" w:hAnsi="Arial" w:cs="Arial"/>
                <w:sz w:val="18"/>
              </w:rPr>
            </w:pPr>
            <w:ins w:id="2367" w:author="LGE" w:date="2024-02-05T17:08:00Z">
              <w:del w:id="2368" w:author="LGE2" w:date="2024-02-28T16:47:00Z">
                <w:r>
                  <w:rPr>
                    <w:rFonts w:ascii="Arial" w:hAnsi="Arial" w:cs="Arial"/>
                    <w:sz w:val="18"/>
                  </w:rPr>
                  <w:delText>DLBWP.0.1</w:delText>
                </w:r>
              </w:del>
            </w:ins>
          </w:p>
          <w:p w:rsidR="008967FC" w:rsidRDefault="008C6B1C">
            <w:pPr>
              <w:keepNext/>
              <w:keepLines/>
              <w:spacing w:after="0" w:line="256" w:lineRule="auto"/>
              <w:jc w:val="center"/>
              <w:rPr>
                <w:ins w:id="2369" w:author="LGE" w:date="2024-02-05T17:08:00Z"/>
                <w:del w:id="2370" w:author="LGE2" w:date="2024-02-28T16:47:00Z"/>
                <w:rFonts w:ascii="Arial" w:hAnsi="Arial" w:cs="Arial"/>
                <w:sz w:val="18"/>
                <w:lang w:val="en-US"/>
              </w:rPr>
            </w:pPr>
            <w:ins w:id="2371" w:author="LGE" w:date="2024-02-05T17:08:00Z">
              <w:del w:id="2372" w:author="LGE2" w:date="2024-02-28T16:47:00Z">
                <w:r>
                  <w:rPr>
                    <w:rFonts w:ascii="Arial" w:hAnsi="Arial" w:cs="Arial"/>
                    <w:sz w:val="18"/>
                  </w:rPr>
                  <w:delText>ULBWP.0.1</w:delText>
                </w:r>
              </w:del>
            </w:ins>
          </w:p>
        </w:tc>
      </w:tr>
      <w:tr w:rsidR="008967FC">
        <w:trPr>
          <w:jc w:val="center"/>
          <w:ins w:id="2373" w:author="LGE" w:date="2024-02-05T17:08:00Z"/>
          <w:del w:id="2374" w:author="LGE2" w:date="2024-02-28T16:47: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375" w:author="LGE" w:date="2024-02-05T17:08:00Z"/>
                <w:del w:id="2376" w:author="LGE2" w:date="2024-02-28T16:47:00Z"/>
                <w:rFonts w:ascii="Arial" w:hAnsi="Arial" w:cs="Arial"/>
                <w:sz w:val="18"/>
                <w:lang w:val="da-DK"/>
              </w:rPr>
            </w:pPr>
            <w:ins w:id="2377" w:author="LGE" w:date="2024-02-05T17:08:00Z">
              <w:del w:id="2378" w:author="LGE2" w:date="2024-02-28T16:47:00Z">
                <w:r>
                  <w:rPr>
                    <w:rFonts w:ascii="Arial" w:hAnsi="Arial" w:cs="Arial"/>
                    <w:sz w:val="18"/>
                    <w:lang w:val="da-DK"/>
                  </w:rP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79" w:author="LGE" w:date="2024-02-05T17:08:00Z"/>
                <w:del w:id="2380" w:author="LGE2" w:date="2024-02-28T16:47:00Z"/>
                <w:rFonts w:ascii="Arial" w:hAnsi="Arial" w:cs="Arial"/>
                <w:sz w:val="18"/>
                <w:lang w:val="da-DK"/>
              </w:rPr>
            </w:pPr>
            <w:ins w:id="2381" w:author="LGE" w:date="2024-02-05T17:08:00Z">
              <w:del w:id="2382" w:author="LGE2" w:date="2024-02-28T16:47: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383" w:author="LGE" w:date="2024-02-05T17:08:00Z"/>
                <w:del w:id="2384" w:author="LGE2" w:date="2024-02-28T16: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85" w:author="LGE" w:date="2024-02-05T17:08:00Z"/>
                <w:del w:id="2386" w:author="LGE2" w:date="2024-02-28T16:47:00Z"/>
                <w:rFonts w:ascii="Arial" w:hAnsi="Arial" w:cs="Arial"/>
                <w:sz w:val="18"/>
              </w:rPr>
            </w:pPr>
            <w:ins w:id="2387" w:author="LGE" w:date="2024-02-05T17:08:00Z">
              <w:del w:id="2388" w:author="LGE2" w:date="2024-02-28T16:47:00Z">
                <w:r>
                  <w:rPr>
                    <w:rFonts w:ascii="Arial" w:hAnsi="Arial" w:cs="Arial"/>
                    <w:sz w:val="18"/>
                  </w:rPr>
                  <w:delText>DLBWP.1.1</w:delText>
                </w:r>
              </w:del>
            </w:ins>
          </w:p>
          <w:p w:rsidR="008967FC" w:rsidRDefault="008C6B1C">
            <w:pPr>
              <w:keepNext/>
              <w:keepLines/>
              <w:spacing w:after="0" w:line="256" w:lineRule="auto"/>
              <w:jc w:val="center"/>
              <w:rPr>
                <w:ins w:id="2389" w:author="LGE" w:date="2024-02-05T17:08:00Z"/>
                <w:del w:id="2390" w:author="LGE2" w:date="2024-02-28T16:47:00Z"/>
                <w:rFonts w:ascii="Arial" w:hAnsi="Arial" w:cs="Arial"/>
                <w:sz w:val="18"/>
                <w:lang w:val="en-US"/>
              </w:rPr>
            </w:pPr>
            <w:ins w:id="2391" w:author="LGE" w:date="2024-02-05T17:08:00Z">
              <w:del w:id="2392" w:author="LGE2" w:date="2024-02-28T16:47:00Z">
                <w:r>
                  <w:rPr>
                    <w:rFonts w:ascii="Arial" w:hAnsi="Arial" w:cs="Arial"/>
                    <w:sz w:val="18"/>
                  </w:rPr>
                  <w:delText>ULBWP.1.1</w:delText>
                </w:r>
              </w:del>
            </w:ins>
          </w:p>
        </w:tc>
      </w:tr>
      <w:tr w:rsidR="008967FC">
        <w:trPr>
          <w:jc w:val="center"/>
          <w:ins w:id="2393" w:author="LGE" w:date="2024-02-05T17:08:00Z"/>
          <w:del w:id="2394" w:author="LGE2" w:date="2024-02-28T16:47: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395" w:author="LGE" w:date="2024-02-05T17:08:00Z"/>
                <w:del w:id="2396" w:author="LGE2" w:date="2024-02-28T16:47:00Z"/>
                <w:rFonts w:ascii="Arial" w:hAnsi="Arial" w:cs="Arial"/>
                <w:sz w:val="18"/>
                <w:lang w:val="da-DK"/>
              </w:rPr>
            </w:pPr>
            <w:ins w:id="2397" w:author="LGE" w:date="2024-02-05T17:08:00Z">
              <w:del w:id="2398" w:author="LGE2" w:date="2024-02-28T16:47:00Z">
                <w:r>
                  <w:rPr>
                    <w:rFonts w:ascii="Arial" w:hAnsi="Arial" w:cs="Arial"/>
                    <w:sz w:val="18"/>
                    <w:lang w:val="da-DK"/>
                  </w:rPr>
                  <w:delText>SMTC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399" w:author="LGE" w:date="2024-02-05T17:08:00Z"/>
                <w:del w:id="2400" w:author="LGE2" w:date="2024-02-28T16:47:00Z"/>
                <w:rFonts w:ascii="Arial" w:hAnsi="Arial" w:cs="Arial"/>
                <w:sz w:val="18"/>
                <w:lang w:val="da-DK"/>
              </w:rPr>
            </w:pPr>
            <w:ins w:id="2401" w:author="LGE" w:date="2024-02-05T17:08:00Z">
              <w:del w:id="2402" w:author="LGE2" w:date="2024-02-28T16:47: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03" w:author="LGE" w:date="2024-02-05T17:08:00Z"/>
                <w:del w:id="2404" w:author="LGE2" w:date="2024-02-28T16: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05" w:author="LGE" w:date="2024-02-05T17:08:00Z"/>
                <w:del w:id="2406" w:author="LGE2" w:date="2024-02-28T16:47:00Z"/>
                <w:rFonts w:ascii="Arial" w:hAnsi="Arial" w:cs="Arial"/>
                <w:sz w:val="18"/>
                <w:lang w:val="en-US"/>
              </w:rPr>
            </w:pPr>
            <w:ins w:id="2407" w:author="LGE" w:date="2024-02-05T17:08:00Z">
              <w:del w:id="2408" w:author="LGE2" w:date="2024-02-28T16:47:00Z">
                <w:r>
                  <w:rPr>
                    <w:rFonts w:ascii="Arial" w:hAnsi="Arial" w:cs="Arial"/>
                    <w:sz w:val="18"/>
                    <w:lang w:val="en-US"/>
                  </w:rPr>
                  <w:delText>SMTC.1</w:delText>
                </w:r>
              </w:del>
            </w:ins>
          </w:p>
        </w:tc>
      </w:tr>
      <w:tr w:rsidR="008967FC">
        <w:trPr>
          <w:jc w:val="center"/>
          <w:ins w:id="2409"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410" w:author="LGE" w:date="2024-02-05T17:08:00Z"/>
                <w:rFonts w:ascii="Arial" w:hAnsi="Arial" w:cs="Arial"/>
                <w:sz w:val="18"/>
                <w:lang w:val="da-DK"/>
              </w:rPr>
            </w:pPr>
            <w:ins w:id="2411" w:author="LGE" w:date="2024-02-05T17:08: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12" w:author="LGE" w:date="2024-02-05T17:08:00Z"/>
                <w:rFonts w:ascii="Arial" w:hAnsi="Arial" w:cs="Arial"/>
                <w:sz w:val="18"/>
                <w:lang w:val="da-DK"/>
              </w:rPr>
            </w:pPr>
            <w:ins w:id="2413" w:author="LGE" w:date="2024-02-05T17:08:00Z">
              <w:r>
                <w:rPr>
                  <w:rFonts w:ascii="Arial" w:hAnsi="Arial" w:cs="Arial"/>
                  <w:sz w:val="18"/>
                  <w:lang w:val="da-DK"/>
                </w:rPr>
                <w:t>1</w:t>
              </w:r>
            </w:ins>
            <w:ins w:id="2414" w:author="CMCC-shiyuan-0228" w:date="2024-02-28T23:31:00Z">
              <w:r>
                <w:rPr>
                  <w:rFonts w:ascii="Arial" w:eastAsia="SimSun" w:hAnsi="Arial" w:cs="Arial" w:hint="eastAsia"/>
                  <w:sz w:val="18"/>
                  <w:lang w:val="en-US" w:eastAsia="zh-CN"/>
                </w:rPr>
                <w:t>~</w:t>
              </w:r>
            </w:ins>
            <w:ins w:id="2415" w:author="LGE" w:date="2024-02-05T17:08:00Z">
              <w:del w:id="2416" w:author="CMCC-shiyuan-0228" w:date="2024-02-28T23:31:00Z">
                <w:r>
                  <w:rPr>
                    <w:rFonts w:ascii="Arial" w:hAnsi="Arial" w:cs="Arial"/>
                    <w:sz w:val="18"/>
                    <w:lang w:val="da-DK"/>
                  </w:rPr>
                  <w:delText>,</w:delText>
                </w:r>
              </w:del>
            </w:ins>
            <w:ins w:id="2417" w:author="LGE2" w:date="2024-02-28T16:48:00Z">
              <w:r>
                <w:rPr>
                  <w:rFonts w:ascii="Arial" w:hAnsi="Arial" w:cs="Arial"/>
                  <w:sz w:val="18"/>
                  <w:lang w:val="da-DK"/>
                </w:rPr>
                <w:t>3</w:t>
              </w:r>
            </w:ins>
            <w:ins w:id="2418" w:author="LGE" w:date="2024-02-05T17:08:00Z">
              <w:del w:id="2419" w:author="LGE2" w:date="2024-02-28T16:48:00Z">
                <w:r>
                  <w:rPr>
                    <w:rFonts w:ascii="Arial" w:hAnsi="Arial" w:cs="Arial"/>
                    <w:sz w:val="18"/>
                    <w:lang w:val="da-DK"/>
                  </w:rPr>
                  <w:delText>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20" w:author="LGE" w:date="2024-02-05T17:0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21" w:author="LGE" w:date="2024-02-05T17:08:00Z"/>
                <w:rFonts w:ascii="Arial" w:hAnsi="Arial" w:cs="Arial"/>
                <w:sz w:val="18"/>
                <w:lang w:val="en-US"/>
              </w:rPr>
            </w:pPr>
            <w:ins w:id="2422" w:author="LGE" w:date="2024-02-05T17:08:00Z">
              <w:r>
                <w:rPr>
                  <w:rFonts w:ascii="Arial" w:hAnsi="Arial" w:cs="Arial"/>
                  <w:sz w:val="18"/>
                  <w:lang w:val="da-DK"/>
                </w:rPr>
                <w:t>Off</w:t>
              </w:r>
            </w:ins>
          </w:p>
        </w:tc>
      </w:tr>
      <w:tr w:rsidR="008967FC">
        <w:trPr>
          <w:jc w:val="center"/>
          <w:ins w:id="2423" w:author="LGE" w:date="2024-02-05T17:08:00Z"/>
          <w:del w:id="2424"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425" w:author="LGE" w:date="2024-02-05T17:08:00Z"/>
                <w:del w:id="2426" w:author="LGE2" w:date="2024-02-28T16:48:00Z"/>
                <w:rFonts w:ascii="Arial" w:hAnsi="Arial" w:cs="Arial"/>
                <w:sz w:val="18"/>
                <w:lang w:val="da-DK"/>
              </w:rPr>
            </w:pPr>
            <w:ins w:id="2427" w:author="LGE" w:date="2024-02-05T17:08:00Z">
              <w:del w:id="2428" w:author="LGE2" w:date="2024-02-28T16:48:00Z">
                <w:r>
                  <w:rPr>
                    <w:rFonts w:ascii="Arial" w:hAnsi="Arial" w:cs="Arial"/>
                    <w:sz w:val="18"/>
                    <w:lang w:val="da-DK"/>
                  </w:rPr>
                  <w:delText>reportConfigType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29" w:author="LGE" w:date="2024-02-05T17:08:00Z"/>
                <w:del w:id="2430" w:author="LGE2" w:date="2024-02-28T16:48:00Z"/>
                <w:rFonts w:ascii="Arial" w:hAnsi="Arial" w:cs="Arial"/>
                <w:sz w:val="18"/>
                <w:lang w:val="da-DK"/>
              </w:rPr>
            </w:pPr>
            <w:ins w:id="2431" w:author="LGE" w:date="2024-02-05T17:08:00Z">
              <w:del w:id="2432" w:author="LGE2" w:date="2024-02-28T16:48: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33" w:author="LGE" w:date="2024-02-05T17:08:00Z"/>
                <w:del w:id="2434" w:author="LGE2" w:date="2024-02-28T16:4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35" w:author="LGE" w:date="2024-02-05T17:08:00Z"/>
                <w:del w:id="2436" w:author="LGE2" w:date="2024-02-28T16:48:00Z"/>
                <w:rFonts w:ascii="Arial" w:hAnsi="Arial" w:cs="Arial"/>
                <w:sz w:val="18"/>
                <w:lang w:val="en-US"/>
              </w:rPr>
            </w:pPr>
            <w:ins w:id="2437" w:author="LGE" w:date="2024-02-05T17:08:00Z">
              <w:del w:id="2438" w:author="LGE2" w:date="2024-02-28T16:48:00Z">
                <w:r>
                  <w:rPr>
                    <w:rFonts w:ascii="Arial" w:hAnsi="Arial" w:cs="Arial"/>
                    <w:sz w:val="18"/>
                    <w:lang w:val="en-US"/>
                  </w:rPr>
                  <w:delText>aperiodic</w:delText>
                </w:r>
              </w:del>
            </w:ins>
          </w:p>
        </w:tc>
      </w:tr>
      <w:tr w:rsidR="008967FC">
        <w:trPr>
          <w:jc w:val="center"/>
          <w:ins w:id="2439" w:author="LGE" w:date="2024-02-05T17:08:00Z"/>
          <w:del w:id="2440"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441" w:author="LGE" w:date="2024-02-05T17:08:00Z"/>
                <w:del w:id="2442" w:author="LGE2" w:date="2024-02-28T16:48:00Z"/>
                <w:rFonts w:ascii="Arial" w:hAnsi="Arial" w:cs="Arial"/>
                <w:sz w:val="18"/>
                <w:lang w:val="da-DK"/>
              </w:rPr>
            </w:pPr>
            <w:ins w:id="2443" w:author="LGE" w:date="2024-02-05T17:08:00Z">
              <w:del w:id="2444" w:author="LGE2" w:date="2024-02-28T16:48:00Z">
                <w:r>
                  <w:rPr>
                    <w:rFonts w:cs="Arial"/>
                    <w:lang w:val="da-DK"/>
                  </w:rPr>
                  <w:delText>reportQuantity-r16</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45" w:author="LGE" w:date="2024-02-05T17:08:00Z"/>
                <w:del w:id="2446" w:author="LGE2" w:date="2024-02-28T16:48:00Z"/>
                <w:rFonts w:ascii="Arial" w:hAnsi="Arial" w:cs="Arial"/>
                <w:sz w:val="18"/>
                <w:lang w:val="da-DK"/>
              </w:rPr>
            </w:pPr>
            <w:ins w:id="2447" w:author="LGE" w:date="2024-02-05T17:08:00Z">
              <w:del w:id="2448" w:author="LGE2" w:date="2024-02-28T16:48:00Z">
                <w:r>
                  <w:rPr>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49" w:author="LGE" w:date="2024-02-05T17:08:00Z"/>
                <w:del w:id="2450" w:author="LGE2" w:date="2024-02-28T16:4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51" w:author="LGE" w:date="2024-02-05T17:08:00Z"/>
                <w:del w:id="2452" w:author="LGE2" w:date="2024-02-28T16:48:00Z"/>
                <w:rFonts w:ascii="Arial" w:hAnsi="Arial" w:cs="Arial"/>
                <w:sz w:val="18"/>
                <w:lang w:val="en-US"/>
              </w:rPr>
            </w:pPr>
            <w:ins w:id="2453" w:author="LGE" w:date="2024-02-05T17:08:00Z">
              <w:del w:id="2454" w:author="LGE2" w:date="2024-02-28T16:48:00Z">
                <w:r>
                  <w:rPr>
                    <w:rFonts w:cs="Arial"/>
                    <w:lang w:val="en-US"/>
                  </w:rPr>
                  <w:delText>cri-SINR-r16</w:delText>
                </w:r>
              </w:del>
            </w:ins>
          </w:p>
        </w:tc>
      </w:tr>
      <w:tr w:rsidR="008967FC">
        <w:trPr>
          <w:jc w:val="center"/>
          <w:ins w:id="2455" w:author="LGE" w:date="2024-02-05T17:08:00Z"/>
          <w:del w:id="2456"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457" w:author="LGE" w:date="2024-02-05T17:08:00Z"/>
                <w:del w:id="2458" w:author="LGE2" w:date="2024-02-28T16:48:00Z"/>
                <w:rFonts w:ascii="Arial" w:hAnsi="Arial" w:cs="Arial"/>
                <w:sz w:val="18"/>
                <w:lang w:val="da-DK"/>
              </w:rPr>
            </w:pPr>
            <w:ins w:id="2459" w:author="LGE" w:date="2024-02-05T17:08:00Z">
              <w:del w:id="2460" w:author="LGE2" w:date="2024-02-28T16:48:00Z">
                <w:r>
                  <w:rPr>
                    <w:lang w:val="da-DK"/>
                  </w:rPr>
                  <w:delText>Number of reported RS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61" w:author="LGE" w:date="2024-02-05T17:08:00Z"/>
                <w:del w:id="2462" w:author="LGE2" w:date="2024-02-28T16:48:00Z"/>
                <w:rFonts w:ascii="Arial" w:hAnsi="Arial" w:cs="Arial"/>
                <w:sz w:val="18"/>
                <w:lang w:val="da-DK"/>
              </w:rPr>
            </w:pPr>
            <w:ins w:id="2463" w:author="LGE" w:date="2024-02-05T17:08:00Z">
              <w:del w:id="2464" w:author="LGE2" w:date="2024-02-28T16:48:00Z">
                <w:r>
                  <w:rPr>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65" w:author="LGE" w:date="2024-02-05T17:08:00Z"/>
                <w:del w:id="2466" w:author="LGE2" w:date="2024-02-28T16:4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67" w:author="LGE" w:date="2024-02-05T17:08:00Z"/>
                <w:del w:id="2468" w:author="LGE2" w:date="2024-02-28T16:48:00Z"/>
                <w:rFonts w:ascii="Arial" w:hAnsi="Arial" w:cs="Arial"/>
                <w:sz w:val="18"/>
                <w:lang w:val="en-US"/>
              </w:rPr>
            </w:pPr>
            <w:ins w:id="2469" w:author="LGE" w:date="2024-02-05T17:08:00Z">
              <w:del w:id="2470" w:author="LGE2" w:date="2024-02-28T16:48:00Z">
                <w:r>
                  <w:rPr>
                    <w:lang w:val="en-US"/>
                  </w:rPr>
                  <w:delText>2</w:delText>
                </w:r>
              </w:del>
            </w:ins>
          </w:p>
        </w:tc>
      </w:tr>
      <w:tr w:rsidR="008967FC">
        <w:trPr>
          <w:trHeight w:val="69"/>
          <w:jc w:val="center"/>
          <w:ins w:id="2471" w:author="LGE" w:date="2024-02-05T17:08:00Z"/>
          <w:del w:id="2472" w:author="LGE2" w:date="2024-02-28T16:48: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473" w:author="LGE" w:date="2024-02-05T17:08:00Z"/>
                <w:del w:id="2474" w:author="LGE2" w:date="2024-02-28T16:48:00Z"/>
                <w:rFonts w:ascii="Arial" w:hAnsi="Arial" w:cs="Arial"/>
                <w:sz w:val="18"/>
                <w:lang w:val="da-DK"/>
              </w:rPr>
            </w:pPr>
            <w:ins w:id="2475" w:author="LGE" w:date="2024-02-05T17:08:00Z">
              <w:del w:id="2476" w:author="LGE2" w:date="2024-02-28T16:48:00Z">
                <w:r>
                  <w:rPr>
                    <w:rFonts w:ascii="Arial" w:hAnsi="Arial" w:cs="Arial"/>
                    <w:sz w:val="18"/>
                    <w:lang w:val="da-DK"/>
                  </w:rPr>
                  <w:delText>qcl-Info</w:delText>
                </w:r>
              </w:del>
            </w:ins>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77" w:author="LGE" w:date="2024-02-05T17:08:00Z"/>
                <w:del w:id="2478" w:author="LGE2" w:date="2024-02-28T16:48:00Z"/>
                <w:rFonts w:ascii="Arial" w:hAnsi="Arial" w:cs="Arial"/>
                <w:sz w:val="18"/>
                <w:lang w:val="da-DK"/>
              </w:rPr>
            </w:pPr>
            <w:ins w:id="2479" w:author="LGE" w:date="2024-02-05T17:08:00Z">
              <w:del w:id="2480" w:author="LGE2" w:date="2024-02-28T16:48:00Z">
                <w:r>
                  <w:rPr>
                    <w:rFonts w:ascii="Arial" w:hAnsi="Arial" w:cs="Arial"/>
                    <w:sz w:val="18"/>
                    <w:lang w:val="da-DK"/>
                  </w:rPr>
                  <w:delText>1,2</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2481" w:author="LGE" w:date="2024-02-05T17:08:00Z"/>
                <w:del w:id="2482" w:author="LGE2" w:date="2024-02-28T16:4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83" w:author="LGE" w:date="2024-02-05T17:08:00Z"/>
                <w:del w:id="2484" w:author="LGE2" w:date="2024-02-28T16:48:00Z"/>
                <w:rFonts w:ascii="Arial" w:hAnsi="Arial" w:cs="Arial"/>
                <w:sz w:val="18"/>
                <w:lang w:val="en-US"/>
              </w:rPr>
            </w:pPr>
            <w:ins w:id="2485" w:author="LGE" w:date="2024-02-05T17:08:00Z">
              <w:del w:id="2486" w:author="LGE2" w:date="2024-02-28T16:48:00Z">
                <w:r>
                  <w:rPr>
                    <w:rFonts w:ascii="Arial" w:hAnsi="Arial" w:cs="Arial"/>
                    <w:sz w:val="18"/>
                    <w:lang w:val="en-US"/>
                  </w:rPr>
                  <w:delText>SSB#0 for resource#0</w:delText>
                </w:r>
              </w:del>
            </w:ins>
          </w:p>
        </w:tc>
      </w:tr>
      <w:tr w:rsidR="008967FC">
        <w:trPr>
          <w:trHeight w:val="69"/>
          <w:jc w:val="center"/>
          <w:ins w:id="2487" w:author="LGE" w:date="2024-02-05T17:08:00Z"/>
          <w:del w:id="2488" w:author="LGE2" w:date="2024-02-28T16:48: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489" w:author="LGE" w:date="2024-02-05T17:08:00Z"/>
                <w:del w:id="2490" w:author="LGE2" w:date="2024-02-28T16:48: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491" w:author="LGE" w:date="2024-02-05T17:08:00Z"/>
                <w:del w:id="2492" w:author="LGE2" w:date="2024-02-28T16:48: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493" w:author="LGE" w:date="2024-02-05T17:08:00Z"/>
                <w:del w:id="2494" w:author="LGE2" w:date="2024-02-28T16:48: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495" w:author="LGE" w:date="2024-02-05T17:08:00Z"/>
                <w:del w:id="2496" w:author="LGE2" w:date="2024-02-28T16:48:00Z"/>
                <w:rFonts w:ascii="Arial" w:hAnsi="Arial" w:cs="Arial"/>
                <w:sz w:val="18"/>
                <w:lang w:val="en-US"/>
              </w:rPr>
            </w:pPr>
            <w:ins w:id="2497" w:author="LGE" w:date="2024-02-05T17:08:00Z">
              <w:del w:id="2498" w:author="LGE2" w:date="2024-02-28T16:48:00Z">
                <w:r>
                  <w:rPr>
                    <w:rFonts w:ascii="Arial" w:hAnsi="Arial" w:cs="Arial"/>
                    <w:sz w:val="18"/>
                    <w:lang w:val="en-US"/>
                  </w:rPr>
                  <w:delText>SSB#1 for resource#1</w:delText>
                </w:r>
              </w:del>
            </w:ins>
          </w:p>
        </w:tc>
      </w:tr>
      <w:tr w:rsidR="008967FC">
        <w:trPr>
          <w:jc w:val="center"/>
          <w:ins w:id="2499" w:author="LGE" w:date="2024-02-05T17:08:00Z"/>
          <w:del w:id="2500"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01" w:author="LGE" w:date="2024-02-05T17:08:00Z"/>
                <w:del w:id="2502" w:author="LGE2" w:date="2024-02-28T16:48:00Z"/>
                <w:rFonts w:cs="Arial"/>
                <w:i/>
                <w:lang w:eastAsia="ja-JP"/>
              </w:rPr>
            </w:pPr>
            <w:ins w:id="2503" w:author="LGE" w:date="2024-02-05T17:08:00Z">
              <w:del w:id="2504" w:author="LGE2" w:date="2024-02-28T16:48:00Z">
                <w:r>
                  <w:lastRenderedPageBreak/>
                  <w:delText>reportSlotOffsetList</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jc w:val="center"/>
              <w:rPr>
                <w:ins w:id="2505" w:author="LGE" w:date="2024-02-05T17:08:00Z"/>
                <w:del w:id="2506" w:author="LGE2" w:date="2024-02-28T16:48:00Z"/>
                <w:rFonts w:eastAsia="MS Mincho" w:cs="Arial"/>
                <w:lang w:eastAsia="ja-JP"/>
              </w:rPr>
            </w:pPr>
            <w:ins w:id="2507" w:author="LGE" w:date="2024-02-05T17:08:00Z">
              <w:del w:id="2508" w:author="LGE2" w:date="2024-02-28T16:48:00Z">
                <w:r>
                  <w:rPr>
                    <w:rFonts w:cs="Arial"/>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09" w:author="LGE" w:date="2024-02-05T17:08:00Z"/>
                <w:del w:id="2510" w:author="LGE2" w:date="2024-02-28T16:48:00Z"/>
                <w:rFonts w:ascii="Arial" w:hAnsi="Arial" w:cs="Arial"/>
                <w:sz w:val="18"/>
                <w:lang w:val="da-DK"/>
              </w:rPr>
            </w:pPr>
            <w:ins w:id="2511" w:author="LGE" w:date="2024-02-05T17:08:00Z">
              <w:del w:id="2512" w:author="LGE2" w:date="2024-02-28T16:48:00Z">
                <w:r>
                  <w:rPr>
                    <w:rFonts w:ascii="Arial" w:hAnsi="Arial" w:cs="Arial"/>
                    <w:sz w:val="18"/>
                    <w:lang w:val="da-DK"/>
                  </w:rPr>
                  <w:delText>slots</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13" w:author="LGE" w:date="2024-02-05T17:08:00Z"/>
                <w:del w:id="2514" w:author="LGE2" w:date="2024-02-28T16:48:00Z"/>
                <w:rFonts w:ascii="Arial" w:hAnsi="Arial" w:cs="Arial"/>
                <w:sz w:val="18"/>
                <w:lang w:val="en-US"/>
              </w:rPr>
            </w:pPr>
            <w:ins w:id="2515" w:author="LGE" w:date="2024-02-05T17:08:00Z">
              <w:del w:id="2516" w:author="LGE2" w:date="2024-02-28T16:48:00Z">
                <w:r>
                  <w:rPr>
                    <w:rFonts w:ascii="Arial" w:hAnsi="Arial" w:cs="Arial"/>
                    <w:sz w:val="18"/>
                    <w:lang w:val="en-US"/>
                  </w:rPr>
                  <w:delText>26</w:delText>
                </w:r>
              </w:del>
            </w:ins>
          </w:p>
        </w:tc>
      </w:tr>
      <w:tr w:rsidR="008967FC">
        <w:trPr>
          <w:jc w:val="center"/>
          <w:ins w:id="2517" w:author="LGE" w:date="2024-02-05T17:08:00Z"/>
          <w:del w:id="2518"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519" w:author="LGE" w:date="2024-02-05T17:08:00Z"/>
                <w:del w:id="2520" w:author="LGE2" w:date="2024-02-28T16:48:00Z"/>
                <w:rFonts w:ascii="Arial" w:hAnsi="Arial" w:cs="Arial"/>
                <w:sz w:val="18"/>
                <w:lang w:val="da-DK"/>
              </w:rPr>
            </w:pPr>
            <w:ins w:id="2521" w:author="LGE" w:date="2024-02-05T17:08:00Z">
              <w:del w:id="2522" w:author="LGE2" w:date="2024-02-28T16:48:00Z">
                <w:r>
                  <w:rPr>
                    <w:rFonts w:ascii="Arial" w:hAnsi="Arial" w:cs="Arial"/>
                    <w:sz w:val="18"/>
                    <w:lang w:val="da-DK"/>
                  </w:rPr>
                  <w:delText>T1</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23" w:author="LGE" w:date="2024-02-05T17:08:00Z"/>
                <w:del w:id="2524" w:author="LGE2" w:date="2024-02-28T16:48:00Z"/>
                <w:rFonts w:ascii="Arial" w:hAnsi="Arial" w:cs="Arial"/>
                <w:sz w:val="18"/>
                <w:lang w:val="da-DK"/>
              </w:rPr>
            </w:pPr>
            <w:ins w:id="2525" w:author="LGE" w:date="2024-02-05T17:08:00Z">
              <w:del w:id="2526" w:author="LGE2" w:date="2024-02-28T16:48:00Z">
                <w:r>
                  <w:rPr>
                    <w:rFonts w:ascii="Arial" w:hAnsi="Arial" w:cs="Arial"/>
                    <w:sz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27" w:author="LGE" w:date="2024-02-05T17:08:00Z"/>
                <w:del w:id="2528" w:author="LGE2" w:date="2024-02-28T16:48:00Z"/>
                <w:rFonts w:ascii="Arial" w:hAnsi="Arial" w:cs="Arial"/>
                <w:sz w:val="18"/>
                <w:lang w:val="da-DK"/>
              </w:rPr>
            </w:pPr>
            <w:ins w:id="2529" w:author="LGE" w:date="2024-02-05T17:08:00Z">
              <w:del w:id="2530" w:author="LGE2" w:date="2024-02-28T16:48:00Z">
                <w:r>
                  <w:rPr>
                    <w:rFonts w:ascii="Arial" w:hAnsi="Arial" w:cs="Arial"/>
                    <w:sz w:val="18"/>
                    <w:lang w:val="da-DK"/>
                  </w:rPr>
                  <w:delText>s</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31" w:author="LGE" w:date="2024-02-05T17:08:00Z"/>
                <w:del w:id="2532" w:author="LGE2" w:date="2024-02-28T16:48:00Z"/>
                <w:rFonts w:ascii="Arial" w:hAnsi="Arial" w:cs="Arial"/>
                <w:sz w:val="18"/>
                <w:lang w:val="en-US"/>
              </w:rPr>
            </w:pPr>
            <w:ins w:id="2533" w:author="LGE" w:date="2024-02-05T17:08:00Z">
              <w:del w:id="2534" w:author="LGE2" w:date="2024-02-28T16:48:00Z">
                <w:r>
                  <w:rPr>
                    <w:rFonts w:ascii="Arial" w:hAnsi="Arial" w:cs="Arial"/>
                    <w:sz w:val="18"/>
                    <w:lang w:val="en-US"/>
                  </w:rPr>
                  <w:delText>5</w:delText>
                </w:r>
              </w:del>
            </w:ins>
          </w:p>
        </w:tc>
      </w:tr>
      <w:tr w:rsidR="008967FC">
        <w:trPr>
          <w:trHeight w:val="152"/>
          <w:jc w:val="center"/>
          <w:ins w:id="2535" w:author="LGE" w:date="2024-02-05T17:08:00Z"/>
          <w:del w:id="2536"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37" w:author="LGE" w:date="2024-02-05T17:08:00Z"/>
                <w:del w:id="2538" w:author="LGE2" w:date="2024-02-28T16:48:00Z"/>
                <w:lang w:val="en-US"/>
              </w:rPr>
            </w:pPr>
            <w:ins w:id="2539" w:author="LGE" w:date="2024-02-05T17:08:00Z">
              <w:del w:id="2540" w:author="LGE2" w:date="2024-02-28T16:48:00Z">
                <w:r>
                  <w:rPr>
                    <w:lang w:val="en-US"/>
                  </w:rPr>
                  <w:delText>EPRE ratio of PSS to SSS</w:delText>
                </w:r>
              </w:del>
            </w:ins>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41" w:author="LGE" w:date="2024-02-05T17:08:00Z"/>
                <w:del w:id="2542" w:author="LGE2" w:date="2024-02-28T16:48:00Z"/>
                <w:rFonts w:ascii="Arial" w:hAnsi="Arial" w:cs="Arial"/>
                <w:sz w:val="18"/>
                <w:lang w:val="en-US"/>
              </w:rPr>
            </w:pPr>
            <w:ins w:id="2543" w:author="LGE" w:date="2024-02-05T17:08:00Z">
              <w:del w:id="2544" w:author="LGE2" w:date="2024-02-28T16:48:00Z">
                <w:r>
                  <w:rPr>
                    <w:rFonts w:ascii="Arial" w:hAnsi="Arial" w:cs="Arial"/>
                    <w:sz w:val="18"/>
                    <w:lang w:val="en-US"/>
                  </w:rPr>
                  <w:delText>1,2</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45" w:author="LGE" w:date="2024-02-05T17:08:00Z"/>
                <w:del w:id="2546" w:author="LGE2" w:date="2024-02-28T16:48:00Z"/>
                <w:rFonts w:ascii="Arial" w:hAnsi="Arial" w:cs="Arial"/>
                <w:sz w:val="18"/>
                <w:lang w:val="en-US"/>
              </w:rPr>
            </w:pPr>
            <w:ins w:id="2547" w:author="LGE" w:date="2024-02-05T17:08:00Z">
              <w:del w:id="2548" w:author="LGE2" w:date="2024-02-28T16:48:00Z">
                <w:r>
                  <w:rPr>
                    <w:rFonts w:ascii="Arial" w:hAnsi="Arial" w:cs="Arial"/>
                    <w:sz w:val="18"/>
                    <w:lang w:val="en-US"/>
                  </w:rPr>
                  <w:delText>dB</w:delText>
                </w:r>
              </w:del>
            </w:ins>
          </w:p>
        </w:tc>
        <w:tc>
          <w:tcPr>
            <w:tcW w:w="207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549" w:author="LGE" w:date="2024-02-05T17:08:00Z"/>
                <w:del w:id="2550" w:author="LGE2" w:date="2024-02-28T16:48:00Z"/>
                <w:rFonts w:ascii="Arial" w:hAnsi="Arial" w:cs="Arial"/>
                <w:sz w:val="18"/>
                <w:lang w:val="en-US"/>
              </w:rPr>
            </w:pPr>
            <w:ins w:id="2551" w:author="LGE" w:date="2024-02-05T17:08:00Z">
              <w:del w:id="2552" w:author="LGE2" w:date="2024-02-28T16:48:00Z">
                <w:r>
                  <w:rPr>
                    <w:rFonts w:ascii="Arial" w:hAnsi="Arial" w:cs="Arial"/>
                    <w:sz w:val="18"/>
                    <w:lang w:val="en-US"/>
                  </w:rPr>
                  <w:delText>0</w:delText>
                </w:r>
              </w:del>
            </w:ins>
          </w:p>
        </w:tc>
      </w:tr>
      <w:tr w:rsidR="008967FC">
        <w:trPr>
          <w:trHeight w:val="145"/>
          <w:jc w:val="center"/>
          <w:ins w:id="2553" w:author="LGE" w:date="2024-02-05T17:08:00Z"/>
          <w:del w:id="2554"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55" w:author="LGE" w:date="2024-02-05T17:08:00Z"/>
                <w:del w:id="2556" w:author="LGE2" w:date="2024-02-28T16:48:00Z"/>
                <w:lang w:val="en-US"/>
              </w:rPr>
            </w:pPr>
            <w:ins w:id="2557" w:author="LGE" w:date="2024-02-05T17:08:00Z">
              <w:del w:id="2558" w:author="LGE2" w:date="2024-02-28T16:48:00Z">
                <w:r>
                  <w:rPr>
                    <w:lang w:val="en-US"/>
                  </w:rPr>
                  <w:delText>EPRE ratio of PBCH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59" w:author="LGE" w:date="2024-02-05T17:08:00Z"/>
                <w:del w:id="2560"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61" w:author="LGE" w:date="2024-02-05T17:08:00Z"/>
                <w:del w:id="2562"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63" w:author="LGE" w:date="2024-02-05T17:08:00Z"/>
                <w:del w:id="2564" w:author="LGE2" w:date="2024-02-28T16:48:00Z"/>
                <w:rFonts w:ascii="Arial" w:hAnsi="Arial" w:cs="Arial"/>
                <w:sz w:val="18"/>
                <w:lang w:val="en-US"/>
              </w:rPr>
            </w:pPr>
          </w:p>
        </w:tc>
      </w:tr>
      <w:tr w:rsidR="008967FC">
        <w:trPr>
          <w:trHeight w:val="145"/>
          <w:jc w:val="center"/>
          <w:ins w:id="2565" w:author="LGE" w:date="2024-02-05T17:08:00Z"/>
          <w:del w:id="2566"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67" w:author="LGE" w:date="2024-02-05T17:08:00Z"/>
                <w:del w:id="2568" w:author="LGE2" w:date="2024-02-28T16:48:00Z"/>
                <w:lang w:val="en-US"/>
              </w:rPr>
            </w:pPr>
            <w:ins w:id="2569" w:author="LGE" w:date="2024-02-05T17:08:00Z">
              <w:del w:id="2570" w:author="LGE2" w:date="2024-02-28T16:48:00Z">
                <w:r>
                  <w:rPr>
                    <w:lang w:val="en-US"/>
                  </w:rPr>
                  <w:delText>EPRE ratio of PBCH to PBCH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71" w:author="LGE" w:date="2024-02-05T17:08:00Z"/>
                <w:del w:id="2572"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73" w:author="LGE" w:date="2024-02-05T17:08:00Z"/>
                <w:del w:id="2574"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75" w:author="LGE" w:date="2024-02-05T17:08:00Z"/>
                <w:del w:id="2576" w:author="LGE2" w:date="2024-02-28T16:48:00Z"/>
                <w:rFonts w:ascii="Arial" w:hAnsi="Arial" w:cs="Arial"/>
                <w:sz w:val="18"/>
                <w:lang w:val="en-US"/>
              </w:rPr>
            </w:pPr>
          </w:p>
        </w:tc>
      </w:tr>
      <w:tr w:rsidR="008967FC">
        <w:trPr>
          <w:trHeight w:val="145"/>
          <w:jc w:val="center"/>
          <w:ins w:id="2577" w:author="LGE" w:date="2024-02-05T17:08:00Z"/>
          <w:del w:id="2578"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79" w:author="LGE" w:date="2024-02-05T17:08:00Z"/>
                <w:del w:id="2580" w:author="LGE2" w:date="2024-02-28T16:48:00Z"/>
                <w:lang w:val="en-US"/>
              </w:rPr>
            </w:pPr>
            <w:ins w:id="2581" w:author="LGE" w:date="2024-02-05T17:08:00Z">
              <w:del w:id="2582" w:author="LGE2" w:date="2024-02-28T16:48:00Z">
                <w:r>
                  <w:rPr>
                    <w:lang w:val="en-US"/>
                  </w:rPr>
                  <w:delText>EPRE ratio of PDCCH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83" w:author="LGE" w:date="2024-02-05T17:08:00Z"/>
                <w:del w:id="2584"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85" w:author="LGE" w:date="2024-02-05T17:08:00Z"/>
                <w:del w:id="2586"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87" w:author="LGE" w:date="2024-02-05T17:08:00Z"/>
                <w:del w:id="2588" w:author="LGE2" w:date="2024-02-28T16:48:00Z"/>
                <w:rFonts w:ascii="Arial" w:hAnsi="Arial" w:cs="Arial"/>
                <w:sz w:val="18"/>
                <w:lang w:val="en-US"/>
              </w:rPr>
            </w:pPr>
          </w:p>
        </w:tc>
      </w:tr>
      <w:tr w:rsidR="008967FC">
        <w:trPr>
          <w:trHeight w:val="145"/>
          <w:jc w:val="center"/>
          <w:ins w:id="2589" w:author="LGE" w:date="2024-02-05T17:08:00Z"/>
          <w:del w:id="2590"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591" w:author="LGE" w:date="2024-02-05T17:08:00Z"/>
                <w:del w:id="2592" w:author="LGE2" w:date="2024-02-28T16:48:00Z"/>
                <w:lang w:val="en-US"/>
              </w:rPr>
            </w:pPr>
            <w:ins w:id="2593" w:author="LGE" w:date="2024-02-05T17:08:00Z">
              <w:del w:id="2594" w:author="LGE2" w:date="2024-02-28T16:48:00Z">
                <w:r>
                  <w:rPr>
                    <w:lang w:val="en-US"/>
                  </w:rPr>
                  <w:delText>EPRE ratio of PDCCH to PDCCH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95" w:author="LGE" w:date="2024-02-05T17:08:00Z"/>
                <w:del w:id="2596"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97" w:author="LGE" w:date="2024-02-05T17:08:00Z"/>
                <w:del w:id="2598"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599" w:author="LGE" w:date="2024-02-05T17:08:00Z"/>
                <w:del w:id="2600" w:author="LGE2" w:date="2024-02-28T16:48:00Z"/>
                <w:rFonts w:ascii="Arial" w:hAnsi="Arial" w:cs="Arial"/>
                <w:sz w:val="18"/>
                <w:lang w:val="en-US"/>
              </w:rPr>
            </w:pPr>
          </w:p>
        </w:tc>
      </w:tr>
      <w:tr w:rsidR="008967FC">
        <w:trPr>
          <w:trHeight w:val="145"/>
          <w:jc w:val="center"/>
          <w:ins w:id="2601" w:author="LGE" w:date="2024-02-05T17:08:00Z"/>
          <w:del w:id="2602"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603" w:author="LGE" w:date="2024-02-05T17:08:00Z"/>
                <w:del w:id="2604" w:author="LGE2" w:date="2024-02-28T16:48:00Z"/>
                <w:lang w:val="en-US"/>
              </w:rPr>
            </w:pPr>
            <w:ins w:id="2605" w:author="LGE" w:date="2024-02-05T17:08:00Z">
              <w:del w:id="2606" w:author="LGE2" w:date="2024-02-28T16:48:00Z">
                <w:r>
                  <w:rPr>
                    <w:lang w:val="en-US"/>
                  </w:rPr>
                  <w:delText>EPRE ratio of PDSCH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07" w:author="LGE" w:date="2024-02-05T17:08:00Z"/>
                <w:del w:id="2608"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09" w:author="LGE" w:date="2024-02-05T17:08:00Z"/>
                <w:del w:id="2610"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11" w:author="LGE" w:date="2024-02-05T17:08:00Z"/>
                <w:del w:id="2612" w:author="LGE2" w:date="2024-02-28T16:48:00Z"/>
                <w:rFonts w:ascii="Arial" w:hAnsi="Arial" w:cs="Arial"/>
                <w:sz w:val="18"/>
                <w:lang w:val="en-US"/>
              </w:rPr>
            </w:pPr>
          </w:p>
        </w:tc>
      </w:tr>
      <w:tr w:rsidR="008967FC">
        <w:trPr>
          <w:trHeight w:val="145"/>
          <w:jc w:val="center"/>
          <w:ins w:id="2613" w:author="LGE" w:date="2024-02-05T17:08:00Z"/>
          <w:del w:id="2614"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615" w:author="LGE" w:date="2024-02-05T17:08:00Z"/>
                <w:del w:id="2616" w:author="LGE2" w:date="2024-02-28T16:48:00Z"/>
                <w:lang w:val="en-US"/>
              </w:rPr>
            </w:pPr>
            <w:ins w:id="2617" w:author="LGE" w:date="2024-02-05T17:08:00Z">
              <w:del w:id="2618" w:author="LGE2" w:date="2024-02-28T16:48:00Z">
                <w:r>
                  <w:rPr>
                    <w:lang w:val="en-US"/>
                  </w:rPr>
                  <w:delText>EPRE ratio of PDSCH to PDSCH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19" w:author="LGE" w:date="2024-02-05T17:08:00Z"/>
                <w:del w:id="2620"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21" w:author="LGE" w:date="2024-02-05T17:08:00Z"/>
                <w:del w:id="2622"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23" w:author="LGE" w:date="2024-02-05T17:08:00Z"/>
                <w:del w:id="2624" w:author="LGE2" w:date="2024-02-28T16:48:00Z"/>
                <w:rFonts w:ascii="Arial" w:hAnsi="Arial" w:cs="Arial"/>
                <w:sz w:val="18"/>
                <w:lang w:val="en-US"/>
              </w:rPr>
            </w:pPr>
          </w:p>
        </w:tc>
      </w:tr>
      <w:tr w:rsidR="008967FC">
        <w:trPr>
          <w:trHeight w:val="145"/>
          <w:jc w:val="center"/>
          <w:ins w:id="2625" w:author="LGE" w:date="2024-02-05T17:08:00Z"/>
          <w:del w:id="2626"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627" w:author="LGE" w:date="2024-02-05T17:08:00Z"/>
                <w:del w:id="2628" w:author="LGE2" w:date="2024-02-28T16:48:00Z"/>
                <w:lang w:val="en-US"/>
              </w:rPr>
            </w:pPr>
            <w:ins w:id="2629" w:author="LGE" w:date="2024-02-05T17:08:00Z">
              <w:del w:id="2630" w:author="LGE2" w:date="2024-02-28T16:48:00Z">
                <w:r>
                  <w:delText>EPRE ratio of OCNG DMRS to SSS</w:delText>
                </w:r>
                <w:r>
                  <w:rPr>
                    <w:vertAlign w:val="superscript"/>
                  </w:rPr>
                  <w:delText>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31" w:author="LGE" w:date="2024-02-05T17:08:00Z"/>
                <w:del w:id="2632"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33" w:author="LGE" w:date="2024-02-05T17:08:00Z"/>
                <w:del w:id="2634"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35" w:author="LGE" w:date="2024-02-05T17:08:00Z"/>
                <w:del w:id="2636" w:author="LGE2" w:date="2024-02-28T16:48:00Z"/>
                <w:rFonts w:ascii="Arial" w:hAnsi="Arial" w:cs="Arial"/>
                <w:sz w:val="18"/>
                <w:lang w:val="en-US"/>
              </w:rPr>
            </w:pPr>
          </w:p>
        </w:tc>
      </w:tr>
      <w:tr w:rsidR="008967FC">
        <w:trPr>
          <w:trHeight w:val="145"/>
          <w:jc w:val="center"/>
          <w:ins w:id="2637" w:author="LGE" w:date="2024-02-05T17:08:00Z"/>
          <w:del w:id="2638" w:author="LGE2" w:date="2024-02-28T16:4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2639" w:author="LGE" w:date="2024-02-05T17:08:00Z"/>
                <w:del w:id="2640" w:author="LGE2" w:date="2024-02-28T16:48:00Z"/>
                <w:lang w:val="en-US"/>
              </w:rPr>
            </w:pPr>
            <w:ins w:id="2641" w:author="LGE" w:date="2024-02-05T17:08:00Z">
              <w:del w:id="2642" w:author="LGE2" w:date="2024-02-28T16:48:00Z">
                <w:r>
                  <w:rPr>
                    <w:lang w:val="en-US"/>
                  </w:rPr>
                  <w:delText>EPRE ratio of OCNG to OCNG DMRS</w:delText>
                </w:r>
                <w:r>
                  <w:rPr>
                    <w:vertAlign w:val="superscript"/>
                    <w:lang w:val="en-US"/>
                  </w:rPr>
                  <w:delText xml:space="preserve"> 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43" w:author="LGE" w:date="2024-02-05T17:08:00Z"/>
                <w:del w:id="2644" w:author="LGE2" w:date="2024-02-28T16:48: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45" w:author="LGE" w:date="2024-02-05T17:08:00Z"/>
                <w:del w:id="2646" w:author="LGE2" w:date="2024-02-28T16:48: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647" w:author="LGE" w:date="2024-02-05T17:08:00Z"/>
                <w:del w:id="2648" w:author="LGE2" w:date="2024-02-28T16:48:00Z"/>
                <w:rFonts w:ascii="Arial" w:hAnsi="Arial" w:cs="Arial"/>
                <w:sz w:val="18"/>
                <w:lang w:val="en-US"/>
              </w:rPr>
            </w:pPr>
          </w:p>
        </w:tc>
      </w:tr>
      <w:tr w:rsidR="008967FC">
        <w:trPr>
          <w:trHeight w:val="156"/>
          <w:jc w:val="center"/>
          <w:ins w:id="2649" w:author="LGE" w:date="2024-02-05T17:08:00Z"/>
        </w:trPr>
        <w:tc>
          <w:tcPr>
            <w:tcW w:w="3304" w:type="dxa"/>
            <w:vMerge w:val="restart"/>
            <w:tcBorders>
              <w:top w:val="single" w:sz="4" w:space="0" w:color="auto"/>
              <w:left w:val="single" w:sz="4" w:space="0" w:color="auto"/>
              <w:right w:val="single" w:sz="4" w:space="0" w:color="auto"/>
            </w:tcBorders>
            <w:vAlign w:val="center"/>
          </w:tcPr>
          <w:p w:rsidR="008967FC" w:rsidRDefault="008C6B1C">
            <w:pPr>
              <w:keepNext/>
              <w:keepLines/>
              <w:spacing w:after="0" w:line="256" w:lineRule="auto"/>
              <w:rPr>
                <w:ins w:id="2650" w:author="LGE" w:date="2024-02-05T17:08:00Z"/>
                <w:rFonts w:ascii="Arial" w:hAnsi="Arial" w:cs="Arial"/>
                <w:sz w:val="18"/>
                <w:lang w:val="en-US"/>
              </w:rPr>
            </w:pPr>
            <w:ins w:id="2651" w:author="LGE" w:date="2024-02-05T17:08: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52" w:author="LGE" w:date="2024-02-05T17:08:00Z"/>
                <w:rFonts w:ascii="Arial" w:eastAsia="SimSun" w:hAnsi="Arial" w:cs="Arial"/>
                <w:sz w:val="18"/>
                <w:szCs w:val="18"/>
                <w:lang w:val="en-US" w:eastAsia="zh-CN"/>
              </w:rPr>
            </w:pPr>
            <w:ins w:id="2653" w:author="LGE" w:date="2024-02-05T17:08:00Z">
              <w:r>
                <w:rPr>
                  <w:rFonts w:ascii="Arial" w:hAnsi="Arial" w:cs="Arial"/>
                  <w:sz w:val="18"/>
                  <w:szCs w:val="18"/>
                  <w:lang w:val="en-US"/>
                </w:rPr>
                <w:t>1</w:t>
              </w:r>
            </w:ins>
            <w:ins w:id="2654" w:author="CMCC-shiyuan-0228" w:date="2024-02-28T23:31:00Z">
              <w:r>
                <w:rPr>
                  <w:rFonts w:ascii="Arial" w:eastAsia="SimSun" w:hAnsi="Arial" w:cs="Arial" w:hint="eastAsia"/>
                  <w:sz w:val="18"/>
                  <w:szCs w:val="18"/>
                  <w:lang w:val="en-US" w:eastAsia="zh-CN"/>
                </w:rPr>
                <w:t>,</w:t>
              </w:r>
              <w:del w:id="2655" w:author="LGE2" w:date="2024-02-29T18:43:00Z">
                <w:r w:rsidDel="008E3AFE">
                  <w:rPr>
                    <w:rFonts w:ascii="Arial" w:eastAsia="SimSun" w:hAnsi="Arial" w:cs="Arial" w:hint="eastAsia"/>
                    <w:sz w:val="18"/>
                    <w:szCs w:val="18"/>
                    <w:lang w:val="en-US" w:eastAsia="zh-CN"/>
                  </w:rPr>
                  <w:delText xml:space="preserve"> </w:delText>
                </w:r>
              </w:del>
              <w:r>
                <w:rPr>
                  <w:rFonts w:ascii="Arial" w:eastAsia="SimSun" w:hAnsi="Arial" w:cs="Arial" w:hint="eastAsia"/>
                  <w:sz w:val="18"/>
                  <w:szCs w:val="18"/>
                  <w:lang w:val="en-US" w:eastAsia="zh-CN"/>
                </w:rPr>
                <w:t>2</w:t>
              </w:r>
            </w:ins>
          </w:p>
        </w:tc>
        <w:tc>
          <w:tcPr>
            <w:tcW w:w="937" w:type="dxa"/>
            <w:vMerge w:val="restart"/>
            <w:tcBorders>
              <w:top w:val="single" w:sz="4" w:space="0" w:color="auto"/>
              <w:left w:val="single" w:sz="4" w:space="0" w:color="auto"/>
              <w:right w:val="single" w:sz="4" w:space="0" w:color="auto"/>
            </w:tcBorders>
            <w:vAlign w:val="center"/>
          </w:tcPr>
          <w:p w:rsidR="008967FC" w:rsidRDefault="008967FC">
            <w:pPr>
              <w:rPr>
                <w:ins w:id="2656" w:author="LGE" w:date="2024-02-05T17:08:00Z"/>
                <w:rFonts w:ascii="Arial" w:hAnsi="Arial" w:cs="Arial"/>
                <w:sz w:val="18"/>
                <w:szCs w:val="18"/>
                <w:lang w:val="en-US"/>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keepNext/>
              <w:keepLines/>
              <w:spacing w:after="0" w:line="256" w:lineRule="auto"/>
              <w:jc w:val="center"/>
              <w:rPr>
                <w:ins w:id="2657" w:author="LGE" w:date="2024-02-05T17:08:00Z"/>
                <w:rFonts w:ascii="Arial" w:hAnsi="Arial" w:cs="Arial"/>
                <w:sz w:val="18"/>
                <w:szCs w:val="18"/>
                <w:lang w:val="en-US"/>
              </w:rPr>
            </w:pPr>
            <w:ins w:id="2658" w:author="LGE" w:date="2024-02-05T18:15:00Z">
              <w:r>
                <w:rPr>
                  <w:rFonts w:ascii="Arial" w:hAnsi="Arial" w:cs="Arial"/>
                  <w:sz w:val="18"/>
                  <w:szCs w:val="18"/>
                </w:rPr>
                <w:t>AWGN [220Hz]</w:t>
              </w:r>
            </w:ins>
          </w:p>
        </w:tc>
      </w:tr>
      <w:tr w:rsidR="008967FC">
        <w:trPr>
          <w:trHeight w:val="75"/>
          <w:jc w:val="center"/>
          <w:ins w:id="2659" w:author="LGE" w:date="2024-02-05T17:08:00Z"/>
        </w:trPr>
        <w:tc>
          <w:tcPr>
            <w:tcW w:w="3304" w:type="dxa"/>
            <w:vMerge/>
            <w:tcBorders>
              <w:left w:val="single" w:sz="4" w:space="0" w:color="auto"/>
              <w:bottom w:val="single" w:sz="4" w:space="0" w:color="auto"/>
              <w:right w:val="single" w:sz="4" w:space="0" w:color="auto"/>
            </w:tcBorders>
            <w:vAlign w:val="center"/>
          </w:tcPr>
          <w:p w:rsidR="008967FC" w:rsidRDefault="008967FC">
            <w:pPr>
              <w:keepNext/>
              <w:keepLines/>
              <w:spacing w:after="0" w:line="256" w:lineRule="auto"/>
              <w:rPr>
                <w:ins w:id="2660" w:author="LGE" w:date="2024-02-05T17:08: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61" w:author="LGE" w:date="2024-02-05T17:08:00Z"/>
                <w:rFonts w:ascii="Arial" w:hAnsi="Arial" w:cs="Arial"/>
                <w:sz w:val="18"/>
                <w:szCs w:val="18"/>
                <w:lang w:val="en-US" w:eastAsia="ko-KR"/>
              </w:rPr>
            </w:pPr>
            <w:ins w:id="2662" w:author="LGE2" w:date="2024-02-28T16:48:00Z">
              <w:r>
                <w:rPr>
                  <w:rFonts w:ascii="Arial" w:hAnsi="Arial" w:cs="Arial"/>
                  <w:sz w:val="18"/>
                  <w:szCs w:val="18"/>
                  <w:lang w:val="en-US" w:eastAsia="ko-KR"/>
                </w:rPr>
                <w:t>3</w:t>
              </w:r>
            </w:ins>
            <w:ins w:id="2663" w:author="LGE" w:date="2024-02-05T17:08:00Z">
              <w:del w:id="2664" w:author="LGE2" w:date="2024-02-28T16:48:00Z">
                <w:r>
                  <w:rPr>
                    <w:rFonts w:ascii="Arial" w:hAnsi="Arial" w:cs="Arial"/>
                    <w:sz w:val="18"/>
                    <w:szCs w:val="18"/>
                    <w:lang w:val="en-US" w:eastAsia="ko-KR"/>
                  </w:rPr>
                  <w:delText>2</w:delText>
                </w:r>
              </w:del>
            </w:ins>
          </w:p>
        </w:tc>
        <w:tc>
          <w:tcPr>
            <w:tcW w:w="937" w:type="dxa"/>
            <w:vMerge/>
            <w:tcBorders>
              <w:left w:val="single" w:sz="4" w:space="0" w:color="auto"/>
              <w:bottom w:val="single" w:sz="4" w:space="0" w:color="auto"/>
              <w:right w:val="single" w:sz="4" w:space="0" w:color="auto"/>
            </w:tcBorders>
            <w:vAlign w:val="center"/>
          </w:tcPr>
          <w:p w:rsidR="008967FC" w:rsidRPr="008967FC" w:rsidRDefault="008967FC">
            <w:pPr>
              <w:rPr>
                <w:ins w:id="2665" w:author="LGE" w:date="2024-02-05T17:08:00Z"/>
                <w:rFonts w:ascii="Arial" w:hAnsi="Arial" w:cs="Arial"/>
                <w:sz w:val="18"/>
                <w:szCs w:val="18"/>
                <w:lang w:val="en-US"/>
                <w:rPrChange w:id="2666" w:author="LGE" w:date="2024-02-05T18:16:00Z">
                  <w:rPr>
                    <w:ins w:id="2667" w:author="LGE" w:date="2024-02-05T17:08:00Z"/>
                    <w:rFonts w:ascii="Arial" w:hAnsi="Arial" w:cs="Arial"/>
                    <w:sz w:val="18"/>
                    <w:lang w:val="en-US"/>
                  </w:rPr>
                </w:rPrChange>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keepNext/>
              <w:keepLines/>
              <w:spacing w:after="0" w:line="256" w:lineRule="auto"/>
              <w:jc w:val="center"/>
              <w:rPr>
                <w:ins w:id="2668" w:author="LGE" w:date="2024-02-05T17:08:00Z"/>
                <w:rFonts w:ascii="Arial" w:hAnsi="Arial" w:cs="Arial"/>
                <w:sz w:val="18"/>
                <w:szCs w:val="18"/>
                <w:lang w:val="en-US"/>
              </w:rPr>
            </w:pPr>
            <w:ins w:id="2669" w:author="LGE" w:date="2024-02-05T18:15:00Z">
              <w:r>
                <w:rPr>
                  <w:rFonts w:ascii="Arial" w:hAnsi="Arial" w:cs="Arial"/>
                  <w:sz w:val="18"/>
                  <w:szCs w:val="18"/>
                </w:rPr>
                <w:t>AWGN [500Hz]</w:t>
              </w:r>
            </w:ins>
          </w:p>
        </w:tc>
      </w:tr>
      <w:tr w:rsidR="008967FC">
        <w:trPr>
          <w:jc w:val="center"/>
          <w:ins w:id="2670" w:author="LGE" w:date="2024-02-05T17:08:00Z"/>
          <w:del w:id="2671" w:author="LGE2" w:date="2024-02-28T16:48:00Z"/>
        </w:trPr>
        <w:tc>
          <w:tcPr>
            <w:tcW w:w="7274"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2672" w:author="LGE" w:date="2024-02-05T17:08:00Z"/>
                <w:del w:id="2673" w:author="LGE2" w:date="2024-02-28T16:48:00Z"/>
                <w:rFonts w:cs="Arial"/>
                <w:lang w:val="en-US"/>
              </w:rPr>
            </w:pPr>
            <w:ins w:id="2674" w:author="LGE" w:date="2024-02-05T17:08:00Z">
              <w:del w:id="2675" w:author="LGE2" w:date="2024-02-28T16:48:00Z">
                <w:r>
                  <w:delText>Note 1:</w:delText>
                </w:r>
                <w:r>
                  <w:tab/>
                  <w:delText>OCNG shall be used such that both cells are fully allocated and a constant total transmitted power spectral density is achieved for all OFDM symbols.</w:delText>
                </w:r>
              </w:del>
            </w:ins>
          </w:p>
        </w:tc>
      </w:tr>
    </w:tbl>
    <w:p w:rsidR="008967FC" w:rsidRDefault="008967FC">
      <w:pPr>
        <w:rPr>
          <w:ins w:id="2676" w:author="LGE" w:date="2024-02-05T17:08:00Z"/>
          <w:rFonts w:cs="v4.2.0"/>
        </w:rPr>
      </w:pPr>
    </w:p>
    <w:p w:rsidR="008967FC" w:rsidRDefault="008C6B1C">
      <w:pPr>
        <w:pStyle w:val="TH"/>
        <w:rPr>
          <w:ins w:id="2677" w:author="LGE" w:date="2024-02-05T17:08:00Z"/>
          <w:del w:id="2678" w:author="LGE2" w:date="2024-02-28T16:58:00Z"/>
          <w:rFonts w:eastAsia="맑은 고딕"/>
        </w:rPr>
      </w:pPr>
      <w:ins w:id="2679" w:author="LGE" w:date="2024-02-05T17:08:00Z">
        <w:del w:id="2680" w:author="LGE2" w:date="2024-02-28T16:58:00Z">
          <w:r>
            <w:delText>Table A.x.x.y.1.2-2: CSI-RS specific test parameters</w:delText>
          </w:r>
        </w:del>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967FC">
        <w:trPr>
          <w:trHeight w:val="223"/>
          <w:jc w:val="center"/>
          <w:ins w:id="2681" w:author="LGE" w:date="2024-02-05T17:08:00Z"/>
          <w:del w:id="2682" w:author="LGE2" w:date="2024-02-28T16:58: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83" w:author="LGE" w:date="2024-02-05T17:08:00Z"/>
                <w:del w:id="2684" w:author="LGE2" w:date="2024-02-28T16:58:00Z"/>
                <w:rFonts w:ascii="Arial" w:hAnsi="Arial" w:cs="Arial"/>
                <w:b/>
                <w:sz w:val="18"/>
                <w:lang w:val="en-US"/>
              </w:rPr>
            </w:pPr>
            <w:ins w:id="2685" w:author="LGE" w:date="2024-02-05T17:08:00Z">
              <w:del w:id="2686" w:author="LGE2" w:date="2024-02-28T16:58:00Z">
                <w:r>
                  <w:rPr>
                    <w:rFonts w:ascii="Arial" w:hAnsi="Arial" w:cs="Arial"/>
                    <w:b/>
                    <w:sz w:val="18"/>
                    <w:lang w:val="en-US"/>
                  </w:rPr>
                  <w:delText>Parameter</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87" w:author="LGE" w:date="2024-02-05T17:08:00Z"/>
                <w:del w:id="2688" w:author="LGE2" w:date="2024-02-28T16:58:00Z"/>
                <w:rFonts w:ascii="Arial" w:hAnsi="Arial" w:cs="Arial"/>
                <w:b/>
                <w:sz w:val="18"/>
                <w:lang w:val="en-US"/>
              </w:rPr>
            </w:pPr>
            <w:ins w:id="2689" w:author="LGE" w:date="2024-02-05T17:08:00Z">
              <w:del w:id="2690" w:author="LGE2" w:date="2024-02-28T16:58:00Z">
                <w:r>
                  <w:rPr>
                    <w:rFonts w:ascii="Arial" w:hAnsi="Arial" w:cs="Arial"/>
                    <w:b/>
                    <w:sz w:val="18"/>
                    <w:lang w:val="en-US"/>
                  </w:rPr>
                  <w:delText>Config</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91" w:author="LGE" w:date="2024-02-05T17:08:00Z"/>
                <w:del w:id="2692" w:author="LGE2" w:date="2024-02-28T16:58:00Z"/>
                <w:rFonts w:ascii="Arial" w:hAnsi="Arial" w:cs="Arial"/>
                <w:b/>
                <w:sz w:val="18"/>
                <w:lang w:val="en-US"/>
              </w:rPr>
            </w:pPr>
            <w:ins w:id="2693" w:author="LGE" w:date="2024-02-05T17:08:00Z">
              <w:del w:id="2694" w:author="LGE2" w:date="2024-02-28T16:58:00Z">
                <w:r>
                  <w:rPr>
                    <w:rFonts w:ascii="Arial" w:hAnsi="Arial" w:cs="Arial"/>
                    <w:b/>
                    <w:sz w:val="18"/>
                    <w:lang w:val="en-US"/>
                  </w:rPr>
                  <w:delText>Unit</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95" w:author="LGE" w:date="2024-02-05T17:08:00Z"/>
                <w:del w:id="2696" w:author="LGE2" w:date="2024-02-28T16:58:00Z"/>
                <w:rFonts w:ascii="Arial" w:hAnsi="Arial" w:cs="Arial"/>
                <w:b/>
                <w:sz w:val="18"/>
                <w:lang w:val="en-US"/>
              </w:rPr>
            </w:pPr>
            <w:ins w:id="2697" w:author="LGE" w:date="2024-02-05T17:08:00Z">
              <w:del w:id="2698" w:author="LGE2" w:date="2024-02-28T16:58:00Z">
                <w:r>
                  <w:rPr>
                    <w:rFonts w:ascii="Arial" w:hAnsi="Arial" w:cs="Arial"/>
                    <w:b/>
                    <w:sz w:val="18"/>
                    <w:lang w:val="en-US"/>
                  </w:rPr>
                  <w:delText>CSI-RS#0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699" w:author="LGE" w:date="2024-02-05T17:08:00Z"/>
                <w:del w:id="2700" w:author="LGE2" w:date="2024-02-28T16:58:00Z"/>
                <w:rFonts w:ascii="Arial" w:hAnsi="Arial" w:cs="Arial"/>
                <w:b/>
                <w:sz w:val="18"/>
                <w:lang w:val="en-US"/>
              </w:rPr>
            </w:pPr>
            <w:ins w:id="2701" w:author="LGE" w:date="2024-02-05T17:08:00Z">
              <w:del w:id="2702" w:author="LGE2" w:date="2024-02-28T16:58:00Z">
                <w:r>
                  <w:rPr>
                    <w:rFonts w:ascii="Arial" w:hAnsi="Arial" w:cs="Arial"/>
                    <w:b/>
                    <w:sz w:val="18"/>
                    <w:lang w:val="en-US"/>
                  </w:rPr>
                  <w:delText>CSI-RS#1</w:delText>
                </w:r>
              </w:del>
            </w:ins>
          </w:p>
        </w:tc>
      </w:tr>
      <w:tr w:rsidR="008967FC">
        <w:trPr>
          <w:trHeight w:val="270"/>
          <w:jc w:val="center"/>
          <w:ins w:id="2703" w:author="LGE" w:date="2024-02-05T17:08:00Z"/>
          <w:del w:id="2704" w:author="LGE2" w:date="2024-02-28T16:58: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705" w:author="LGE" w:date="2024-02-05T17:08:00Z"/>
                <w:del w:id="2706" w:author="LGE2" w:date="2024-02-28T16:58:00Z"/>
                <w:rFonts w:ascii="Arial" w:hAnsi="Arial" w:cs="Arial"/>
                <w:sz w:val="18"/>
                <w:vertAlign w:val="superscript"/>
                <w:lang w:val="en-US"/>
              </w:rPr>
            </w:pPr>
            <w:ins w:id="2707" w:author="LGE" w:date="2024-02-05T17:08:00Z">
              <w:del w:id="2708" w:author="LGE2" w:date="2024-02-28T16:58:00Z">
                <w:r>
                  <w:rPr>
                    <w:rFonts w:ascii="Arial" w:eastAsia="Calibri" w:hAnsi="Arial" w:cs="Arial"/>
                    <w:noProof/>
                    <w:position w:val="-12"/>
                    <w:sz w:val="18"/>
                    <w:szCs w:val="22"/>
                    <w:lang w:val="en-US" w:eastAsia="ko-KR"/>
                    <w:rPrChange w:id="2709" w:author="Unknown" w:date="1900-01-01T00:00:00Z">
                      <w:rPr>
                        <w:noProof/>
                        <w:lang w:val="en-US" w:eastAsia="ko-KR"/>
                      </w:rPr>
                    </w:rPrChange>
                  </w:rPr>
                  <w:drawing>
                    <wp:inline distT="0" distB="0" distL="0" distR="0">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delText>Note1</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10" w:author="LGE" w:date="2024-02-05T17:08:00Z"/>
                <w:del w:id="2711" w:author="LGE2" w:date="2024-02-28T16:58:00Z"/>
                <w:rFonts w:ascii="Arial" w:hAnsi="Arial" w:cs="Arial"/>
                <w:sz w:val="18"/>
                <w:lang w:val="en-US"/>
              </w:rPr>
            </w:pPr>
            <w:ins w:id="2712" w:author="LGE" w:date="2024-02-05T17:08:00Z">
              <w:del w:id="2713" w:author="LGE2" w:date="2024-02-28T16:58:00Z">
                <w:r>
                  <w:rPr>
                    <w:rFonts w:ascii="Arial" w:hAnsi="Arial" w:cs="Arial"/>
                    <w:sz w:val="18"/>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14" w:author="LGE" w:date="2024-02-05T17:08:00Z"/>
                <w:del w:id="2715" w:author="LGE2" w:date="2024-02-28T16:58:00Z"/>
                <w:rFonts w:ascii="Arial" w:hAnsi="Arial" w:cs="Arial"/>
                <w:sz w:val="18"/>
                <w:lang w:val="en-US"/>
              </w:rPr>
            </w:pPr>
            <w:ins w:id="2716" w:author="LGE" w:date="2024-02-05T17:08:00Z">
              <w:del w:id="2717" w:author="LGE2" w:date="2024-02-28T16:58:00Z">
                <w:r>
                  <w:rPr>
                    <w:rFonts w:ascii="Arial" w:hAnsi="Arial" w:cs="Arial"/>
                    <w:sz w:val="18"/>
                    <w:lang w:val="en-US"/>
                  </w:rPr>
                  <w:delText>dBm/15kHz</w:delText>
                </w:r>
              </w:del>
            </w:ins>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18" w:author="LGE" w:date="2024-02-05T17:08:00Z"/>
                <w:del w:id="2719" w:author="LGE2" w:date="2024-02-28T16:58:00Z"/>
                <w:rFonts w:ascii="Arial" w:hAnsi="Arial" w:cs="Arial"/>
                <w:sz w:val="18"/>
                <w:lang w:val="en-US"/>
              </w:rPr>
            </w:pPr>
            <w:ins w:id="2720" w:author="LGE" w:date="2024-02-05T17:08:00Z">
              <w:del w:id="2721" w:author="LGE2" w:date="2024-02-28T16:58:00Z">
                <w:r>
                  <w:rPr>
                    <w:rFonts w:ascii="Arial" w:hAnsi="Arial" w:cs="Arial"/>
                    <w:sz w:val="18"/>
                    <w:lang w:val="en-US"/>
                  </w:rPr>
                  <w:delText>-94.65</w:delText>
                </w:r>
              </w:del>
            </w:ins>
          </w:p>
        </w:tc>
      </w:tr>
      <w:tr w:rsidR="008967FC">
        <w:trPr>
          <w:trHeight w:val="175"/>
          <w:jc w:val="center"/>
          <w:ins w:id="2722" w:author="LGE" w:date="2024-02-05T17:08:00Z"/>
          <w:del w:id="2723" w:author="LGE2" w:date="2024-02-28T16:58: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rPr>
                <w:ins w:id="2724" w:author="LGE" w:date="2024-02-05T17:08:00Z"/>
                <w:del w:id="2725" w:author="LGE2" w:date="2024-02-28T16:58:00Z"/>
                <w:rFonts w:ascii="Arial" w:eastAsia="Calibri" w:hAnsi="Arial" w:cs="Arial"/>
                <w:sz w:val="18"/>
                <w:szCs w:val="22"/>
                <w:lang w:val="en-US"/>
              </w:rPr>
            </w:pPr>
            <w:ins w:id="2726" w:author="LGE" w:date="2024-02-05T17:08:00Z">
              <w:del w:id="2727" w:author="LGE2" w:date="2024-02-28T16:58:00Z">
                <w:r>
                  <w:rPr>
                    <w:rFonts w:ascii="Arial" w:eastAsia="Calibri" w:hAnsi="Arial" w:cs="Arial"/>
                    <w:noProof/>
                    <w:position w:val="-12"/>
                    <w:sz w:val="18"/>
                    <w:szCs w:val="22"/>
                    <w:lang w:val="en-US" w:eastAsia="ko-KR"/>
                    <w:rPrChange w:id="2728" w:author="Unknown" w:date="1900-01-01T00:00:00Z">
                      <w:rPr>
                        <w:noProof/>
                        <w:lang w:val="en-US" w:eastAsia="ko-KR"/>
                      </w:rPr>
                    </w:rPrChange>
                  </w:rPr>
                  <w:drawing>
                    <wp:inline distT="0" distB="0" distL="0" distR="0">
                      <wp:extent cx="228600" cy="22860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rFonts w:ascii="Arial" w:hAnsi="Arial" w:cs="Arial"/>
                    <w:sz w:val="18"/>
                    <w:vertAlign w:val="superscript"/>
                    <w:lang w:val="en-US"/>
                  </w:rPr>
                  <w:delText>Note1</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29" w:author="LGE" w:date="2024-02-05T17:08:00Z"/>
                <w:del w:id="2730" w:author="LGE2" w:date="2024-02-28T16:58:00Z"/>
                <w:rFonts w:ascii="Arial" w:hAnsi="Arial" w:cs="Arial"/>
                <w:sz w:val="18"/>
                <w:lang w:val="en-US"/>
              </w:rPr>
            </w:pPr>
            <w:ins w:id="2731" w:author="LGE" w:date="2024-02-05T17:08:00Z">
              <w:del w:id="2732" w:author="LGE2" w:date="2024-02-28T16:58:00Z">
                <w:r>
                  <w:rPr>
                    <w:rFonts w:ascii="Arial" w:hAnsi="Arial" w:cs="Arial"/>
                    <w:sz w:val="18"/>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733" w:author="LGE" w:date="2024-02-05T17:08:00Z"/>
                <w:del w:id="2734" w:author="LGE2" w:date="2024-02-28T16:58:00Z"/>
                <w:rFonts w:ascii="Arial" w:eastAsia="Calibri" w:hAnsi="Arial" w:cs="Arial"/>
                <w:sz w:val="18"/>
                <w:szCs w:val="22"/>
                <w:lang w:val="en-US"/>
              </w:rPr>
            </w:pPr>
            <w:ins w:id="2735" w:author="LGE" w:date="2024-02-05T17:08:00Z">
              <w:del w:id="2736" w:author="LGE2" w:date="2024-02-28T16:58:00Z">
                <w:r>
                  <w:rPr>
                    <w:rFonts w:ascii="Arial" w:eastAsia="Calibri" w:hAnsi="Arial" w:cs="Arial"/>
                    <w:sz w:val="18"/>
                    <w:szCs w:val="22"/>
                    <w:lang w:val="en-US"/>
                  </w:rPr>
                  <w:delText>dBm/CSI-RS SCS</w:delText>
                </w:r>
              </w:del>
            </w:ins>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737" w:author="LGE" w:date="2024-02-05T17:08:00Z"/>
                <w:del w:id="2738" w:author="LGE2" w:date="2024-02-28T16:58:00Z"/>
                <w:rFonts w:ascii="Arial" w:eastAsia="Calibri" w:hAnsi="Arial" w:cs="Arial"/>
                <w:sz w:val="18"/>
                <w:szCs w:val="22"/>
                <w:lang w:val="en-US"/>
              </w:rPr>
            </w:pPr>
            <w:ins w:id="2739" w:author="LGE" w:date="2024-02-05T17:08:00Z">
              <w:del w:id="2740" w:author="LGE2" w:date="2024-02-28T16:58:00Z">
                <w:r>
                  <w:rPr>
                    <w:rFonts w:ascii="Arial" w:eastAsia="Calibri" w:hAnsi="Arial" w:cs="Arial"/>
                    <w:sz w:val="18"/>
                    <w:szCs w:val="22"/>
                    <w:lang w:val="en-US"/>
                  </w:rPr>
                  <w:delText>-94.65</w:delText>
                </w:r>
              </w:del>
            </w:ins>
          </w:p>
        </w:tc>
      </w:tr>
      <w:tr w:rsidR="008967FC">
        <w:trPr>
          <w:trHeight w:val="222"/>
          <w:jc w:val="center"/>
          <w:ins w:id="2741" w:author="LGE" w:date="2024-02-05T17:08:00Z"/>
          <w:del w:id="2742" w:author="LGE2" w:date="2024-02-28T16:58: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743" w:author="LGE" w:date="2024-02-05T17:08:00Z"/>
                <w:del w:id="2744" w:author="LGE2" w:date="2024-02-28T16:58: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45" w:author="LGE" w:date="2024-02-05T17:08:00Z"/>
                <w:del w:id="2746" w:author="LGE2" w:date="2024-02-28T16:58:00Z"/>
                <w:rFonts w:ascii="Arial" w:hAnsi="Arial" w:cs="Arial"/>
                <w:sz w:val="18"/>
                <w:lang w:val="en-US"/>
              </w:rPr>
            </w:pPr>
            <w:ins w:id="2747" w:author="LGE" w:date="2024-02-05T17:08:00Z">
              <w:del w:id="2748" w:author="LGE2" w:date="2024-02-28T16:58:00Z">
                <w:r>
                  <w:rPr>
                    <w:rFonts w:ascii="Arial" w:hAnsi="Arial" w:cs="Arial"/>
                    <w:sz w:val="18"/>
                    <w:lang w:val="en-US"/>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749" w:author="LGE" w:date="2024-02-05T17:08:00Z"/>
                <w:del w:id="2750" w:author="LGE2" w:date="2024-02-28T16:58: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751" w:author="LGE" w:date="2024-02-05T17:08:00Z"/>
                <w:del w:id="2752" w:author="LGE2" w:date="2024-02-28T16:58:00Z"/>
                <w:rFonts w:ascii="Arial" w:eastAsia="Calibri" w:hAnsi="Arial" w:cs="Arial"/>
                <w:sz w:val="18"/>
                <w:szCs w:val="22"/>
                <w:lang w:val="en-US"/>
              </w:rPr>
            </w:pPr>
            <w:ins w:id="2753" w:author="LGE" w:date="2024-02-05T17:08:00Z">
              <w:del w:id="2754" w:author="LGE2" w:date="2024-02-28T16:58:00Z">
                <w:r>
                  <w:rPr>
                    <w:rFonts w:ascii="Arial" w:eastAsia="Calibri" w:hAnsi="Arial" w:cs="Arial"/>
                    <w:sz w:val="18"/>
                    <w:szCs w:val="22"/>
                    <w:lang w:val="en-US"/>
                  </w:rPr>
                  <w:delText>-91.65</w:delText>
                </w:r>
              </w:del>
            </w:ins>
          </w:p>
        </w:tc>
      </w:tr>
      <w:tr w:rsidR="008967FC">
        <w:trPr>
          <w:trHeight w:val="281"/>
          <w:jc w:val="center"/>
          <w:ins w:id="2755" w:author="LGE" w:date="2024-02-05T17:08:00Z"/>
          <w:del w:id="2756" w:author="LGE2" w:date="2024-02-28T16:58: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757" w:author="LGE" w:date="2024-02-05T17:08:00Z"/>
                <w:del w:id="2758" w:author="LGE2" w:date="2024-02-28T16:58:00Z"/>
                <w:rFonts w:ascii="Arial" w:hAnsi="Arial" w:cs="Arial"/>
                <w:sz w:val="18"/>
                <w:lang w:val="en-US"/>
              </w:rPr>
            </w:pPr>
            <w:ins w:id="2759" w:author="LGE" w:date="2024-02-05T17:08:00Z">
              <w:del w:id="2760" w:author="LGE2" w:date="2024-02-28T16:58:00Z">
                <w:r>
                  <w:rPr>
                    <w:rFonts w:ascii="Arial" w:eastAsia="Calibri" w:hAnsi="Arial" w:cs="Arial"/>
                    <w:noProof/>
                    <w:position w:val="-12"/>
                    <w:sz w:val="18"/>
                    <w:szCs w:val="22"/>
                    <w:lang w:val="en-US" w:eastAsia="ko-KR"/>
                    <w:rPrChange w:id="2761" w:author="Unknown" w:date="1900-01-01T00:00:00Z">
                      <w:rPr>
                        <w:noProof/>
                        <w:lang w:val="en-US" w:eastAsia="ko-KR"/>
                      </w:rPr>
                    </w:rPrChange>
                  </w:rPr>
                  <w:drawing>
                    <wp:inline distT="0" distB="0" distL="0" distR="0">
                      <wp:extent cx="381000" cy="228600"/>
                      <wp:effectExtent l="0" t="0" r="0" b="0"/>
                      <wp:docPr id="314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62" w:author="LGE" w:date="2024-02-05T17:08:00Z"/>
                <w:del w:id="2763" w:author="LGE2" w:date="2024-02-28T16:58:00Z"/>
                <w:rFonts w:ascii="Arial" w:hAnsi="Arial" w:cs="Arial"/>
                <w:sz w:val="18"/>
                <w:lang w:val="en-US"/>
              </w:rPr>
            </w:pPr>
            <w:ins w:id="2764" w:author="LGE" w:date="2024-02-05T17:08:00Z">
              <w:del w:id="2765" w:author="LGE2" w:date="2024-02-28T16:58:00Z">
                <w:r>
                  <w:rPr>
                    <w:rFonts w:ascii="Arial" w:hAnsi="Arial" w:cs="Arial"/>
                    <w:sz w:val="18"/>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66" w:author="LGE" w:date="2024-02-05T17:08:00Z"/>
                <w:del w:id="2767" w:author="LGE2" w:date="2024-02-28T16:58:00Z"/>
                <w:rFonts w:ascii="Arial" w:hAnsi="Arial" w:cs="Arial"/>
                <w:sz w:val="18"/>
                <w:lang w:val="en-US"/>
              </w:rPr>
            </w:pPr>
            <w:ins w:id="2768" w:author="LGE" w:date="2024-02-05T17:08:00Z">
              <w:del w:id="2769" w:author="LGE2" w:date="2024-02-28T16:58:00Z">
                <w:r>
                  <w:rPr>
                    <w:rFonts w:ascii="Arial" w:hAnsi="Arial" w:cs="Arial"/>
                    <w:sz w:val="18"/>
                    <w:lang w:val="en-US"/>
                  </w:rPr>
                  <w:delText>dB</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70" w:author="LGE" w:date="2024-02-05T17:08:00Z"/>
                <w:del w:id="2771" w:author="LGE2" w:date="2024-02-28T16:58:00Z"/>
                <w:rFonts w:ascii="Arial" w:hAnsi="Arial" w:cs="Arial"/>
                <w:sz w:val="18"/>
                <w:lang w:val="en-US"/>
              </w:rPr>
            </w:pPr>
            <w:ins w:id="2772" w:author="LGE" w:date="2024-02-05T17:08:00Z">
              <w:del w:id="2773" w:author="LGE2" w:date="2024-02-28T16:58:00Z">
                <w:r>
                  <w:rPr>
                    <w:rFonts w:ascii="Arial" w:hAnsi="Arial" w:cs="Arial"/>
                    <w:sz w:val="18"/>
                    <w:lang w:val="en-US"/>
                  </w:rPr>
                  <w:delText>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74" w:author="LGE" w:date="2024-02-05T17:08:00Z"/>
                <w:del w:id="2775" w:author="LGE2" w:date="2024-02-28T16:58:00Z"/>
                <w:rFonts w:ascii="Arial" w:hAnsi="Arial" w:cs="Arial"/>
                <w:sz w:val="18"/>
                <w:lang w:val="en-US"/>
              </w:rPr>
            </w:pPr>
            <w:ins w:id="2776" w:author="LGE" w:date="2024-02-05T17:08:00Z">
              <w:del w:id="2777" w:author="LGE2" w:date="2024-02-28T16:58:00Z">
                <w:r>
                  <w:rPr>
                    <w:rFonts w:ascii="Arial" w:hAnsi="Arial" w:cs="Arial"/>
                    <w:sz w:val="18"/>
                    <w:lang w:val="en-US"/>
                  </w:rPr>
                  <w:delText>3</w:delText>
                </w:r>
              </w:del>
            </w:ins>
          </w:p>
        </w:tc>
      </w:tr>
      <w:tr w:rsidR="008967FC">
        <w:trPr>
          <w:trHeight w:val="174"/>
          <w:jc w:val="center"/>
          <w:ins w:id="2778" w:author="LGE" w:date="2024-02-05T17:08:00Z"/>
          <w:del w:id="2779" w:author="LGE2" w:date="2024-02-28T16:58: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rPr>
                <w:ins w:id="2780" w:author="LGE" w:date="2024-02-05T17:08:00Z"/>
                <w:del w:id="2781" w:author="LGE2" w:date="2024-02-28T16:58:00Z"/>
                <w:rFonts w:ascii="Arial" w:hAnsi="Arial" w:cs="Arial"/>
                <w:sz w:val="18"/>
                <w:vertAlign w:val="superscript"/>
                <w:lang w:val="en-US"/>
              </w:rPr>
            </w:pPr>
            <w:ins w:id="2782" w:author="LGE" w:date="2024-02-05T17:08:00Z">
              <w:del w:id="2783" w:author="LGE2" w:date="2024-02-28T16:58:00Z">
                <w:r>
                  <w:rPr>
                    <w:rFonts w:ascii="Arial" w:hAnsi="Arial" w:cs="Arial"/>
                    <w:sz w:val="18"/>
                    <w:lang w:val="en-US"/>
                  </w:rPr>
                  <w:delText xml:space="preserve">CSI-RS RSRP </w:delText>
                </w:r>
                <w:r>
                  <w:rPr>
                    <w:rFonts w:ascii="Arial" w:hAnsi="Arial" w:cs="Arial"/>
                    <w:sz w:val="18"/>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84" w:author="LGE" w:date="2024-02-05T17:08:00Z"/>
                <w:del w:id="2785" w:author="LGE2" w:date="2024-02-28T16:58:00Z"/>
                <w:rFonts w:ascii="Arial" w:hAnsi="Arial" w:cs="Arial"/>
                <w:sz w:val="18"/>
                <w:lang w:val="en-US"/>
              </w:rPr>
            </w:pPr>
            <w:ins w:id="2786" w:author="LGE" w:date="2024-02-05T17:08:00Z">
              <w:del w:id="2787" w:author="LGE2" w:date="2024-02-28T16:58:00Z">
                <w:r>
                  <w:rPr>
                    <w:rFonts w:ascii="Arial" w:eastAsia="Calibri" w:hAnsi="Arial" w:cs="Arial"/>
                    <w:sz w:val="18"/>
                    <w:szCs w:val="22"/>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88" w:author="LGE" w:date="2024-02-05T17:08:00Z"/>
                <w:del w:id="2789" w:author="LGE2" w:date="2024-02-28T16:58:00Z"/>
                <w:rFonts w:ascii="Arial" w:hAnsi="Arial" w:cs="Arial"/>
                <w:sz w:val="18"/>
                <w:lang w:val="en-US"/>
              </w:rPr>
            </w:pPr>
            <w:ins w:id="2790" w:author="LGE" w:date="2024-02-05T17:08:00Z">
              <w:del w:id="2791" w:author="LGE2" w:date="2024-02-28T16:58:00Z">
                <w:r>
                  <w:rPr>
                    <w:rFonts w:ascii="Arial" w:hAnsi="Arial" w:cs="Arial"/>
                    <w:sz w:val="18"/>
                    <w:lang w:val="en-US"/>
                  </w:rPr>
                  <w:delText>dBm/CSI-RS SCS</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92" w:author="LGE" w:date="2024-02-05T17:08:00Z"/>
                <w:del w:id="2793" w:author="LGE2" w:date="2024-02-28T16:58:00Z"/>
                <w:rFonts w:ascii="Arial" w:hAnsi="Arial" w:cs="Arial"/>
                <w:sz w:val="18"/>
                <w:lang w:val="en-US"/>
              </w:rPr>
            </w:pPr>
            <w:ins w:id="2794" w:author="LGE" w:date="2024-02-05T17:08:00Z">
              <w:del w:id="2795" w:author="LGE2" w:date="2024-02-28T16:58:00Z">
                <w:r>
                  <w:rPr>
                    <w:rFonts w:ascii="Arial" w:hAnsi="Arial" w:cs="Arial"/>
                    <w:sz w:val="18"/>
                    <w:lang w:val="en-US"/>
                  </w:rPr>
                  <w:delText>-94.65</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796" w:author="LGE" w:date="2024-02-05T17:08:00Z"/>
                <w:del w:id="2797" w:author="LGE2" w:date="2024-02-28T16:58:00Z"/>
                <w:rFonts w:ascii="Arial" w:hAnsi="Arial" w:cs="Arial"/>
                <w:sz w:val="18"/>
                <w:lang w:val="en-US"/>
              </w:rPr>
            </w:pPr>
            <w:ins w:id="2798" w:author="LGE" w:date="2024-02-05T17:08:00Z">
              <w:del w:id="2799" w:author="LGE2" w:date="2024-02-28T16:58:00Z">
                <w:r>
                  <w:rPr>
                    <w:rFonts w:ascii="Arial" w:hAnsi="Arial" w:cs="Arial"/>
                    <w:sz w:val="18"/>
                    <w:lang w:val="en-US"/>
                  </w:rPr>
                  <w:delText>-91.65</w:delText>
                </w:r>
              </w:del>
            </w:ins>
          </w:p>
        </w:tc>
      </w:tr>
      <w:tr w:rsidR="008967FC">
        <w:trPr>
          <w:trHeight w:val="91"/>
          <w:jc w:val="center"/>
          <w:ins w:id="2800" w:author="LGE" w:date="2024-02-05T17:08:00Z"/>
          <w:del w:id="2801" w:author="LGE2" w:date="2024-02-28T16:58: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802" w:author="LGE" w:date="2024-02-05T17:08:00Z"/>
                <w:del w:id="2803" w:author="LGE2" w:date="2024-02-28T16:58: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04" w:author="LGE" w:date="2024-02-05T17:08:00Z"/>
                <w:del w:id="2805" w:author="LGE2" w:date="2024-02-28T16:58:00Z"/>
                <w:rFonts w:ascii="Arial" w:hAnsi="Arial" w:cs="Arial"/>
                <w:sz w:val="18"/>
                <w:lang w:val="en-US"/>
              </w:rPr>
            </w:pPr>
            <w:ins w:id="2806" w:author="LGE" w:date="2024-02-05T17:08:00Z">
              <w:del w:id="2807" w:author="LGE2" w:date="2024-02-28T16:58:00Z">
                <w:r>
                  <w:rPr>
                    <w:rFonts w:ascii="Arial" w:eastAsia="Calibri" w:hAnsi="Arial" w:cs="Arial"/>
                    <w:sz w:val="18"/>
                    <w:szCs w:val="22"/>
                    <w:lang w:val="en-US"/>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808" w:author="LGE" w:date="2024-02-05T17:08:00Z"/>
                <w:del w:id="2809" w:author="LGE2" w:date="2024-02-28T16:58: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810" w:author="LGE" w:date="2024-02-05T17:08:00Z"/>
                <w:del w:id="2811" w:author="LGE2" w:date="2024-02-28T16:58:00Z"/>
                <w:rFonts w:ascii="Arial" w:eastAsia="Calibri" w:hAnsi="Arial" w:cs="Arial"/>
                <w:sz w:val="18"/>
                <w:szCs w:val="22"/>
                <w:lang w:val="en-US"/>
              </w:rPr>
            </w:pPr>
            <w:ins w:id="2812" w:author="LGE" w:date="2024-02-05T17:08:00Z">
              <w:del w:id="2813" w:author="LGE2" w:date="2024-02-28T16:58:00Z">
                <w:r>
                  <w:rPr>
                    <w:rFonts w:ascii="Arial" w:eastAsia="Calibri" w:hAnsi="Arial" w:cs="Arial"/>
                    <w:sz w:val="18"/>
                    <w:szCs w:val="22"/>
                    <w:lang w:val="en-US"/>
                  </w:rPr>
                  <w:delText>-91.65</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814" w:author="LGE" w:date="2024-02-05T17:08:00Z"/>
                <w:del w:id="2815" w:author="LGE2" w:date="2024-02-28T16:58:00Z"/>
                <w:rFonts w:ascii="Arial" w:eastAsia="Calibri" w:hAnsi="Arial" w:cs="Arial"/>
                <w:sz w:val="18"/>
                <w:szCs w:val="22"/>
                <w:lang w:val="en-US"/>
              </w:rPr>
            </w:pPr>
            <w:ins w:id="2816" w:author="LGE" w:date="2024-02-05T17:08:00Z">
              <w:del w:id="2817" w:author="LGE2" w:date="2024-02-28T16:58:00Z">
                <w:r>
                  <w:rPr>
                    <w:rFonts w:ascii="Arial" w:eastAsia="Calibri" w:hAnsi="Arial" w:cs="Arial"/>
                    <w:sz w:val="18"/>
                    <w:szCs w:val="22"/>
                    <w:lang w:val="en-US"/>
                  </w:rPr>
                  <w:delText>-88.65</w:delText>
                </w:r>
              </w:del>
            </w:ins>
          </w:p>
        </w:tc>
      </w:tr>
      <w:tr w:rsidR="008967FC">
        <w:trPr>
          <w:trHeight w:val="280"/>
          <w:jc w:val="center"/>
          <w:ins w:id="2818" w:author="LGE" w:date="2024-02-05T17:08:00Z"/>
          <w:del w:id="2819" w:author="LGE2" w:date="2024-02-28T16:58: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rPr>
                <w:ins w:id="2820" w:author="LGE" w:date="2024-02-05T17:08:00Z"/>
                <w:del w:id="2821" w:author="LGE2" w:date="2024-02-28T16:58:00Z"/>
                <w:rFonts w:ascii="Arial" w:hAnsi="Arial" w:cs="Arial"/>
                <w:sz w:val="18"/>
                <w:vertAlign w:val="superscript"/>
                <w:lang w:val="en-US"/>
              </w:rPr>
            </w:pPr>
            <w:ins w:id="2822" w:author="LGE" w:date="2024-02-05T17:08:00Z">
              <w:del w:id="2823" w:author="LGE2" w:date="2024-02-28T16:58:00Z">
                <w:r>
                  <w:rPr>
                    <w:rFonts w:ascii="Arial" w:hAnsi="Arial" w:cs="Arial"/>
                    <w:sz w:val="18"/>
                    <w:lang w:val="en-US"/>
                  </w:rPr>
                  <w:delText xml:space="preserve">Io </w:delText>
                </w:r>
                <w:r>
                  <w:rPr>
                    <w:rFonts w:ascii="Arial" w:hAnsi="Arial" w:cs="Arial"/>
                    <w:sz w:val="18"/>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24" w:author="LGE" w:date="2024-02-05T17:08:00Z"/>
                <w:del w:id="2825" w:author="LGE2" w:date="2024-02-28T16:58:00Z"/>
                <w:rFonts w:ascii="Arial" w:hAnsi="Arial" w:cs="Arial"/>
                <w:sz w:val="18"/>
                <w:lang w:val="en-US"/>
              </w:rPr>
            </w:pPr>
            <w:ins w:id="2826" w:author="LGE" w:date="2024-02-05T17:08:00Z">
              <w:del w:id="2827" w:author="LGE2" w:date="2024-02-28T16:58:00Z">
                <w:r>
                  <w:rPr>
                    <w:rFonts w:ascii="Arial" w:eastAsia="Calibri" w:hAnsi="Arial" w:cs="Arial"/>
                    <w:sz w:val="18"/>
                    <w:szCs w:val="22"/>
                    <w:lang w:val="en-US"/>
                  </w:rPr>
                  <w:delText>1</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28" w:author="LGE" w:date="2024-02-05T17:08:00Z"/>
                <w:del w:id="2829" w:author="LGE2" w:date="2024-02-28T16:58:00Z"/>
                <w:rFonts w:ascii="Arial" w:hAnsi="Arial" w:cs="Arial"/>
                <w:sz w:val="18"/>
                <w:lang w:val="en-US"/>
              </w:rPr>
            </w:pPr>
            <w:ins w:id="2830" w:author="LGE" w:date="2024-02-05T17:08:00Z">
              <w:del w:id="2831" w:author="LGE2" w:date="2024-02-28T16:58:00Z">
                <w:r>
                  <w:rPr>
                    <w:rFonts w:ascii="Arial" w:hAnsi="Arial" w:cs="Arial"/>
                    <w:sz w:val="18"/>
                    <w:lang w:val="en-US"/>
                  </w:rPr>
                  <w:delText>dBm/9.36 MHz</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32" w:author="LGE" w:date="2024-02-05T17:08:00Z"/>
                <w:del w:id="2833" w:author="LGE2" w:date="2024-02-28T16:58:00Z"/>
                <w:rFonts w:ascii="Arial" w:hAnsi="Arial" w:cs="Arial"/>
                <w:sz w:val="18"/>
                <w:lang w:val="en-US"/>
              </w:rPr>
            </w:pPr>
            <w:ins w:id="2834" w:author="LGE" w:date="2024-02-05T17:08:00Z">
              <w:del w:id="2835" w:author="LGE2" w:date="2024-02-28T16:58:00Z">
                <w:r>
                  <w:rPr>
                    <w:rFonts w:ascii="Arial" w:hAnsi="Arial" w:cs="Arial"/>
                    <w:sz w:val="18"/>
                    <w:lang w:val="en-US"/>
                  </w:rPr>
                  <w:delText>-63.69</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36" w:author="LGE" w:date="2024-02-05T17:08:00Z"/>
                <w:del w:id="2837" w:author="LGE2" w:date="2024-02-28T16:58:00Z"/>
                <w:rFonts w:ascii="Arial" w:hAnsi="Arial" w:cs="Arial"/>
                <w:sz w:val="18"/>
                <w:lang w:val="en-US"/>
              </w:rPr>
            </w:pPr>
            <w:ins w:id="2838" w:author="LGE" w:date="2024-02-05T17:08:00Z">
              <w:del w:id="2839" w:author="LGE2" w:date="2024-02-28T16:58:00Z">
                <w:r>
                  <w:rPr>
                    <w:rFonts w:ascii="Arial" w:hAnsi="Arial" w:cs="Arial"/>
                    <w:sz w:val="18"/>
                    <w:lang w:val="en-US"/>
                  </w:rPr>
                  <w:delText>-61.93</w:delText>
                </w:r>
              </w:del>
            </w:ins>
          </w:p>
        </w:tc>
      </w:tr>
      <w:tr w:rsidR="008967FC">
        <w:trPr>
          <w:trHeight w:val="128"/>
          <w:jc w:val="center"/>
          <w:ins w:id="2840" w:author="LGE" w:date="2024-02-05T17:08:00Z"/>
          <w:del w:id="2841" w:author="LGE2" w:date="2024-02-28T16:58: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2842" w:author="LGE" w:date="2024-02-05T17:08:00Z"/>
                <w:del w:id="2843" w:author="LGE2" w:date="2024-02-28T16:58: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44" w:author="LGE" w:date="2024-02-05T17:08:00Z"/>
                <w:del w:id="2845" w:author="LGE2" w:date="2024-02-28T16:58:00Z"/>
                <w:rFonts w:ascii="Arial" w:hAnsi="Arial" w:cs="Arial"/>
                <w:sz w:val="18"/>
                <w:lang w:val="en-US"/>
              </w:rPr>
            </w:pPr>
            <w:ins w:id="2846" w:author="LGE" w:date="2024-02-05T17:08:00Z">
              <w:del w:id="2847" w:author="LGE2" w:date="2024-02-28T16:58:00Z">
                <w:r>
                  <w:rPr>
                    <w:rFonts w:ascii="Arial" w:eastAsia="Calibri" w:hAnsi="Arial" w:cs="Arial"/>
                    <w:sz w:val="18"/>
                    <w:szCs w:val="22"/>
                    <w:lang w:val="en-US"/>
                  </w:rPr>
                  <w:delText>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48" w:author="LGE" w:date="2024-02-05T17:08:00Z"/>
                <w:del w:id="2849" w:author="LGE2" w:date="2024-02-28T16:58:00Z"/>
                <w:rFonts w:ascii="Arial" w:hAnsi="Arial" w:cs="Arial"/>
                <w:sz w:val="18"/>
                <w:lang w:val="en-US"/>
              </w:rPr>
            </w:pPr>
            <w:ins w:id="2850" w:author="LGE" w:date="2024-02-05T17:08:00Z">
              <w:del w:id="2851" w:author="LGE2" w:date="2024-02-28T16:58:00Z">
                <w:r>
                  <w:rPr>
                    <w:rFonts w:ascii="Arial" w:hAnsi="Arial" w:cs="Arial"/>
                    <w:sz w:val="18"/>
                    <w:lang w:val="en-US"/>
                  </w:rPr>
                  <w:delText>dBm/38.16 MHz</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852" w:author="LGE" w:date="2024-02-05T17:08:00Z"/>
                <w:del w:id="2853" w:author="LGE2" w:date="2024-02-28T16:58:00Z"/>
                <w:rFonts w:ascii="Arial" w:eastAsia="Calibri" w:hAnsi="Arial" w:cs="Arial"/>
                <w:sz w:val="18"/>
                <w:szCs w:val="22"/>
                <w:lang w:val="en-US"/>
              </w:rPr>
            </w:pPr>
            <w:ins w:id="2854" w:author="LGE" w:date="2024-02-05T17:08:00Z">
              <w:del w:id="2855" w:author="LGE2" w:date="2024-02-28T16:58:00Z">
                <w:r>
                  <w:rPr>
                    <w:rFonts w:ascii="Arial" w:eastAsia="Calibri" w:hAnsi="Arial" w:cs="Arial"/>
                    <w:sz w:val="18"/>
                    <w:szCs w:val="22"/>
                    <w:lang w:val="en-US"/>
                  </w:rPr>
                  <w:delText>-57.59</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spacing w:after="0" w:line="256" w:lineRule="auto"/>
              <w:jc w:val="center"/>
              <w:rPr>
                <w:ins w:id="2856" w:author="LGE" w:date="2024-02-05T17:08:00Z"/>
                <w:del w:id="2857" w:author="LGE2" w:date="2024-02-28T16:58:00Z"/>
                <w:rFonts w:ascii="Arial" w:eastAsia="Calibri" w:hAnsi="Arial" w:cs="Arial"/>
                <w:sz w:val="18"/>
                <w:szCs w:val="22"/>
                <w:lang w:val="en-US"/>
              </w:rPr>
            </w:pPr>
            <w:ins w:id="2858" w:author="LGE" w:date="2024-02-05T17:08:00Z">
              <w:del w:id="2859" w:author="LGE2" w:date="2024-02-28T16:58:00Z">
                <w:r>
                  <w:rPr>
                    <w:rFonts w:ascii="Arial" w:eastAsia="Calibri" w:hAnsi="Arial" w:cs="Arial"/>
                    <w:sz w:val="18"/>
                    <w:szCs w:val="22"/>
                    <w:lang w:val="en-US"/>
                  </w:rPr>
                  <w:delText>-55.84</w:delText>
                </w:r>
              </w:del>
            </w:ins>
          </w:p>
        </w:tc>
      </w:tr>
      <w:tr w:rsidR="008967FC">
        <w:trPr>
          <w:trHeight w:val="188"/>
          <w:jc w:val="center"/>
          <w:ins w:id="2860" w:author="LGE" w:date="2024-02-05T17:08:00Z"/>
          <w:del w:id="2861" w:author="LGE2" w:date="2024-02-28T16:58: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2862" w:author="LGE" w:date="2024-02-05T17:08:00Z"/>
                <w:del w:id="2863" w:author="LGE2" w:date="2024-02-28T16:58:00Z"/>
                <w:rFonts w:ascii="Arial" w:hAnsi="Arial" w:cs="Arial"/>
                <w:sz w:val="18"/>
                <w:lang w:val="en-US"/>
              </w:rPr>
            </w:pPr>
            <w:ins w:id="2864" w:author="LGE" w:date="2024-02-05T17:08:00Z">
              <w:del w:id="2865" w:author="LGE2" w:date="2024-02-28T16:58:00Z">
                <w:r>
                  <w:rPr>
                    <w:rFonts w:ascii="Arial" w:eastAsia="Calibri" w:hAnsi="Arial" w:cs="Arial"/>
                    <w:noProof/>
                    <w:position w:val="-12"/>
                    <w:sz w:val="18"/>
                    <w:szCs w:val="22"/>
                    <w:lang w:val="en-US" w:eastAsia="ko-KR"/>
                    <w:rPrChange w:id="2866" w:author="Unknown" w:date="1900-01-01T00:00:00Z">
                      <w:rPr>
                        <w:noProof/>
                        <w:lang w:val="en-US" w:eastAsia="ko-KR"/>
                      </w:rPr>
                    </w:rPrChange>
                  </w:rPr>
                  <w:drawing>
                    <wp:inline distT="0" distB="0" distL="0" distR="0">
                      <wp:extent cx="533400" cy="228600"/>
                      <wp:effectExtent l="0" t="0" r="0" b="0"/>
                      <wp:docPr id="314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67" w:author="LGE" w:date="2024-02-05T17:08:00Z"/>
                <w:del w:id="2868" w:author="LGE2" w:date="2024-02-28T16:58:00Z"/>
                <w:rFonts w:ascii="Arial" w:hAnsi="Arial" w:cs="Arial"/>
                <w:sz w:val="18"/>
                <w:lang w:val="en-US"/>
              </w:rPr>
            </w:pPr>
            <w:ins w:id="2869" w:author="LGE" w:date="2024-02-05T17:08:00Z">
              <w:del w:id="2870" w:author="LGE2" w:date="2024-02-28T16:58:00Z">
                <w:r>
                  <w:rPr>
                    <w:rFonts w:ascii="Arial" w:hAnsi="Arial" w:cs="Arial"/>
                    <w:sz w:val="18"/>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71" w:author="LGE" w:date="2024-02-05T17:08:00Z"/>
                <w:del w:id="2872" w:author="LGE2" w:date="2024-02-28T16:58:00Z"/>
                <w:rFonts w:ascii="Arial" w:hAnsi="Arial" w:cs="Arial"/>
                <w:sz w:val="18"/>
                <w:lang w:val="en-US"/>
              </w:rPr>
            </w:pPr>
            <w:ins w:id="2873" w:author="LGE" w:date="2024-02-05T17:08:00Z">
              <w:del w:id="2874" w:author="LGE2" w:date="2024-02-28T16:58:00Z">
                <w:r>
                  <w:rPr>
                    <w:rFonts w:ascii="Arial" w:hAnsi="Arial" w:cs="Arial"/>
                    <w:sz w:val="18"/>
                    <w:lang w:val="en-US"/>
                  </w:rPr>
                  <w:delText>dB</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75" w:author="LGE" w:date="2024-02-05T17:08:00Z"/>
                <w:del w:id="2876" w:author="LGE2" w:date="2024-02-28T16:58:00Z"/>
                <w:rFonts w:ascii="Arial" w:hAnsi="Arial" w:cs="Arial"/>
                <w:sz w:val="18"/>
                <w:lang w:val="en-US"/>
              </w:rPr>
            </w:pPr>
            <w:ins w:id="2877" w:author="LGE" w:date="2024-02-05T17:08:00Z">
              <w:del w:id="2878" w:author="LGE2" w:date="2024-02-28T16:58:00Z">
                <w:r>
                  <w:rPr>
                    <w:rFonts w:ascii="Arial" w:hAnsi="Arial" w:cs="Arial"/>
                    <w:sz w:val="18"/>
                    <w:lang w:val="en-US"/>
                  </w:rPr>
                  <w:delText>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2879" w:author="LGE" w:date="2024-02-05T17:08:00Z"/>
                <w:del w:id="2880" w:author="LGE2" w:date="2024-02-28T16:58:00Z"/>
                <w:rFonts w:ascii="Arial" w:hAnsi="Arial" w:cs="Arial"/>
                <w:sz w:val="18"/>
                <w:lang w:val="en-US"/>
              </w:rPr>
            </w:pPr>
            <w:ins w:id="2881" w:author="LGE" w:date="2024-02-05T17:08:00Z">
              <w:del w:id="2882" w:author="LGE2" w:date="2024-02-28T16:58:00Z">
                <w:r>
                  <w:rPr>
                    <w:rFonts w:ascii="Arial" w:hAnsi="Arial" w:cs="Arial"/>
                    <w:sz w:val="18"/>
                    <w:lang w:val="en-US"/>
                  </w:rPr>
                  <w:delText>3</w:delText>
                </w:r>
              </w:del>
            </w:ins>
          </w:p>
        </w:tc>
      </w:tr>
      <w:tr w:rsidR="008967FC">
        <w:trPr>
          <w:jc w:val="center"/>
          <w:ins w:id="2883" w:author="LGE" w:date="2024-02-05T17:08:00Z"/>
          <w:del w:id="2884" w:author="LGE2" w:date="2024-02-28T16:58: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2885" w:author="LGE" w:date="2024-02-05T17:08:00Z"/>
                <w:del w:id="2886" w:author="LGE2" w:date="2024-02-28T16:58:00Z"/>
              </w:rPr>
            </w:pPr>
            <w:ins w:id="2887" w:author="LGE" w:date="2024-02-05T17:08:00Z">
              <w:del w:id="2888" w:author="LGE2" w:date="2024-02-28T16:58:00Z">
                <w:r>
                  <w:delText>Note 1:</w:delText>
                </w:r>
                <w:r>
                  <w:tab/>
                  <w:delText xml:space="preserve">Interference from other cells and noise sources not specified in the test is assumed to be constant over subcarriers and time and shall be modelled as AWGN of appropriate power for </w:delText>
                </w:r>
              </w:del>
            </w:ins>
            <w:ins w:id="2889" w:author="LGE" w:date="2024-02-05T17:08:00Z">
              <w:del w:id="2890" w:author="LGE2" w:date="2024-02-28T16:58:00Z">
                <w:r>
                  <w:rPr>
                    <w:rFonts w:cs="v4.2.0"/>
                    <w:position w:val="-12"/>
                  </w:rPr>
                  <w:object w:dxaOrig="327" w:dyaOrig="327" w14:anchorId="5E856F76">
                    <v:shape id="_x0000_i1027" type="#_x0000_t75" style="width:16.35pt;height:16.35pt" o:ole="">
                      <v:imagedata r:id="rId16" o:title=""/>
                    </v:shape>
                    <o:OLEObject Type="Embed" ProgID="Equation.3" ShapeID="_x0000_i1027" DrawAspect="Content" ObjectID="_1770812361" r:id="rId19"/>
                  </w:object>
                </w:r>
              </w:del>
            </w:ins>
            <w:ins w:id="2891" w:author="LGE" w:date="2024-02-05T17:08:00Z">
              <w:del w:id="2892" w:author="LGE2" w:date="2024-02-28T16:58:00Z">
                <w:r>
                  <w:delText xml:space="preserve"> to be fulfilled.</w:delText>
                </w:r>
              </w:del>
            </w:ins>
          </w:p>
          <w:p w:rsidR="008967FC" w:rsidRDefault="008C6B1C">
            <w:pPr>
              <w:pStyle w:val="TAN"/>
              <w:rPr>
                <w:ins w:id="2893" w:author="LGE" w:date="2024-02-05T17:08:00Z"/>
                <w:del w:id="2894" w:author="LGE2" w:date="2024-02-28T16:58:00Z"/>
                <w:rFonts w:cs="Arial"/>
                <w:lang w:val="en-US"/>
              </w:rPr>
            </w:pPr>
            <w:ins w:id="2895" w:author="LGE" w:date="2024-02-05T17:08:00Z">
              <w:del w:id="2896" w:author="LGE2" w:date="2024-02-28T16:58:00Z">
                <w:r>
                  <w:delText xml:space="preserve">Note 2: </w:delText>
                </w:r>
                <w:r>
                  <w:rPr>
                    <w:rFonts w:cs="Arial"/>
                    <w:lang w:val="en-US"/>
                  </w:rPr>
                  <w:tab/>
                </w:r>
                <w:r>
                  <w:delText>CSI-RS RSRP and Io levels have been derived from other parameters for information purposes. They are not settable parameters themselves.</w:delText>
                </w:r>
              </w:del>
            </w:ins>
          </w:p>
        </w:tc>
      </w:tr>
    </w:tbl>
    <w:p w:rsidR="008967FC" w:rsidRDefault="008967FC">
      <w:pPr>
        <w:rPr>
          <w:ins w:id="2897" w:author="LGE" w:date="2024-02-05T17:08:00Z"/>
          <w:del w:id="2898" w:author="LGE2" w:date="2024-02-28T16:58:00Z"/>
          <w:rFonts w:ascii="Arial" w:hAnsi="Arial"/>
          <w:sz w:val="22"/>
        </w:rPr>
      </w:pPr>
    </w:p>
    <w:p w:rsidR="008967FC" w:rsidRDefault="008C6B1C">
      <w:pPr>
        <w:keepNext/>
        <w:keepLines/>
        <w:spacing w:before="120"/>
        <w:ind w:left="1701" w:hanging="1701"/>
        <w:outlineLvl w:val="4"/>
        <w:rPr>
          <w:ins w:id="2899" w:author="LGE" w:date="2024-02-05T17:08:00Z"/>
          <w:rFonts w:ascii="Arial" w:hAnsi="Arial"/>
          <w:sz w:val="22"/>
        </w:rPr>
      </w:pPr>
      <w:ins w:id="2900" w:author="LGE" w:date="2024-02-05T17:08:00Z">
        <w:r>
          <w:rPr>
            <w:rFonts w:ascii="Arial" w:hAnsi="Arial"/>
            <w:sz w:val="22"/>
          </w:rPr>
          <w:t>A.x.x.y.1.3</w:t>
        </w:r>
        <w:r>
          <w:rPr>
            <w:rFonts w:ascii="Arial" w:hAnsi="Arial"/>
            <w:sz w:val="22"/>
          </w:rPr>
          <w:tab/>
          <w:t>Test Requirements</w:t>
        </w:r>
      </w:ins>
    </w:p>
    <w:p w:rsidR="008967FC" w:rsidRDefault="008C6B1C">
      <w:pPr>
        <w:rPr>
          <w:ins w:id="2901" w:author="LGE2" w:date="2024-02-28T17:01:00Z"/>
          <w:rFonts w:cs="v4.2.0"/>
        </w:rPr>
      </w:pPr>
      <w:ins w:id="2902" w:author="LGE2" w:date="2024-02-28T17:01:00Z">
        <w:r>
          <w:rPr>
            <w:color w:val="000000" w:themeColor="text1"/>
            <w:lang w:eastAsia="ko-KR"/>
          </w:rPr>
          <w:t xml:space="preserve">The test requirements of this test case are the same as those defined in clause </w:t>
        </w:r>
      </w:ins>
      <w:ins w:id="2903" w:author="LGE2" w:date="2024-02-29T18:41:00Z">
        <w:r w:rsidR="008E3AFE">
          <w:rPr>
            <w:color w:val="000000" w:themeColor="text1"/>
            <w:lang w:eastAsia="ko-KR"/>
          </w:rPr>
          <w:t>[</w:t>
        </w:r>
      </w:ins>
      <w:ins w:id="2904" w:author="LGE2" w:date="2024-02-28T17:01:00Z">
        <w:r>
          <w:t>A.6.6.8.3</w:t>
        </w:r>
      </w:ins>
      <w:ins w:id="2905" w:author="LGE2" w:date="2024-02-29T18:41:00Z">
        <w:r w:rsidR="008E3AFE">
          <w:t>]</w:t>
        </w:r>
      </w:ins>
      <w:ins w:id="2906" w:author="LGE2" w:date="2024-02-28T17:01:00Z">
        <w:r>
          <w:t>.</w:t>
        </w:r>
      </w:ins>
    </w:p>
    <w:p w:rsidR="008967FC" w:rsidRDefault="008C6B1C">
      <w:pPr>
        <w:rPr>
          <w:ins w:id="2907" w:author="LGE" w:date="2024-02-05T17:08:00Z"/>
          <w:del w:id="2908" w:author="LGE2" w:date="2024-02-28T17:01:00Z"/>
          <w:rFonts w:cs="v4.2.0"/>
        </w:rPr>
      </w:pPr>
      <w:ins w:id="2909" w:author="LGE" w:date="2024-02-05T17:08:00Z">
        <w:del w:id="2910" w:author="LGE2" w:date="2024-02-28T17:01:00Z">
          <w:r>
            <w:rPr>
              <w:rFonts w:cs="v4.2.0"/>
            </w:rPr>
            <w:delText xml:space="preserve">After 80ms from the beginning of the test, the UE shall send L1-SINR report at slot 26 from the reception of DCI triggering the L1-SINR measurement. The L1-SINR report shall include the results for both CSI-RS#0 and CSI-RS#1 while meeting the </w:delText>
          </w:r>
          <w:r>
            <w:rPr>
              <w:lang w:eastAsia="zh-CN"/>
            </w:rPr>
            <w:delText xml:space="preserve">absolute accuracy requirement in clause </w:delText>
          </w:r>
          <w:r>
            <w:rPr>
              <w:rFonts w:cs="v4.2.0"/>
            </w:rPr>
            <w:delText>10.1.27.1</w:delText>
          </w:r>
          <w:r>
            <w:rPr>
              <w:lang w:eastAsia="zh-CN"/>
            </w:rPr>
            <w:delText xml:space="preserve">.1 and relative accuracy requirement in clause </w:delText>
          </w:r>
          <w:r>
            <w:rPr>
              <w:rFonts w:cs="v4.2.0"/>
            </w:rPr>
            <w:delText>10.1.27.1</w:delText>
          </w:r>
          <w:r>
            <w:rPr>
              <w:lang w:eastAsia="zh-CN"/>
            </w:rPr>
            <w:delText>.2</w:delText>
          </w:r>
          <w:r>
            <w:rPr>
              <w:rFonts w:cs="v4.2.0"/>
            </w:rPr>
            <w:delText>. The rate of correct events observed during repeated tests shall be at least 90%.</w:delText>
          </w:r>
        </w:del>
      </w:ins>
    </w:p>
    <w:p w:rsidR="008967FC" w:rsidRDefault="008C6B1C">
      <w:pPr>
        <w:pStyle w:val="NO"/>
        <w:rPr>
          <w:ins w:id="2911" w:author="LGE" w:date="2024-02-05T17:08:00Z"/>
          <w:del w:id="2912" w:author="LGE2" w:date="2024-02-28T17:01:00Z"/>
        </w:rPr>
      </w:pPr>
      <w:ins w:id="2913" w:author="LGE" w:date="2024-02-05T17:08:00Z">
        <w:del w:id="2914" w:author="LGE2" w:date="2024-02-28T17:01:00Z">
          <w:r>
            <w:delText>NOTE:</w:delText>
          </w:r>
          <w:r>
            <w:tab/>
            <w:delText>The actual overall delays measured in the test may be up to 2xTTI</w:delText>
          </w:r>
          <w:r>
            <w:rPr>
              <w:vertAlign w:val="subscript"/>
            </w:rPr>
            <w:delText>DCCH</w:delText>
          </w:r>
          <w:r>
            <w:delText xml:space="preserve"> higher than the measurement reporting delays above because of TTI insertion uncertainty of the measurement report in DCCH.</w:delText>
          </w:r>
        </w:del>
      </w:ins>
    </w:p>
    <w:p w:rsidR="008967FC" w:rsidRDefault="008C6B1C">
      <w:pPr>
        <w:pStyle w:val="4"/>
        <w:rPr>
          <w:ins w:id="2915" w:author="LGE" w:date="2024-02-05T17:08:00Z"/>
          <w:snapToGrid w:val="0"/>
        </w:rPr>
      </w:pPr>
      <w:ins w:id="2916" w:author="LGE" w:date="2024-02-05T17:08:00Z">
        <w:r>
          <w:rPr>
            <w:snapToGrid w:val="0"/>
          </w:rPr>
          <w:t>A.x.x.y.2</w:t>
        </w:r>
        <w:r>
          <w:rPr>
            <w:snapToGrid w:val="0"/>
          </w:rPr>
          <w:tab/>
          <w:t>L1-SINR measurement with SSB based CMR and dedicated IMR when DRX is not used</w:t>
        </w:r>
      </w:ins>
    </w:p>
    <w:p w:rsidR="008967FC" w:rsidRDefault="008C6B1C">
      <w:pPr>
        <w:pStyle w:val="5"/>
        <w:rPr>
          <w:ins w:id="2917" w:author="LGE" w:date="2024-02-05T17:08:00Z"/>
        </w:rPr>
      </w:pPr>
      <w:ins w:id="2918" w:author="LGE" w:date="2024-02-05T17:08:00Z">
        <w:r>
          <w:t>A.x.x.y.2.1</w:t>
        </w:r>
        <w:r>
          <w:tab/>
          <w:t>Test Purpose and Environment</w:t>
        </w:r>
      </w:ins>
    </w:p>
    <w:p w:rsidR="008967FC" w:rsidRDefault="008C6B1C">
      <w:pPr>
        <w:rPr>
          <w:ins w:id="2919" w:author="LGE" w:date="2024-02-05T17:08:00Z"/>
        </w:rPr>
      </w:pPr>
      <w:ins w:id="2920" w:author="LGE" w:date="2024-02-05T17:08:00Z">
        <w:r>
          <w:rPr>
            <w:rFonts w:cs="v4.2.0"/>
          </w:rPr>
          <w:t xml:space="preserve">The purpose of this test is to verify that the UE makes correct reporting of L1-SINR measurement. This test will partly verify the L1-SINR measurement requirements in clause 9.8D.4.2, with </w:t>
        </w:r>
        <w:r>
          <w:t>the testing configurations for NR ATG cells in Table A.x.x.y.2.1-1.</w:t>
        </w:r>
      </w:ins>
    </w:p>
    <w:p w:rsidR="008967FC" w:rsidRDefault="008C6B1C">
      <w:pPr>
        <w:pStyle w:val="TH"/>
        <w:rPr>
          <w:ins w:id="2921" w:author="LGE" w:date="2024-02-05T17:08:00Z"/>
        </w:rPr>
      </w:pPr>
      <w:ins w:id="2922" w:author="LGE" w:date="2024-02-05T17:08:00Z">
        <w:r>
          <w:lastRenderedPageBreak/>
          <w:t>Table A.x.x.y.2.1-1: Applicable NR configurations for FR1 L1-SINR measurement test with SSB based CMR and CSI-RS based IMR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7FC">
        <w:trPr>
          <w:ins w:id="2923"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2924" w:author="LGE" w:date="2024-02-05T17:08:00Z"/>
              </w:rPr>
            </w:pPr>
            <w:proofErr w:type="spellStart"/>
            <w:ins w:id="2925" w:author="LGE" w:date="2024-02-05T17:08:00Z">
              <w:r>
                <w:t>Config</w:t>
              </w:r>
              <w:proofErr w:type="spellEnd"/>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2926" w:author="LGE" w:date="2024-02-05T17:08:00Z"/>
              </w:rPr>
            </w:pPr>
            <w:ins w:id="2927" w:author="LGE" w:date="2024-02-05T17:08:00Z">
              <w:r>
                <w:t>Description</w:t>
              </w:r>
            </w:ins>
          </w:p>
        </w:tc>
      </w:tr>
      <w:tr w:rsidR="008967FC">
        <w:trPr>
          <w:ins w:id="2928"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29" w:author="LGE" w:date="2024-02-05T17:08:00Z"/>
              </w:rPr>
            </w:pPr>
            <w:ins w:id="2930" w:author="LGE" w:date="2024-02-05T17:08:00Z">
              <w:r>
                <w:t>1</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31" w:author="LGE" w:date="2024-02-05T17:08:00Z"/>
              </w:rPr>
            </w:pPr>
            <w:ins w:id="2932" w:author="LGE" w:date="2024-02-05T17:08:00Z">
              <w:r>
                <w:t>NR 15 kHz SSB SCS, 10 MHz bandwidth, FDD duplex mode</w:t>
              </w:r>
            </w:ins>
          </w:p>
        </w:tc>
      </w:tr>
      <w:tr w:rsidR="008967FC">
        <w:trPr>
          <w:ins w:id="2933" w:author="LGE2" w:date="2024-02-28T22:4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34" w:author="LGE2" w:date="2024-02-28T22:48:00Z"/>
              </w:rPr>
            </w:pPr>
            <w:ins w:id="2935" w:author="LGE2" w:date="2024-02-28T22:48:00Z">
              <w:r>
                <w:rPr>
                  <w:rFonts w:hint="eastAsia"/>
                  <w:lang w:eastAsia="ko-KR"/>
                </w:rPr>
                <w:t>2</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36" w:author="LGE2" w:date="2024-02-28T22:48:00Z"/>
              </w:rPr>
            </w:pPr>
            <w:ins w:id="2937" w:author="LGE2" w:date="2024-02-28T22:48:00Z">
              <w:r>
                <w:t>NR 15 kHz SSB SCS, 10 MHz bandwidth, TDD duplex mode</w:t>
              </w:r>
            </w:ins>
          </w:p>
        </w:tc>
      </w:tr>
      <w:tr w:rsidR="008967FC">
        <w:trPr>
          <w:ins w:id="2938"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39" w:author="LGE" w:date="2024-02-05T17:08:00Z"/>
              </w:rPr>
            </w:pPr>
            <w:ins w:id="2940" w:author="LGE" w:date="2024-02-05T17:08:00Z">
              <w:del w:id="2941" w:author="LGE2" w:date="2024-02-28T17:12:00Z">
                <w:r>
                  <w:delText>2</w:delText>
                </w:r>
              </w:del>
            </w:ins>
            <w:ins w:id="2942" w:author="LGE2" w:date="2024-02-28T17:12:00Z">
              <w:r>
                <w:t>3</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2943" w:author="LGE" w:date="2024-02-05T17:08:00Z"/>
              </w:rPr>
            </w:pPr>
            <w:ins w:id="2944" w:author="LGE" w:date="2024-02-05T17:08:00Z">
              <w:r>
                <w:t>NR 30 kHz SSB SCS, 40 MHz bandwidth, TDD duplex mode</w:t>
              </w:r>
            </w:ins>
          </w:p>
        </w:tc>
      </w:tr>
      <w:tr w:rsidR="008967FC">
        <w:trPr>
          <w:ins w:id="2945" w:author="LGE" w:date="2024-02-05T17:08:00Z"/>
        </w:trPr>
        <w:tc>
          <w:tcPr>
            <w:tcW w:w="9629"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2946" w:author="LGE" w:date="2024-02-05T17:08:00Z"/>
                <w:del w:id="2947" w:author="LGE2" w:date="2024-02-28T17:12:00Z"/>
              </w:rPr>
            </w:pPr>
            <w:ins w:id="2948" w:author="LGE" w:date="2024-02-05T17:08:00Z">
              <w:r>
                <w:t>Note 1:</w:t>
              </w:r>
              <w:r>
                <w:tab/>
                <w:t>The UE is only required to be tested in one of the supported test configurations</w:t>
              </w:r>
            </w:ins>
          </w:p>
          <w:p w:rsidR="008967FC" w:rsidRDefault="008C6B1C">
            <w:pPr>
              <w:pStyle w:val="TAN"/>
              <w:rPr>
                <w:ins w:id="2949" w:author="LGE" w:date="2024-02-05T17:08:00Z"/>
              </w:rPr>
              <w:pPrChange w:id="2950" w:author="LGE2" w:date="2024-02-28T17:12:00Z">
                <w:pPr>
                  <w:pStyle w:val="TAN"/>
                  <w:spacing w:line="256" w:lineRule="auto"/>
                </w:pPr>
              </w:pPrChange>
            </w:pPr>
            <w:ins w:id="2951" w:author="LGE" w:date="2024-02-05T17:08:00Z">
              <w:del w:id="2952" w:author="LGE2" w:date="2024-02-28T17:12: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2953" w:author="LGE" w:date="2024-02-05T17:08:00Z"/>
          <w:rFonts w:cs="v4.2.0"/>
        </w:rPr>
      </w:pPr>
    </w:p>
    <w:p w:rsidR="008967FC" w:rsidRDefault="008C6B1C">
      <w:pPr>
        <w:pStyle w:val="5"/>
        <w:rPr>
          <w:ins w:id="2954" w:author="LGE" w:date="2024-02-05T17:08:00Z"/>
        </w:rPr>
      </w:pPr>
      <w:ins w:id="2955" w:author="LGE" w:date="2024-02-05T17:08:00Z">
        <w:r>
          <w:t>A.x.x.y.2.2</w:t>
        </w:r>
        <w:r>
          <w:tab/>
          <w:t>Test parameters</w:t>
        </w:r>
      </w:ins>
    </w:p>
    <w:p w:rsidR="008967FC" w:rsidRDefault="008C6B1C">
      <w:pPr>
        <w:rPr>
          <w:ins w:id="2956" w:author="LGE2" w:date="2024-02-28T17:12:00Z"/>
          <w:rFonts w:cs="v4.2.0"/>
        </w:rPr>
      </w:pPr>
      <w:ins w:id="2957" w:author="LGE2" w:date="2024-02-28T17:12:00Z">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A.6.6.8.2</w:t>
        </w:r>
      </w:ins>
      <w:ins w:id="2958" w:author="LGE2" w:date="2024-02-28T17:13:00Z">
        <w:r>
          <w:rPr>
            <w:color w:val="000000" w:themeColor="text1"/>
            <w:lang w:eastAsia="ko-KR"/>
          </w:rPr>
          <w:t>.</w:t>
        </w:r>
      </w:ins>
      <w:ins w:id="2959" w:author="LGE2" w:date="2024-02-28T17:16:00Z">
        <w:r>
          <w:rPr>
            <w:color w:val="000000" w:themeColor="text1"/>
            <w:lang w:eastAsia="ko-KR"/>
          </w:rPr>
          <w:t>2</w:t>
        </w:r>
      </w:ins>
      <w:ins w:id="2960" w:author="LGE2" w:date="2024-02-28T17:12:00Z">
        <w:r>
          <w:rPr>
            <w:color w:val="000000" w:themeColor="text1"/>
            <w:lang w:eastAsia="ko-KR"/>
          </w:rPr>
          <w:t>-1, Table A.6.6.8.2</w:t>
        </w:r>
      </w:ins>
      <w:ins w:id="2961" w:author="LGE2" w:date="2024-02-28T17:13:00Z">
        <w:r>
          <w:rPr>
            <w:color w:val="000000" w:themeColor="text1"/>
            <w:lang w:eastAsia="ko-KR"/>
          </w:rPr>
          <w:t>.</w:t>
        </w:r>
      </w:ins>
      <w:ins w:id="2962" w:author="LGE2" w:date="2024-02-28T17:16:00Z">
        <w:r>
          <w:rPr>
            <w:color w:val="000000" w:themeColor="text1"/>
            <w:lang w:eastAsia="ko-KR"/>
          </w:rPr>
          <w:t>2</w:t>
        </w:r>
      </w:ins>
      <w:ins w:id="2963" w:author="LGE2" w:date="2024-02-28T17:12:00Z">
        <w:r>
          <w:rPr>
            <w:color w:val="000000" w:themeColor="text1"/>
            <w:lang w:eastAsia="ko-KR"/>
          </w:rPr>
          <w:t>-2</w:t>
        </w:r>
      </w:ins>
      <w:ins w:id="2964" w:author="LGE2" w:date="2024-02-28T17:16:00Z">
        <w:r>
          <w:rPr>
            <w:color w:val="000000" w:themeColor="text1"/>
            <w:lang w:eastAsia="ko-KR"/>
          </w:rPr>
          <w:t>, and</w:t>
        </w:r>
      </w:ins>
      <w:ins w:id="2965" w:author="LGE2" w:date="2024-02-28T17:12:00Z">
        <w:r>
          <w:rPr>
            <w:color w:val="000000" w:themeColor="text1"/>
            <w:lang w:eastAsia="ko-KR"/>
          </w:rPr>
          <w:t xml:space="preserve"> </w:t>
        </w:r>
      </w:ins>
      <w:ins w:id="2966" w:author="LGE2" w:date="2024-02-28T17:16:00Z">
        <w:r>
          <w:rPr>
            <w:color w:val="000000" w:themeColor="text1"/>
            <w:lang w:eastAsia="ko-KR"/>
          </w:rPr>
          <w:t xml:space="preserve">Table A.6.6.8.2.2-3 </w:t>
        </w:r>
      </w:ins>
      <w:ins w:id="2967" w:author="LGE2" w:date="2024-02-28T17:12:00Z">
        <w:r>
          <w:rPr>
            <w:color w:val="000000" w:themeColor="text1"/>
            <w:lang w:eastAsia="ko-KR"/>
          </w:rPr>
          <w:t xml:space="preserve">are used except those described in </w:t>
        </w:r>
        <w:r>
          <w:t xml:space="preserve">Table </w:t>
        </w:r>
      </w:ins>
      <w:ins w:id="2968" w:author="LGE2" w:date="2024-02-28T17:13:00Z">
        <w:r>
          <w:t>A.x.x.y.2.2-1</w:t>
        </w:r>
      </w:ins>
      <w:ins w:id="2969" w:author="LGE2" w:date="2024-02-28T17:12:00Z">
        <w:r>
          <w:rPr>
            <w:color w:val="000000" w:themeColor="text1"/>
            <w:lang w:eastAsia="ko-KR"/>
          </w:rPr>
          <w:t xml:space="preserve">. </w:t>
        </w:r>
        <w:del w:id="2970" w:author="CMCC-shiyuan-0228" w:date="2024-02-28T23:45:00Z">
          <w:r>
            <w:rPr>
              <w:color w:val="000000" w:themeColor="text1"/>
              <w:lang w:eastAsia="ko-KR"/>
            </w:rPr>
            <w:delText xml:space="preserve">The listed parameter values in Table </w:delText>
          </w:r>
        </w:del>
      </w:ins>
      <w:ins w:id="2971" w:author="LGE2" w:date="2024-02-28T17:14:00Z">
        <w:del w:id="2972" w:author="CMCC-shiyuan-0228" w:date="2024-02-28T23:45:00Z">
          <w:r>
            <w:rPr>
              <w:color w:val="000000" w:themeColor="text1"/>
              <w:lang w:eastAsia="ko-KR"/>
            </w:rPr>
            <w:delText xml:space="preserve">A.6.6.8.2.1-1 </w:delText>
          </w:r>
        </w:del>
      </w:ins>
      <w:ins w:id="2973" w:author="LGE2" w:date="2024-02-28T17:12:00Z">
        <w:del w:id="2974" w:author="CMCC-shiyuan-0228" w:date="2024-02-28T23:45:00Z">
          <w:r>
            <w:rPr>
              <w:color w:val="000000" w:themeColor="text1"/>
              <w:lang w:eastAsia="ko-KR"/>
            </w:rPr>
            <w:delText xml:space="preserve">will replace the values of corresponding parameters in </w:delText>
          </w:r>
          <w:r>
            <w:delText xml:space="preserve">Table </w:delText>
          </w:r>
        </w:del>
      </w:ins>
      <w:ins w:id="2975" w:author="LGE2" w:date="2024-02-28T17:14:00Z">
        <w:del w:id="2976" w:author="CMCC-shiyuan-0228" w:date="2024-02-28T23:45:00Z">
          <w:r>
            <w:delText>A.x.x.y.2.2-1</w:delText>
          </w:r>
        </w:del>
      </w:ins>
      <w:ins w:id="2977" w:author="LGE2" w:date="2024-02-28T17:12:00Z">
        <w:r>
          <w:rPr>
            <w:color w:val="000000" w:themeColor="text1"/>
            <w:lang w:eastAsia="ko-KR"/>
          </w:rPr>
          <w:t>.</w:t>
        </w:r>
      </w:ins>
    </w:p>
    <w:p w:rsidR="008967FC" w:rsidRDefault="008C6B1C">
      <w:pPr>
        <w:rPr>
          <w:ins w:id="2978" w:author="LGE" w:date="2024-02-05T17:08:00Z"/>
          <w:del w:id="2979" w:author="LGE2" w:date="2024-02-28T17:14:00Z"/>
        </w:rPr>
      </w:pPr>
      <w:ins w:id="2980" w:author="LGE" w:date="2024-02-05T17:08:00Z">
        <w:del w:id="2981" w:author="LGE2" w:date="2024-02-28T17:14:00Z">
          <w:r>
            <w:rPr>
              <w:rFonts w:cs="v4.2.0"/>
            </w:rPr>
            <w:delText>There is one cell in the test, the FR1 PCell (Cell 1)</w:delText>
          </w:r>
          <w:r>
            <w:delText xml:space="preserve">. The test parameters for the Cell 1 are given in Table A.x.x.y.2.2-1, Table A.x.x.y.2.2-2, and Table A.x.x.y.2.2-3 below. </w:delText>
          </w:r>
        </w:del>
      </w:ins>
    </w:p>
    <w:p w:rsidR="008967FC" w:rsidRDefault="008C6B1C">
      <w:pPr>
        <w:rPr>
          <w:ins w:id="2982" w:author="LGE" w:date="2024-02-05T17:08:00Z"/>
          <w:rFonts w:cs="v4.2.0"/>
        </w:rPr>
      </w:pPr>
      <w:ins w:id="2983" w:author="LGE" w:date="2024-02-05T17:08:00Z">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8967FC" w:rsidRDefault="008C6B1C">
      <w:pPr>
        <w:rPr>
          <w:ins w:id="2984" w:author="LGE" w:date="2024-02-05T17:08:00Z"/>
        </w:rPr>
      </w:pPr>
      <w:ins w:id="2985" w:author="LGE" w:date="2024-02-05T17:08:00Z">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ins>
    </w:p>
    <w:p w:rsidR="008967FC" w:rsidRDefault="008C6B1C">
      <w:pPr>
        <w:pStyle w:val="TH"/>
        <w:rPr>
          <w:ins w:id="2986" w:author="LGE" w:date="2024-02-05T17:08:00Z"/>
        </w:rPr>
      </w:pPr>
      <w:ins w:id="2987" w:author="LGE" w:date="2024-02-05T17:08:00Z">
        <w:r>
          <w:lastRenderedPageBreak/>
          <w:t>Table A.x.x.y.2.2-1: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8967FC">
        <w:trPr>
          <w:jc w:val="center"/>
          <w:ins w:id="2988" w:author="LGE" w:date="2024-02-05T17:08: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2989" w:author="LGE" w:date="2024-02-05T17:08:00Z"/>
                <w:lang w:val="en-US"/>
              </w:rPr>
            </w:pPr>
            <w:ins w:id="2990" w:author="LGE" w:date="2024-02-05T17:08: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2991" w:author="LGE" w:date="2024-02-05T17:08:00Z"/>
                <w:lang w:val="en-US"/>
              </w:rPr>
            </w:pPr>
            <w:proofErr w:type="spellStart"/>
            <w:ins w:id="2992" w:author="LGE" w:date="2024-02-05T17:08: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2993" w:author="LGE" w:date="2024-02-05T17:08:00Z"/>
                <w:lang w:val="en-US"/>
              </w:rPr>
            </w:pPr>
            <w:ins w:id="2994" w:author="LGE" w:date="2024-02-05T17:08: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2995" w:author="LGE" w:date="2024-02-05T17:08:00Z"/>
                <w:lang w:val="en-US"/>
              </w:rPr>
            </w:pPr>
            <w:ins w:id="2996" w:author="LGE" w:date="2024-02-05T17:08:00Z">
              <w:r>
                <w:rPr>
                  <w:lang w:val="en-US"/>
                </w:rPr>
                <w:t>Value</w:t>
              </w:r>
            </w:ins>
          </w:p>
        </w:tc>
      </w:tr>
      <w:tr w:rsidR="008967FC">
        <w:trPr>
          <w:jc w:val="center"/>
          <w:ins w:id="2997" w:author="LGE" w:date="2024-02-05T17:08:00Z"/>
          <w:del w:id="2998"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2999" w:author="LGE" w:date="2024-02-05T17:08:00Z"/>
                <w:del w:id="3000" w:author="LGE2" w:date="2024-02-28T17:14:00Z"/>
                <w:lang w:val="it-IT"/>
              </w:rPr>
            </w:pPr>
            <w:ins w:id="3001" w:author="LGE" w:date="2024-02-05T17:08:00Z">
              <w:del w:id="3002" w:author="LGE2" w:date="2024-02-28T17:14:00Z">
                <w:r>
                  <w:rPr>
                    <w:lang w:val="it-IT"/>
                  </w:rPr>
                  <w:delText>SSB GSCN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03" w:author="LGE" w:date="2024-02-05T17:08:00Z"/>
                <w:del w:id="3004" w:author="LGE2" w:date="2024-02-28T17:14:00Z"/>
                <w:lang w:val="it-IT"/>
              </w:rPr>
            </w:pPr>
            <w:ins w:id="3005" w:author="LGE" w:date="2024-02-05T17:08:00Z">
              <w:del w:id="3006" w:author="LGE2" w:date="2024-02-28T17:14:00Z">
                <w:r>
                  <w:rPr>
                    <w:lang w:val="it-IT"/>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07" w:author="LGE" w:date="2024-02-05T17:08:00Z"/>
                <w:del w:id="3008" w:author="LGE2" w:date="2024-02-28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09" w:author="LGE" w:date="2024-02-05T17:08:00Z"/>
                <w:del w:id="3010" w:author="LGE2" w:date="2024-02-28T17:14:00Z"/>
                <w:lang w:val="en-US"/>
              </w:rPr>
            </w:pPr>
            <w:ins w:id="3011" w:author="LGE" w:date="2024-02-05T17:08:00Z">
              <w:del w:id="3012" w:author="LGE2" w:date="2024-02-28T17:14:00Z">
                <w:r>
                  <w:rPr>
                    <w:lang w:val="en-US"/>
                  </w:rPr>
                  <w:delText>freq1</w:delText>
                </w:r>
              </w:del>
            </w:ins>
          </w:p>
        </w:tc>
      </w:tr>
      <w:tr w:rsidR="008967FC">
        <w:trPr>
          <w:trHeight w:val="165"/>
          <w:jc w:val="center"/>
          <w:ins w:id="3013" w:author="LGE" w:date="2024-02-05T17:08:00Z"/>
          <w:del w:id="3014"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015" w:author="LGE" w:date="2024-02-05T17:08:00Z"/>
                <w:del w:id="3016" w:author="LGE2" w:date="2024-02-28T17:14:00Z"/>
                <w:lang w:val="it-IT"/>
              </w:rPr>
            </w:pPr>
            <w:ins w:id="3017" w:author="LGE" w:date="2024-02-05T17:08:00Z">
              <w:del w:id="3018" w:author="LGE2" w:date="2024-02-28T17:14:00Z">
                <w:r>
                  <w:rPr>
                    <w:lang w:val="it-IT"/>
                  </w:rPr>
                  <w:delText>Duplex mode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19" w:author="LGE" w:date="2024-02-05T17:08:00Z"/>
                <w:del w:id="3020" w:author="LGE2" w:date="2024-02-28T17:14:00Z"/>
                <w:lang w:val="it-IT"/>
              </w:rPr>
            </w:pPr>
            <w:ins w:id="3021" w:author="LGE" w:date="2024-02-05T17:08:00Z">
              <w:del w:id="3022" w:author="LGE2" w:date="2024-02-28T17:14:00Z">
                <w:r>
                  <w:rPr>
                    <w:lang w:val="it-IT"/>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23" w:author="LGE" w:date="2024-02-05T17:08:00Z"/>
                <w:del w:id="3024" w:author="LGE2" w:date="2024-02-28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25" w:author="LGE" w:date="2024-02-05T17:08:00Z"/>
                <w:del w:id="3026" w:author="LGE2" w:date="2024-02-28T17:14:00Z"/>
                <w:lang w:val="en-US"/>
              </w:rPr>
            </w:pPr>
            <w:ins w:id="3027" w:author="LGE" w:date="2024-02-05T17:08:00Z">
              <w:del w:id="3028" w:author="LGE2" w:date="2024-02-28T17:14:00Z">
                <w:r>
                  <w:rPr>
                    <w:lang w:val="en-US"/>
                  </w:rPr>
                  <w:delText>FDD</w:delText>
                </w:r>
              </w:del>
            </w:ins>
          </w:p>
        </w:tc>
      </w:tr>
      <w:tr w:rsidR="008967FC">
        <w:trPr>
          <w:trHeight w:val="47"/>
          <w:jc w:val="center"/>
          <w:ins w:id="3029" w:author="LGE" w:date="2024-02-05T17:08:00Z"/>
          <w:del w:id="3030"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031" w:author="LGE" w:date="2024-02-05T17:08:00Z"/>
                <w:del w:id="3032" w:author="LGE2" w:date="2024-02-28T17:14:00Z"/>
                <w:lang w:val="it-IT"/>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033" w:author="LGE" w:date="2024-02-05T17:08:00Z"/>
                <w:del w:id="3034" w:author="LGE2" w:date="2024-02-28T17:14:00Z"/>
                <w:lang w:val="it-IT"/>
              </w:rPr>
            </w:pPr>
            <w:ins w:id="3035" w:author="LGE" w:date="2024-02-05T17:08:00Z">
              <w:del w:id="3036" w:author="LGE2" w:date="2024-02-28T17:14:00Z">
                <w:r>
                  <w:rPr>
                    <w:lang w:val="it-IT"/>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37" w:author="LGE" w:date="2024-02-05T17:08:00Z"/>
                <w:del w:id="3038" w:author="LGE2" w:date="2024-02-28T17:14:00Z"/>
                <w:lang w:val="it-IT"/>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039" w:author="LGE" w:date="2024-02-05T17:08:00Z"/>
                <w:del w:id="3040" w:author="LGE2" w:date="2024-02-28T17:14:00Z"/>
                <w:lang w:val="en-US"/>
              </w:rPr>
            </w:pPr>
            <w:ins w:id="3041" w:author="LGE" w:date="2024-02-05T17:08:00Z">
              <w:del w:id="3042" w:author="LGE2" w:date="2024-02-28T17:14:00Z">
                <w:r>
                  <w:rPr>
                    <w:lang w:val="en-US"/>
                  </w:rPr>
                  <w:delText>TDD</w:delText>
                </w:r>
              </w:del>
            </w:ins>
          </w:p>
        </w:tc>
      </w:tr>
      <w:tr w:rsidR="008967FC">
        <w:trPr>
          <w:trHeight w:val="102"/>
          <w:jc w:val="center"/>
          <w:ins w:id="3043" w:author="LGE" w:date="2024-02-05T17:08:00Z"/>
          <w:del w:id="3044"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045" w:author="LGE" w:date="2024-02-05T17:08:00Z"/>
                <w:del w:id="3046" w:author="LGE2" w:date="2024-02-28T17:14:00Z"/>
                <w:lang w:val="it-IT"/>
              </w:rPr>
            </w:pPr>
            <w:ins w:id="3047" w:author="LGE" w:date="2024-02-05T17:08:00Z">
              <w:del w:id="3048" w:author="LGE2" w:date="2024-02-28T17:14:00Z">
                <w:r>
                  <w:rPr>
                    <w:lang w:val="it-IT"/>
                  </w:rPr>
                  <w:delText>TDD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49" w:author="LGE" w:date="2024-02-05T17:08:00Z"/>
                <w:del w:id="3050" w:author="LGE2" w:date="2024-02-28T17:14:00Z"/>
                <w:lang w:val="it-IT"/>
              </w:rPr>
            </w:pPr>
            <w:ins w:id="3051" w:author="LGE" w:date="2024-02-05T17:08:00Z">
              <w:del w:id="3052" w:author="LGE2" w:date="2024-02-28T17:14:00Z">
                <w:r>
                  <w:rPr>
                    <w:lang w:val="it-IT"/>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53" w:author="LGE" w:date="2024-02-05T17:08:00Z"/>
                <w:del w:id="3054" w:author="LGE2" w:date="2024-02-28T17:14:00Z"/>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55" w:author="LGE" w:date="2024-02-05T17:08:00Z"/>
                <w:del w:id="3056" w:author="LGE2" w:date="2024-02-28T17:14:00Z"/>
                <w:lang w:val="en-US"/>
              </w:rPr>
            </w:pPr>
            <w:ins w:id="3057" w:author="LGE" w:date="2024-02-05T17:08:00Z">
              <w:del w:id="3058" w:author="LGE2" w:date="2024-02-28T17:14:00Z">
                <w:r>
                  <w:rPr>
                    <w:lang w:val="en-US"/>
                  </w:rPr>
                  <w:delText>N/A</w:delText>
                </w:r>
              </w:del>
            </w:ins>
          </w:p>
        </w:tc>
      </w:tr>
      <w:tr w:rsidR="008967FC">
        <w:trPr>
          <w:trHeight w:val="47"/>
          <w:jc w:val="center"/>
          <w:ins w:id="3059" w:author="LGE" w:date="2024-02-05T17:08:00Z"/>
          <w:del w:id="3060"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061" w:author="LGE" w:date="2024-02-05T17:08:00Z"/>
                <w:del w:id="3062" w:author="LGE2" w:date="2024-02-28T17:14:00Z"/>
                <w:lang w:val="it-IT"/>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063" w:author="LGE" w:date="2024-02-05T17:08:00Z"/>
                <w:del w:id="3064" w:author="LGE2" w:date="2024-02-28T17:14:00Z"/>
                <w:lang w:val="it-IT"/>
              </w:rPr>
            </w:pPr>
            <w:ins w:id="3065" w:author="LGE" w:date="2024-02-05T17:08:00Z">
              <w:del w:id="3066" w:author="LGE2" w:date="2024-02-28T17:14:00Z">
                <w:r>
                  <w:rPr>
                    <w:lang w:val="it-IT"/>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67" w:author="LGE" w:date="2024-02-05T17:08:00Z"/>
                <w:del w:id="3068" w:author="LGE2" w:date="2024-02-28T17:14:00Z"/>
                <w:lang w:val="it-IT"/>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069" w:author="LGE" w:date="2024-02-05T17:08:00Z"/>
                <w:del w:id="3070" w:author="LGE2" w:date="2024-02-28T17:14:00Z"/>
                <w:lang w:val="en-US"/>
              </w:rPr>
            </w:pPr>
            <w:ins w:id="3071" w:author="LGE" w:date="2024-02-05T17:08:00Z">
              <w:del w:id="3072" w:author="LGE2" w:date="2024-02-28T17:14:00Z">
                <w:r>
                  <w:rPr>
                    <w:lang w:val="en-US"/>
                  </w:rPr>
                  <w:delText>TDDConf.2.1</w:delText>
                </w:r>
              </w:del>
            </w:ins>
          </w:p>
        </w:tc>
      </w:tr>
      <w:tr w:rsidR="008967FC">
        <w:trPr>
          <w:trHeight w:val="58"/>
          <w:jc w:val="center"/>
          <w:ins w:id="3073" w:author="LGE" w:date="2024-02-05T17:08:00Z"/>
          <w:del w:id="3074"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075" w:author="LGE" w:date="2024-02-05T17:08:00Z"/>
                <w:del w:id="3076" w:author="LGE2" w:date="2024-02-28T17:14:00Z"/>
                <w:vertAlign w:val="subscript"/>
                <w:lang w:val="en-US"/>
              </w:rPr>
            </w:pPr>
            <w:ins w:id="3077" w:author="LGE" w:date="2024-02-05T17:08:00Z">
              <w:del w:id="3078" w:author="LGE2" w:date="2024-02-28T17:14:00Z">
                <w:r>
                  <w:rPr>
                    <w:lang w:val="en-US"/>
                  </w:rPr>
                  <w:delText>BW</w:delText>
                </w:r>
                <w:r>
                  <w:rPr>
                    <w:vertAlign w:val="subscript"/>
                    <w:lang w:val="en-US"/>
                  </w:rPr>
                  <w:delText>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79" w:author="LGE" w:date="2024-02-05T17:08:00Z"/>
                <w:del w:id="3080" w:author="LGE2" w:date="2024-02-28T17:14:00Z"/>
                <w:lang w:val="en-US"/>
              </w:rPr>
            </w:pPr>
            <w:ins w:id="3081" w:author="LGE" w:date="2024-02-05T17:08:00Z">
              <w:del w:id="3082" w:author="LGE2" w:date="2024-02-28T17:14:00Z">
                <w:r>
                  <w:rPr>
                    <w:lang w:val="en-US"/>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83" w:author="LGE" w:date="2024-02-05T17:08:00Z"/>
                <w:del w:id="3084" w:author="LGE2" w:date="2024-02-28T17:14:00Z"/>
                <w:lang w:val="en-US"/>
              </w:rPr>
            </w:pPr>
            <w:ins w:id="3085" w:author="LGE" w:date="2024-02-05T17:08:00Z">
              <w:del w:id="3086" w:author="LGE2" w:date="2024-02-28T17:14:00Z">
                <w:r>
                  <w:rPr>
                    <w:lang w:val="en-US"/>
                  </w:rPr>
                  <w:delText>MHz</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087" w:author="LGE" w:date="2024-02-05T17:08:00Z"/>
                <w:del w:id="3088" w:author="LGE2" w:date="2024-02-28T17:14:00Z"/>
                <w:lang w:val="en-US"/>
              </w:rPr>
            </w:pPr>
            <w:ins w:id="3089" w:author="LGE" w:date="2024-02-05T17:08:00Z">
              <w:del w:id="3090" w:author="LGE2" w:date="2024-02-28T17:14:00Z">
                <w:r>
                  <w:rPr>
                    <w:szCs w:val="18"/>
                  </w:rPr>
                  <w:delText xml:space="preserve">10: </w:delText>
                </w:r>
                <w:r>
                  <w:rPr>
                    <w:szCs w:val="18"/>
                    <w:lang w:val="de-DE"/>
                  </w:rPr>
                  <w:delText>N</w:delText>
                </w:r>
                <w:r>
                  <w:rPr>
                    <w:szCs w:val="18"/>
                    <w:vertAlign w:val="subscript"/>
                    <w:lang w:val="de-DE"/>
                  </w:rPr>
                  <w:delText>RB,c</w:delText>
                </w:r>
                <w:r>
                  <w:rPr>
                    <w:szCs w:val="18"/>
                    <w:lang w:val="de-DE"/>
                  </w:rPr>
                  <w:delText xml:space="preserve"> = 52</w:delText>
                </w:r>
              </w:del>
            </w:ins>
          </w:p>
        </w:tc>
      </w:tr>
      <w:tr w:rsidR="008967FC">
        <w:trPr>
          <w:trHeight w:val="47"/>
          <w:jc w:val="center"/>
          <w:ins w:id="3091" w:author="LGE" w:date="2024-02-05T17:08:00Z"/>
          <w:del w:id="3092"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093" w:author="LGE" w:date="2024-02-05T17:08:00Z"/>
                <w:del w:id="3094" w:author="LGE2" w:date="2024-02-28T17:14:00Z"/>
                <w:vertAlign w:val="subscript"/>
                <w:lang w:val="en-US"/>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095" w:author="LGE" w:date="2024-02-05T17:08:00Z"/>
                <w:del w:id="3096" w:author="LGE2" w:date="2024-02-28T17:14:00Z"/>
                <w:lang w:val="en-US"/>
              </w:rPr>
            </w:pPr>
            <w:ins w:id="3097" w:author="LGE" w:date="2024-02-05T17:08:00Z">
              <w:del w:id="3098" w:author="LGE2" w:date="2024-02-28T17:14:00Z">
                <w:r>
                  <w:rPr>
                    <w:lang w:val="en-US"/>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099" w:author="LGE" w:date="2024-02-05T17:08:00Z"/>
                <w:del w:id="3100" w:author="LGE2" w:date="2024-02-28T17:14:00Z"/>
                <w:lang w:val="en-US"/>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101" w:author="LGE" w:date="2024-02-05T17:08:00Z"/>
                <w:del w:id="3102" w:author="LGE2" w:date="2024-02-28T17:14:00Z"/>
                <w:lang w:val="en-US"/>
              </w:rPr>
            </w:pPr>
            <w:ins w:id="3103" w:author="LGE" w:date="2024-02-05T17:08:00Z">
              <w:del w:id="3104" w:author="LGE2" w:date="2024-02-28T17:14:00Z">
                <w:r>
                  <w:rPr>
                    <w:szCs w:val="18"/>
                  </w:rPr>
                  <w:delText xml:space="preserve">40: </w:delText>
                </w:r>
                <w:r>
                  <w:rPr>
                    <w:szCs w:val="18"/>
                    <w:lang w:val="de-DE"/>
                  </w:rPr>
                  <w:delText>N</w:delText>
                </w:r>
                <w:r>
                  <w:rPr>
                    <w:szCs w:val="18"/>
                    <w:vertAlign w:val="subscript"/>
                    <w:lang w:val="de-DE"/>
                  </w:rPr>
                  <w:delText>RB,c</w:delText>
                </w:r>
                <w:r>
                  <w:rPr>
                    <w:szCs w:val="18"/>
                    <w:lang w:val="de-DE"/>
                  </w:rPr>
                  <w:delText xml:space="preserve"> = 106</w:delText>
                </w:r>
              </w:del>
            </w:ins>
          </w:p>
        </w:tc>
      </w:tr>
      <w:tr w:rsidR="008967FC">
        <w:trPr>
          <w:trHeight w:val="99"/>
          <w:jc w:val="center"/>
          <w:ins w:id="3105" w:author="LGE" w:date="2024-02-05T17:08:00Z"/>
          <w:del w:id="3106"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107" w:author="LGE" w:date="2024-02-05T17:08:00Z"/>
                <w:del w:id="3108" w:author="LGE2" w:date="2024-02-28T17:14:00Z"/>
                <w:lang w:val="en-US"/>
              </w:rPr>
            </w:pPr>
            <w:ins w:id="3109" w:author="LGE" w:date="2024-02-05T17:08:00Z">
              <w:del w:id="3110" w:author="LGE2" w:date="2024-02-28T17:14:00Z">
                <w:r>
                  <w:rPr>
                    <w:lang w:val="en-US"/>
                  </w:rP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11" w:author="LGE" w:date="2024-02-05T17:08:00Z"/>
                <w:del w:id="3112" w:author="LGE2" w:date="2024-02-28T17:14:00Z"/>
                <w:lang w:val="en-US"/>
              </w:rPr>
            </w:pPr>
            <w:ins w:id="3113" w:author="LGE" w:date="2024-02-05T17:08:00Z">
              <w:del w:id="3114" w:author="LGE2" w:date="2024-02-28T17:14:00Z">
                <w:r>
                  <w:rPr>
                    <w:lang w:val="en-US"/>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15" w:author="LGE" w:date="2024-02-05T17:08:00Z"/>
                <w:del w:id="3116" w:author="LGE2" w:date="2024-02-28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17" w:author="LGE" w:date="2024-02-05T17:08:00Z"/>
                <w:del w:id="3118" w:author="LGE2" w:date="2024-02-28T17:14:00Z"/>
                <w:lang w:val="en-US"/>
              </w:rPr>
            </w:pPr>
            <w:ins w:id="3119" w:author="LGE" w:date="2024-02-05T17:08:00Z">
              <w:del w:id="3120" w:author="LGE2" w:date="2024-02-28T17:14:00Z">
                <w:r>
                  <w:rPr>
                    <w:lang w:val="en-US"/>
                  </w:rPr>
                  <w:delText>SR.1.1 FDD</w:delText>
                </w:r>
              </w:del>
            </w:ins>
          </w:p>
        </w:tc>
      </w:tr>
      <w:tr w:rsidR="008967FC">
        <w:trPr>
          <w:trHeight w:val="80"/>
          <w:jc w:val="center"/>
          <w:ins w:id="3121" w:author="LGE" w:date="2024-02-05T17:08:00Z"/>
          <w:del w:id="3122"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123" w:author="LGE" w:date="2024-02-05T17:08:00Z"/>
                <w:del w:id="3124" w:author="LGE2" w:date="2024-02-28T17:14:00Z"/>
                <w:lang w:val="en-US"/>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125" w:author="LGE" w:date="2024-02-05T17:08:00Z"/>
                <w:del w:id="3126" w:author="LGE2" w:date="2024-02-28T17:14:00Z"/>
                <w:lang w:val="en-US"/>
              </w:rPr>
            </w:pPr>
            <w:ins w:id="3127" w:author="LGE" w:date="2024-02-05T17:08:00Z">
              <w:del w:id="3128" w:author="LGE2" w:date="2024-02-28T17:14:00Z">
                <w:r>
                  <w:rPr>
                    <w:lang w:val="en-US"/>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29" w:author="LGE" w:date="2024-02-05T17:08:00Z"/>
                <w:del w:id="3130" w:author="LGE2" w:date="2024-02-28T17:14:00Z"/>
                <w:lang w:val="en-US"/>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131" w:author="LGE" w:date="2024-02-05T17:08:00Z"/>
                <w:del w:id="3132" w:author="LGE2" w:date="2024-02-28T17:14:00Z"/>
                <w:lang w:val="en-US"/>
              </w:rPr>
            </w:pPr>
            <w:ins w:id="3133" w:author="LGE" w:date="2024-02-05T17:08:00Z">
              <w:del w:id="3134" w:author="LGE2" w:date="2024-02-28T17:14:00Z">
                <w:r>
                  <w:rPr>
                    <w:lang w:val="en-US"/>
                  </w:rPr>
                  <w:delText>SR.2.1 TDD</w:delText>
                </w:r>
              </w:del>
            </w:ins>
          </w:p>
        </w:tc>
      </w:tr>
      <w:tr w:rsidR="008967FC">
        <w:trPr>
          <w:trHeight w:val="49"/>
          <w:jc w:val="center"/>
          <w:ins w:id="3135" w:author="LGE" w:date="2024-02-05T17:08:00Z"/>
          <w:del w:id="3136"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137" w:author="LGE" w:date="2024-02-05T17:08:00Z"/>
                <w:del w:id="3138" w:author="LGE2" w:date="2024-02-28T17:14:00Z"/>
                <w:lang w:val="en-US"/>
              </w:rPr>
            </w:pPr>
            <w:ins w:id="3139" w:author="LGE" w:date="2024-02-05T17:08:00Z">
              <w:del w:id="3140" w:author="LGE2" w:date="2024-02-28T17:14:00Z">
                <w:r>
                  <w:rPr>
                    <w:lang w:val="en-US"/>
                  </w:rP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41" w:author="LGE" w:date="2024-02-05T17:08:00Z"/>
                <w:del w:id="3142" w:author="LGE2" w:date="2024-02-28T17:14:00Z"/>
                <w:lang w:val="en-US"/>
              </w:rPr>
            </w:pPr>
            <w:ins w:id="3143" w:author="LGE" w:date="2024-02-05T17:08:00Z">
              <w:del w:id="3144" w:author="LGE2" w:date="2024-02-28T17:14:00Z">
                <w:r>
                  <w:rPr>
                    <w:lang w:val="en-US"/>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45" w:author="LGE" w:date="2024-02-05T17:08:00Z"/>
                <w:del w:id="3146" w:author="LGE2" w:date="2024-02-28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47" w:author="LGE" w:date="2024-02-05T17:08:00Z"/>
                <w:del w:id="3148" w:author="LGE2" w:date="2024-02-28T17:14:00Z"/>
                <w:lang w:val="en-US"/>
              </w:rPr>
            </w:pPr>
            <w:ins w:id="3149" w:author="LGE" w:date="2024-02-05T17:08:00Z">
              <w:del w:id="3150" w:author="LGE2" w:date="2024-02-28T17:14:00Z">
                <w:r>
                  <w:rPr>
                    <w:lang w:val="en-US"/>
                  </w:rPr>
                  <w:delText xml:space="preserve">CR.1.1 FDD </w:delText>
                </w:r>
              </w:del>
            </w:ins>
          </w:p>
        </w:tc>
      </w:tr>
      <w:tr w:rsidR="008967FC">
        <w:trPr>
          <w:trHeight w:val="47"/>
          <w:jc w:val="center"/>
          <w:ins w:id="3151" w:author="LGE" w:date="2024-02-05T17:08:00Z"/>
          <w:del w:id="3152"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153" w:author="LGE" w:date="2024-02-05T17:08:00Z"/>
                <w:del w:id="3154" w:author="LGE2" w:date="2024-02-28T17:14:00Z"/>
                <w:lang w:val="en-US"/>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155" w:author="LGE" w:date="2024-02-05T17:08:00Z"/>
                <w:del w:id="3156" w:author="LGE2" w:date="2024-02-28T17:14:00Z"/>
                <w:lang w:val="en-US"/>
              </w:rPr>
            </w:pPr>
            <w:ins w:id="3157" w:author="LGE" w:date="2024-02-05T17:08:00Z">
              <w:del w:id="3158" w:author="LGE2" w:date="2024-02-28T17:14:00Z">
                <w:r>
                  <w:rPr>
                    <w:lang w:val="en-US"/>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59" w:author="LGE" w:date="2024-02-05T17:08:00Z"/>
                <w:del w:id="3160" w:author="LGE2" w:date="2024-02-28T17:14:00Z"/>
                <w:lang w:val="en-US"/>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161" w:author="LGE" w:date="2024-02-05T17:08:00Z"/>
                <w:del w:id="3162" w:author="LGE2" w:date="2024-02-28T17:14:00Z"/>
                <w:lang w:val="en-US"/>
              </w:rPr>
            </w:pPr>
            <w:ins w:id="3163" w:author="LGE" w:date="2024-02-05T17:08:00Z">
              <w:del w:id="3164" w:author="LGE2" w:date="2024-02-28T17:14:00Z">
                <w:r>
                  <w:rPr>
                    <w:lang w:val="en-US"/>
                  </w:rPr>
                  <w:delText>CR.2.1 TDD</w:delText>
                </w:r>
              </w:del>
            </w:ins>
          </w:p>
        </w:tc>
      </w:tr>
      <w:tr w:rsidR="008967FC">
        <w:trPr>
          <w:trHeight w:val="49"/>
          <w:jc w:val="center"/>
          <w:ins w:id="3165" w:author="LGE" w:date="2024-02-05T17:08:00Z"/>
          <w:del w:id="3166"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167" w:author="LGE" w:date="2024-02-05T17:08:00Z"/>
                <w:del w:id="3168" w:author="LGE2" w:date="2024-02-28T17:14:00Z"/>
                <w:lang w:val="en-US"/>
              </w:rPr>
            </w:pPr>
            <w:ins w:id="3169" w:author="LGE" w:date="2024-02-05T17:08:00Z">
              <w:del w:id="3170" w:author="LGE2" w:date="2024-02-28T17:14:00Z">
                <w:r>
                  <w:rPr>
                    <w:lang w:val="en-US"/>
                  </w:rP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71" w:author="LGE" w:date="2024-02-05T17:08:00Z"/>
                <w:del w:id="3172" w:author="LGE2" w:date="2024-02-28T17:14:00Z"/>
                <w:lang w:val="en-US"/>
              </w:rPr>
            </w:pPr>
            <w:ins w:id="3173" w:author="LGE" w:date="2024-02-05T17:08:00Z">
              <w:del w:id="3174" w:author="LGE2" w:date="2024-02-28T17:14:00Z">
                <w:r>
                  <w:rPr>
                    <w:lang w:val="en-US"/>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75" w:author="LGE" w:date="2024-02-05T17:08:00Z"/>
                <w:del w:id="3176" w:author="LGE2" w:date="2024-02-28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177" w:author="LGE" w:date="2024-02-05T17:08:00Z"/>
                <w:del w:id="3178" w:author="LGE2" w:date="2024-02-28T17:14:00Z"/>
                <w:lang w:val="en-US"/>
              </w:rPr>
            </w:pPr>
            <w:ins w:id="3179" w:author="LGE" w:date="2024-02-05T17:08:00Z">
              <w:del w:id="3180" w:author="LGE2" w:date="2024-02-28T17:14:00Z">
                <w:r>
                  <w:rPr>
                    <w:lang w:val="en-US"/>
                  </w:rPr>
                  <w:delText xml:space="preserve">CCR.1.1 FDD </w:delText>
                </w:r>
              </w:del>
            </w:ins>
          </w:p>
        </w:tc>
      </w:tr>
      <w:tr w:rsidR="008967FC">
        <w:trPr>
          <w:trHeight w:val="64"/>
          <w:jc w:val="center"/>
          <w:ins w:id="3181" w:author="LGE" w:date="2024-02-05T17:08:00Z"/>
          <w:del w:id="3182"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183" w:author="LGE" w:date="2024-02-05T17:08:00Z"/>
                <w:del w:id="3184" w:author="LGE2" w:date="2024-02-28T17:14:00Z"/>
                <w:lang w:val="en-US"/>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185" w:author="LGE" w:date="2024-02-05T17:08:00Z"/>
                <w:del w:id="3186" w:author="LGE2" w:date="2024-02-28T17:14:00Z"/>
                <w:lang w:val="en-US"/>
              </w:rPr>
            </w:pPr>
            <w:ins w:id="3187" w:author="LGE" w:date="2024-02-05T17:08:00Z">
              <w:del w:id="3188" w:author="LGE2" w:date="2024-02-28T17:14:00Z">
                <w:r>
                  <w:rPr>
                    <w:lang w:val="en-US"/>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189" w:author="LGE" w:date="2024-02-05T17:08:00Z"/>
                <w:del w:id="3190" w:author="LGE2" w:date="2024-02-28T17:14:00Z"/>
                <w:lang w:val="en-US"/>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191" w:author="LGE" w:date="2024-02-05T17:08:00Z"/>
                <w:del w:id="3192" w:author="LGE2" w:date="2024-02-28T17:14:00Z"/>
                <w:lang w:val="en-US"/>
              </w:rPr>
            </w:pPr>
            <w:ins w:id="3193" w:author="LGE" w:date="2024-02-05T17:08:00Z">
              <w:del w:id="3194" w:author="LGE2" w:date="2024-02-28T17:14:00Z">
                <w:r>
                  <w:rPr>
                    <w:lang w:val="en-US"/>
                  </w:rPr>
                  <w:delText>CCR.2.1 TDD</w:delText>
                </w:r>
              </w:del>
            </w:ins>
          </w:p>
        </w:tc>
      </w:tr>
      <w:tr w:rsidR="008967FC">
        <w:trPr>
          <w:trHeight w:val="49"/>
          <w:jc w:val="center"/>
          <w:ins w:id="3195" w:author="LGE" w:date="2024-02-05T17:08:00Z"/>
          <w:del w:id="3196"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197" w:author="LGE" w:date="2024-02-05T17:08:00Z"/>
                <w:del w:id="3198" w:author="LGE2" w:date="2024-02-28T17:14:00Z"/>
                <w:lang w:val="en-US"/>
              </w:rPr>
            </w:pPr>
            <w:ins w:id="3199" w:author="LGE" w:date="2024-02-05T17:08:00Z">
              <w:del w:id="3200" w:author="LGE2" w:date="2024-02-28T17:14:00Z">
                <w:r>
                  <w:rPr>
                    <w:lang w:val="en-US"/>
                  </w:rPr>
                  <w:delText>SSB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01" w:author="LGE" w:date="2024-02-05T17:08:00Z"/>
                <w:del w:id="3202" w:author="LGE2" w:date="2024-02-28T17:14:00Z"/>
                <w:lang w:val="en-US"/>
              </w:rPr>
            </w:pPr>
            <w:ins w:id="3203" w:author="LGE" w:date="2024-02-05T17:08:00Z">
              <w:del w:id="3204" w:author="LGE2" w:date="2024-02-28T17:14:00Z">
                <w:r>
                  <w:rPr>
                    <w:lang w:val="en-US"/>
                  </w:rPr>
                  <w:delText>1</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205" w:author="LGE" w:date="2024-02-05T17:08:00Z"/>
                <w:del w:id="3206" w:author="LGE2" w:date="2024-02-28T17:14: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07" w:author="LGE" w:date="2024-02-05T17:08:00Z"/>
                <w:del w:id="3208" w:author="LGE2" w:date="2024-02-28T17:14:00Z"/>
                <w:lang w:val="en-US"/>
              </w:rPr>
            </w:pPr>
            <w:ins w:id="3209" w:author="LGE" w:date="2024-02-05T17:08:00Z">
              <w:del w:id="3210" w:author="LGE2" w:date="2024-02-28T17:14:00Z">
                <w:r>
                  <w:rPr>
                    <w:lang w:val="en-US"/>
                  </w:rPr>
                  <w:delText xml:space="preserve">SSB.3 FR1  </w:delText>
                </w:r>
              </w:del>
            </w:ins>
          </w:p>
        </w:tc>
      </w:tr>
      <w:tr w:rsidR="008967FC">
        <w:trPr>
          <w:trHeight w:val="56"/>
          <w:jc w:val="center"/>
          <w:ins w:id="3211" w:author="LGE" w:date="2024-02-05T17:08:00Z"/>
          <w:del w:id="3212"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213" w:author="LGE" w:date="2024-02-05T17:08:00Z"/>
                <w:del w:id="3214" w:author="LGE2" w:date="2024-02-28T17:14:00Z"/>
                <w:lang w:val="en-US"/>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215" w:author="LGE" w:date="2024-02-05T17:08:00Z"/>
                <w:del w:id="3216" w:author="LGE2" w:date="2024-02-28T17:14:00Z"/>
                <w:lang w:val="en-US"/>
              </w:rPr>
            </w:pPr>
            <w:ins w:id="3217" w:author="LGE" w:date="2024-02-05T17:08:00Z">
              <w:del w:id="3218" w:author="LGE2" w:date="2024-02-28T17:14:00Z">
                <w:r>
                  <w:rPr>
                    <w:lang w:val="en-US"/>
                  </w:rPr>
                  <w:delText>2</w:delText>
                </w:r>
              </w:del>
            </w:ins>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219" w:author="LGE" w:date="2024-02-05T17:08:00Z"/>
                <w:del w:id="3220" w:author="LGE2" w:date="2024-02-28T17:14:00Z"/>
                <w:lang w:val="en-US"/>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221" w:author="LGE" w:date="2024-02-05T17:08:00Z"/>
                <w:del w:id="3222" w:author="LGE2" w:date="2024-02-28T17:14:00Z"/>
                <w:lang w:val="en-US"/>
              </w:rPr>
            </w:pPr>
            <w:ins w:id="3223" w:author="LGE" w:date="2024-02-05T17:08:00Z">
              <w:del w:id="3224" w:author="LGE2" w:date="2024-02-28T17:14:00Z">
                <w:r>
                  <w:rPr>
                    <w:lang w:val="en-US"/>
                  </w:rPr>
                  <w:delText>SSB.4 FR1</w:delText>
                </w:r>
              </w:del>
            </w:ins>
          </w:p>
        </w:tc>
      </w:tr>
      <w:tr w:rsidR="008967FC">
        <w:trPr>
          <w:jc w:val="center"/>
          <w:ins w:id="3225" w:author="LGE" w:date="2024-02-05T17:08:00Z"/>
          <w:del w:id="3226" w:author="LGE2" w:date="2024-02-28T17:14:00Z"/>
        </w:trPr>
        <w:tc>
          <w:tcPr>
            <w:tcW w:w="3163" w:type="dxa"/>
            <w:vMerge w:val="restart"/>
            <w:tcBorders>
              <w:top w:val="single" w:sz="4" w:space="0" w:color="auto"/>
              <w:left w:val="single" w:sz="4" w:space="0" w:color="auto"/>
              <w:right w:val="single" w:sz="4" w:space="0" w:color="auto"/>
            </w:tcBorders>
            <w:vAlign w:val="center"/>
          </w:tcPr>
          <w:p w:rsidR="008967FC" w:rsidRDefault="008C6B1C">
            <w:pPr>
              <w:pStyle w:val="TAL"/>
              <w:rPr>
                <w:ins w:id="3227" w:author="LGE" w:date="2024-02-05T17:08:00Z"/>
                <w:del w:id="3228" w:author="LGE2" w:date="2024-02-28T17:14:00Z"/>
                <w:lang w:val="da-DK"/>
              </w:rPr>
            </w:pPr>
            <w:ins w:id="3229" w:author="LGE" w:date="2024-02-05T17:08:00Z">
              <w:del w:id="3230" w:author="LGE2" w:date="2024-02-28T17:14:00Z">
                <w:r>
                  <w:rPr>
                    <w:lang w:val="da-DK" w:eastAsia="zh-CN"/>
                  </w:rPr>
                  <w:delText xml:space="preserve">CSI-RS </w:delText>
                </w:r>
                <w:r>
                  <w:rPr>
                    <w:lang w:val="en-US"/>
                  </w:rPr>
                  <w:delText>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31" w:author="LGE" w:date="2024-02-05T17:08:00Z"/>
                <w:del w:id="3232" w:author="LGE2" w:date="2024-02-28T17:14:00Z"/>
                <w:lang w:val="en-US"/>
              </w:rPr>
            </w:pPr>
            <w:ins w:id="3233" w:author="LGE" w:date="2024-02-05T17:08:00Z">
              <w:del w:id="3234" w:author="LGE2" w:date="2024-02-28T17:14:00Z">
                <w:r>
                  <w:rPr>
                    <w:lang w:val="en-US"/>
                  </w:rPr>
                  <w:delText>1</w:delText>
                </w:r>
              </w:del>
            </w:ins>
          </w:p>
        </w:tc>
        <w:tc>
          <w:tcPr>
            <w:tcW w:w="1268" w:type="dxa"/>
            <w:vMerge w:val="restart"/>
            <w:tcBorders>
              <w:top w:val="single" w:sz="4" w:space="0" w:color="auto"/>
              <w:left w:val="single" w:sz="4" w:space="0" w:color="auto"/>
              <w:right w:val="single" w:sz="4" w:space="0" w:color="auto"/>
            </w:tcBorders>
            <w:vAlign w:val="center"/>
          </w:tcPr>
          <w:p w:rsidR="008967FC" w:rsidRDefault="008967FC">
            <w:pPr>
              <w:pStyle w:val="TAC"/>
              <w:rPr>
                <w:ins w:id="3235" w:author="LGE" w:date="2024-02-05T17:08:00Z"/>
                <w:del w:id="3236"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37" w:author="LGE" w:date="2024-02-05T17:08:00Z"/>
                <w:del w:id="3238" w:author="LGE2" w:date="2024-02-28T17:14:00Z"/>
                <w:lang w:val="en-US"/>
              </w:rPr>
            </w:pPr>
            <w:ins w:id="3239" w:author="LGE" w:date="2024-02-05T17:08:00Z">
              <w:del w:id="3240" w:author="LGE2" w:date="2024-02-28T17:14:00Z">
                <w:r>
                  <w:rPr>
                    <w:lang w:val="en-US"/>
                  </w:rPr>
                  <w:delText>CSI-RS 1.1A FDD</w:delText>
                </w:r>
              </w:del>
            </w:ins>
          </w:p>
        </w:tc>
      </w:tr>
      <w:tr w:rsidR="008967FC">
        <w:trPr>
          <w:trHeight w:val="47"/>
          <w:jc w:val="center"/>
          <w:ins w:id="3241" w:author="LGE" w:date="2024-02-05T17:08:00Z"/>
          <w:del w:id="3242" w:author="LGE2" w:date="2024-02-28T17:14:00Z"/>
        </w:trPr>
        <w:tc>
          <w:tcPr>
            <w:tcW w:w="3163" w:type="dxa"/>
            <w:vMerge/>
            <w:tcBorders>
              <w:left w:val="single" w:sz="4" w:space="0" w:color="auto"/>
              <w:right w:val="single" w:sz="4" w:space="0" w:color="auto"/>
            </w:tcBorders>
            <w:vAlign w:val="center"/>
          </w:tcPr>
          <w:p w:rsidR="008967FC" w:rsidRDefault="008967FC">
            <w:pPr>
              <w:pStyle w:val="TAL"/>
              <w:rPr>
                <w:ins w:id="3243" w:author="LGE" w:date="2024-02-05T17:08:00Z"/>
                <w:del w:id="3244" w:author="LGE2" w:date="2024-02-28T17:14:00Z"/>
                <w:lang w:val="da-DK"/>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245" w:author="LGE" w:date="2024-02-05T17:08:00Z"/>
                <w:del w:id="3246" w:author="LGE2" w:date="2024-02-28T17:14:00Z"/>
                <w:lang w:val="en-US"/>
              </w:rPr>
            </w:pPr>
            <w:ins w:id="3247" w:author="LGE" w:date="2024-02-05T17:08:00Z">
              <w:del w:id="3248" w:author="LGE2" w:date="2024-02-28T17:14:00Z">
                <w:r>
                  <w:rPr>
                    <w:lang w:val="en-US"/>
                  </w:rPr>
                  <w:delText>2</w:delText>
                </w:r>
              </w:del>
            </w:ins>
          </w:p>
        </w:tc>
        <w:tc>
          <w:tcPr>
            <w:tcW w:w="1268" w:type="dxa"/>
            <w:vMerge/>
            <w:tcBorders>
              <w:left w:val="single" w:sz="4" w:space="0" w:color="auto"/>
              <w:right w:val="single" w:sz="4" w:space="0" w:color="auto"/>
            </w:tcBorders>
            <w:vAlign w:val="center"/>
          </w:tcPr>
          <w:p w:rsidR="008967FC" w:rsidRDefault="008967FC">
            <w:pPr>
              <w:pStyle w:val="TAC"/>
              <w:rPr>
                <w:ins w:id="3249" w:author="LGE" w:date="2024-02-05T17:08:00Z"/>
                <w:del w:id="3250" w:author="LGE2" w:date="2024-02-28T17:14:00Z"/>
                <w:lang w:val="da-DK"/>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251" w:author="LGE" w:date="2024-02-05T17:08:00Z"/>
                <w:del w:id="3252" w:author="LGE2" w:date="2024-02-28T17:14:00Z"/>
                <w:lang w:val="en-US"/>
              </w:rPr>
            </w:pPr>
            <w:ins w:id="3253" w:author="LGE" w:date="2024-02-05T17:08:00Z">
              <w:del w:id="3254" w:author="LGE2" w:date="2024-02-28T17:14:00Z">
                <w:r>
                  <w:rPr>
                    <w:lang w:val="en-US"/>
                  </w:rPr>
                  <w:delText>CSI-RS 2.1A TDD</w:delText>
                </w:r>
              </w:del>
            </w:ins>
          </w:p>
        </w:tc>
      </w:tr>
      <w:tr w:rsidR="008967FC">
        <w:trPr>
          <w:jc w:val="center"/>
          <w:ins w:id="3255" w:author="LGE" w:date="2024-02-05T17:08:00Z"/>
          <w:del w:id="3256"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257" w:author="LGE" w:date="2024-02-05T17:08:00Z"/>
                <w:del w:id="3258" w:author="LGE2" w:date="2024-02-28T17:14:00Z"/>
                <w:lang w:val="da-DK"/>
              </w:rPr>
            </w:pPr>
            <w:ins w:id="3259" w:author="LGE" w:date="2024-02-05T17:08:00Z">
              <w:del w:id="3260" w:author="LGE2" w:date="2024-02-28T17:14:00Z">
                <w:r>
                  <w:rPr>
                    <w:lang w:val="da-DK"/>
                  </w:rPr>
                  <w:delText>OCNG Patterns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61" w:author="LGE" w:date="2024-02-05T17:08:00Z"/>
                <w:del w:id="3262" w:author="LGE2" w:date="2024-02-28T17:14:00Z"/>
                <w:lang w:val="da-DK"/>
              </w:rPr>
            </w:pPr>
            <w:ins w:id="3263" w:author="LGE" w:date="2024-02-05T17:08:00Z">
              <w:del w:id="3264"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265" w:author="LGE" w:date="2024-02-05T17:08:00Z"/>
                <w:del w:id="3266"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67" w:author="LGE" w:date="2024-02-05T17:08:00Z"/>
                <w:del w:id="3268" w:author="LGE2" w:date="2024-02-28T17:14:00Z"/>
                <w:lang w:val="en-US"/>
              </w:rPr>
            </w:pPr>
            <w:ins w:id="3269" w:author="LGE" w:date="2024-02-05T17:08:00Z">
              <w:del w:id="3270" w:author="LGE2" w:date="2024-02-28T17:14:00Z">
                <w:r>
                  <w:rPr>
                    <w:lang w:val="en-US"/>
                  </w:rPr>
                  <w:delText>OP.1</w:delText>
                </w:r>
              </w:del>
            </w:ins>
          </w:p>
        </w:tc>
      </w:tr>
      <w:tr w:rsidR="008967FC">
        <w:trPr>
          <w:jc w:val="center"/>
          <w:ins w:id="3271" w:author="LGE" w:date="2024-02-05T17:08:00Z"/>
          <w:del w:id="3272"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273" w:author="LGE" w:date="2024-02-05T17:08:00Z"/>
                <w:del w:id="3274" w:author="LGE2" w:date="2024-02-28T17:14:00Z"/>
                <w:lang w:val="da-DK"/>
              </w:rPr>
            </w:pPr>
            <w:ins w:id="3275" w:author="LGE" w:date="2024-02-05T17:08:00Z">
              <w:del w:id="3276" w:author="LGE2" w:date="2024-02-28T17:14:00Z">
                <w:r>
                  <w:rPr>
                    <w:lang w:val="da-DK"/>
                  </w:rP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77" w:author="LGE" w:date="2024-02-05T17:08:00Z"/>
                <w:del w:id="3278" w:author="LGE2" w:date="2024-02-28T17:14:00Z"/>
                <w:lang w:val="da-DK"/>
              </w:rPr>
            </w:pPr>
            <w:ins w:id="3279" w:author="LGE" w:date="2024-02-05T17:08:00Z">
              <w:del w:id="3280"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281" w:author="LGE" w:date="2024-02-05T17:08:00Z"/>
                <w:del w:id="3282"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83" w:author="LGE" w:date="2024-02-05T17:08:00Z"/>
                <w:del w:id="3284" w:author="LGE2" w:date="2024-02-28T17:14:00Z"/>
              </w:rPr>
            </w:pPr>
            <w:ins w:id="3285" w:author="LGE" w:date="2024-02-05T17:08:00Z">
              <w:del w:id="3286" w:author="LGE2" w:date="2024-02-28T17:14:00Z">
                <w:r>
                  <w:delText>DLBWP.0.1</w:delText>
                </w:r>
              </w:del>
            </w:ins>
          </w:p>
          <w:p w:rsidR="008967FC" w:rsidRDefault="008C6B1C">
            <w:pPr>
              <w:pStyle w:val="TAC"/>
              <w:rPr>
                <w:ins w:id="3287" w:author="LGE" w:date="2024-02-05T17:08:00Z"/>
                <w:del w:id="3288" w:author="LGE2" w:date="2024-02-28T17:14:00Z"/>
                <w:lang w:val="en-US"/>
              </w:rPr>
            </w:pPr>
            <w:ins w:id="3289" w:author="LGE" w:date="2024-02-05T17:08:00Z">
              <w:del w:id="3290" w:author="LGE2" w:date="2024-02-28T17:14:00Z">
                <w:r>
                  <w:delText>ULBWP.0.1</w:delText>
                </w:r>
              </w:del>
            </w:ins>
          </w:p>
        </w:tc>
      </w:tr>
      <w:tr w:rsidR="008967FC">
        <w:trPr>
          <w:jc w:val="center"/>
          <w:ins w:id="3291" w:author="LGE" w:date="2024-02-05T17:08:00Z"/>
          <w:del w:id="3292"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293" w:author="LGE" w:date="2024-02-05T17:08:00Z"/>
                <w:del w:id="3294" w:author="LGE2" w:date="2024-02-28T17:14:00Z"/>
                <w:lang w:val="da-DK"/>
              </w:rPr>
            </w:pPr>
            <w:ins w:id="3295" w:author="LGE" w:date="2024-02-05T17:08:00Z">
              <w:del w:id="3296" w:author="LGE2" w:date="2024-02-28T17:14:00Z">
                <w:r>
                  <w:rPr>
                    <w:lang w:val="da-DK"/>
                  </w:rP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297" w:author="LGE" w:date="2024-02-05T17:08:00Z"/>
                <w:del w:id="3298" w:author="LGE2" w:date="2024-02-28T17:14:00Z"/>
                <w:lang w:val="da-DK"/>
              </w:rPr>
            </w:pPr>
            <w:ins w:id="3299" w:author="LGE" w:date="2024-02-05T17:08:00Z">
              <w:del w:id="3300"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01" w:author="LGE" w:date="2024-02-05T17:08:00Z"/>
                <w:del w:id="3302"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03" w:author="LGE" w:date="2024-02-05T17:08:00Z"/>
                <w:del w:id="3304" w:author="LGE2" w:date="2024-02-28T17:14:00Z"/>
              </w:rPr>
            </w:pPr>
            <w:ins w:id="3305" w:author="LGE" w:date="2024-02-05T17:08:00Z">
              <w:del w:id="3306" w:author="LGE2" w:date="2024-02-28T17:14:00Z">
                <w:r>
                  <w:delText>DLBWP.1.1</w:delText>
                </w:r>
              </w:del>
            </w:ins>
          </w:p>
          <w:p w:rsidR="008967FC" w:rsidRDefault="008C6B1C">
            <w:pPr>
              <w:pStyle w:val="TAC"/>
              <w:rPr>
                <w:ins w:id="3307" w:author="LGE" w:date="2024-02-05T17:08:00Z"/>
                <w:del w:id="3308" w:author="LGE2" w:date="2024-02-28T17:14:00Z"/>
                <w:lang w:val="en-US"/>
              </w:rPr>
            </w:pPr>
            <w:ins w:id="3309" w:author="LGE" w:date="2024-02-05T17:08:00Z">
              <w:del w:id="3310" w:author="LGE2" w:date="2024-02-28T17:14:00Z">
                <w:r>
                  <w:delText>ULBWP.1.1</w:delText>
                </w:r>
              </w:del>
            </w:ins>
          </w:p>
        </w:tc>
      </w:tr>
      <w:tr w:rsidR="008967FC">
        <w:trPr>
          <w:jc w:val="center"/>
          <w:ins w:id="3311" w:author="LGE" w:date="2024-02-05T17:08:00Z"/>
          <w:del w:id="3312"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313" w:author="LGE" w:date="2024-02-05T17:08:00Z"/>
                <w:del w:id="3314" w:author="LGE2" w:date="2024-02-28T17:14:00Z"/>
                <w:lang w:val="da-DK"/>
              </w:rPr>
            </w:pPr>
            <w:ins w:id="3315" w:author="LGE" w:date="2024-02-05T17:08:00Z">
              <w:del w:id="3316" w:author="LGE2" w:date="2024-02-28T17:14:00Z">
                <w:r>
                  <w:rPr>
                    <w:lang w:val="da-DK"/>
                  </w:rPr>
                  <w:delText>SMTC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17" w:author="LGE" w:date="2024-02-05T17:08:00Z"/>
                <w:del w:id="3318" w:author="LGE2" w:date="2024-02-28T17:14:00Z"/>
                <w:lang w:val="da-DK"/>
              </w:rPr>
            </w:pPr>
            <w:ins w:id="3319" w:author="LGE" w:date="2024-02-05T17:08:00Z">
              <w:del w:id="3320"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21" w:author="LGE" w:date="2024-02-05T17:08:00Z"/>
                <w:del w:id="3322"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23" w:author="LGE" w:date="2024-02-05T17:08:00Z"/>
                <w:del w:id="3324" w:author="LGE2" w:date="2024-02-28T17:14:00Z"/>
                <w:lang w:val="en-US"/>
              </w:rPr>
            </w:pPr>
            <w:ins w:id="3325" w:author="LGE" w:date="2024-02-05T17:08:00Z">
              <w:del w:id="3326" w:author="LGE2" w:date="2024-02-28T17:14:00Z">
                <w:r>
                  <w:rPr>
                    <w:lang w:val="en-US"/>
                  </w:rPr>
                  <w:delText>SMTC.1</w:delText>
                </w:r>
              </w:del>
            </w:ins>
          </w:p>
        </w:tc>
      </w:tr>
      <w:tr w:rsidR="008967FC">
        <w:trPr>
          <w:jc w:val="center"/>
          <w:ins w:id="3327" w:author="LGE" w:date="2024-02-05T17:08:00Z"/>
          <w:del w:id="3328" w:author="LGE2" w:date="2024-02-28T17:14:00Z"/>
        </w:trPr>
        <w:tc>
          <w:tcPr>
            <w:tcW w:w="316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329" w:author="LGE" w:date="2024-02-05T17:08:00Z"/>
                <w:del w:id="3330" w:author="LGE2" w:date="2024-02-28T17:14:00Z"/>
                <w:lang w:val="da-DK"/>
              </w:rPr>
            </w:pPr>
            <w:ins w:id="3331" w:author="LGE" w:date="2024-02-05T17:08:00Z">
              <w:del w:id="3332" w:author="LGE2" w:date="2024-02-28T17:14:00Z">
                <w:r>
                  <w:rPr>
                    <w:rFonts w:eastAsia="Calibri"/>
                    <w:szCs w:val="18"/>
                  </w:rPr>
                  <w:delText>TRS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33" w:author="LGE" w:date="2024-02-05T17:08:00Z"/>
                <w:del w:id="3334" w:author="LGE2" w:date="2024-02-28T17:14:00Z"/>
                <w:lang w:val="da-DK"/>
              </w:rPr>
            </w:pPr>
            <w:ins w:id="3335" w:author="LGE" w:date="2024-02-05T17:08:00Z">
              <w:del w:id="3336" w:author="LGE2" w:date="2024-02-28T17:14:00Z">
                <w:r>
                  <w:rPr>
                    <w:rFonts w:eastAsia="Calibri"/>
                    <w:szCs w:val="18"/>
                  </w:rPr>
                  <w:delText>1</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37" w:author="LGE" w:date="2024-02-05T17:08:00Z"/>
                <w:del w:id="3338"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39" w:author="LGE" w:date="2024-02-05T17:08:00Z"/>
                <w:del w:id="3340" w:author="LGE2" w:date="2024-02-28T17:14:00Z"/>
                <w:lang w:val="en-US"/>
              </w:rPr>
            </w:pPr>
            <w:ins w:id="3341" w:author="LGE" w:date="2024-02-05T17:08:00Z">
              <w:del w:id="3342" w:author="LGE2" w:date="2024-02-28T17:14:00Z">
                <w:r>
                  <w:rPr>
                    <w:rFonts w:eastAsia="Calibri"/>
                    <w:snapToGrid w:val="0"/>
                    <w:szCs w:val="18"/>
                  </w:rPr>
                  <w:delText>TRS.1.1 FDD</w:delText>
                </w:r>
              </w:del>
            </w:ins>
          </w:p>
        </w:tc>
      </w:tr>
      <w:tr w:rsidR="008967FC">
        <w:trPr>
          <w:trHeight w:val="47"/>
          <w:jc w:val="center"/>
          <w:ins w:id="3343" w:author="LGE" w:date="2024-02-05T17:08:00Z"/>
          <w:del w:id="3344" w:author="LGE2" w:date="2024-02-28T17:14:00Z"/>
        </w:trPr>
        <w:tc>
          <w:tcPr>
            <w:tcW w:w="316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345" w:author="LGE" w:date="2024-02-05T17:08:00Z"/>
                <w:del w:id="3346" w:author="LGE2" w:date="2024-02-28T17:14:00Z"/>
                <w:lang w:val="da-DK"/>
              </w:rPr>
            </w:pPr>
          </w:p>
        </w:tc>
        <w:tc>
          <w:tcPr>
            <w:tcW w:w="959" w:type="dxa"/>
            <w:tcBorders>
              <w:top w:val="single" w:sz="4" w:space="0" w:color="auto"/>
              <w:left w:val="single" w:sz="4" w:space="0" w:color="auto"/>
              <w:right w:val="single" w:sz="4" w:space="0" w:color="auto"/>
            </w:tcBorders>
            <w:vAlign w:val="center"/>
          </w:tcPr>
          <w:p w:rsidR="008967FC" w:rsidRDefault="008C6B1C">
            <w:pPr>
              <w:pStyle w:val="TAC"/>
              <w:rPr>
                <w:ins w:id="3347" w:author="LGE" w:date="2024-02-05T17:08:00Z"/>
                <w:del w:id="3348" w:author="LGE2" w:date="2024-02-28T17:14:00Z"/>
                <w:lang w:val="da-DK"/>
              </w:rPr>
            </w:pPr>
            <w:ins w:id="3349" w:author="LGE" w:date="2024-02-05T17:08:00Z">
              <w:del w:id="3350" w:author="LGE2" w:date="2024-02-28T17:14:00Z">
                <w:r>
                  <w:rPr>
                    <w:rFonts w:eastAsia="Calibri"/>
                    <w:szCs w:val="18"/>
                  </w:rPr>
                  <w:delText>2</w:delText>
                </w:r>
              </w:del>
            </w:ins>
          </w:p>
        </w:tc>
        <w:tc>
          <w:tcPr>
            <w:tcW w:w="1268" w:type="dxa"/>
            <w:tcBorders>
              <w:top w:val="single" w:sz="4" w:space="0" w:color="auto"/>
              <w:left w:val="single" w:sz="4" w:space="0" w:color="auto"/>
              <w:right w:val="single" w:sz="4" w:space="0" w:color="auto"/>
            </w:tcBorders>
            <w:vAlign w:val="center"/>
          </w:tcPr>
          <w:p w:rsidR="008967FC" w:rsidRDefault="008967FC">
            <w:pPr>
              <w:pStyle w:val="TAC"/>
              <w:rPr>
                <w:ins w:id="3351" w:author="LGE" w:date="2024-02-05T17:08:00Z"/>
                <w:del w:id="3352" w:author="LGE2" w:date="2024-02-28T17:14:00Z"/>
                <w:lang w:val="da-DK"/>
              </w:rPr>
            </w:pPr>
          </w:p>
        </w:tc>
        <w:tc>
          <w:tcPr>
            <w:tcW w:w="1743" w:type="dxa"/>
            <w:tcBorders>
              <w:top w:val="single" w:sz="4" w:space="0" w:color="auto"/>
              <w:left w:val="single" w:sz="4" w:space="0" w:color="auto"/>
              <w:right w:val="single" w:sz="4" w:space="0" w:color="auto"/>
            </w:tcBorders>
            <w:vAlign w:val="center"/>
          </w:tcPr>
          <w:p w:rsidR="008967FC" w:rsidRDefault="008C6B1C">
            <w:pPr>
              <w:pStyle w:val="TAC"/>
              <w:rPr>
                <w:ins w:id="3353" w:author="LGE" w:date="2024-02-05T17:08:00Z"/>
                <w:del w:id="3354" w:author="LGE2" w:date="2024-02-28T17:14:00Z"/>
                <w:lang w:val="en-US"/>
              </w:rPr>
            </w:pPr>
            <w:ins w:id="3355" w:author="LGE" w:date="2024-02-05T17:08:00Z">
              <w:del w:id="3356" w:author="LGE2" w:date="2024-02-28T17:14:00Z">
                <w:r>
                  <w:rPr>
                    <w:rFonts w:eastAsia="Calibri"/>
                    <w:snapToGrid w:val="0"/>
                    <w:szCs w:val="18"/>
                  </w:rPr>
                  <w:delText>TRS.1.2 TDD</w:delText>
                </w:r>
              </w:del>
            </w:ins>
          </w:p>
        </w:tc>
      </w:tr>
      <w:tr w:rsidR="008967FC">
        <w:trPr>
          <w:jc w:val="center"/>
          <w:ins w:id="3357" w:author="LGE" w:date="2024-02-05T17:08:00Z"/>
          <w:del w:id="3358"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359" w:author="LGE" w:date="2024-02-05T17:08:00Z"/>
                <w:del w:id="3360" w:author="LGE2" w:date="2024-02-28T17:14:00Z"/>
                <w:lang w:val="da-DK"/>
              </w:rPr>
            </w:pPr>
            <w:ins w:id="3361" w:author="LGE" w:date="2024-02-05T17:08:00Z">
              <w:del w:id="3362" w:author="LGE2" w:date="2024-02-28T17:14:00Z">
                <w:r>
                  <w:rPr>
                    <w:lang w:val="da-DK"/>
                  </w:rPr>
                  <w:delText>DRX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63" w:author="LGE" w:date="2024-02-05T17:08:00Z"/>
                <w:del w:id="3364" w:author="LGE2" w:date="2024-02-28T17:14:00Z"/>
                <w:lang w:val="da-DK"/>
              </w:rPr>
            </w:pPr>
            <w:ins w:id="3365" w:author="LGE" w:date="2024-02-05T17:08:00Z">
              <w:del w:id="3366"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67" w:author="LGE" w:date="2024-02-05T17:08:00Z"/>
                <w:del w:id="3368"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69" w:author="LGE" w:date="2024-02-05T17:08:00Z"/>
                <w:del w:id="3370" w:author="LGE2" w:date="2024-02-28T17:14:00Z"/>
                <w:lang w:val="en-US"/>
              </w:rPr>
            </w:pPr>
            <w:ins w:id="3371" w:author="LGE" w:date="2024-02-05T17:08:00Z">
              <w:del w:id="3372" w:author="LGE2" w:date="2024-02-28T17:14:00Z">
                <w:r>
                  <w:rPr>
                    <w:lang w:val="da-DK"/>
                  </w:rPr>
                  <w:delText>off</w:delText>
                </w:r>
              </w:del>
            </w:ins>
          </w:p>
        </w:tc>
      </w:tr>
      <w:tr w:rsidR="008967FC">
        <w:trPr>
          <w:jc w:val="center"/>
          <w:ins w:id="3373" w:author="LGE" w:date="2024-02-05T17:08:00Z"/>
          <w:del w:id="3374"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375" w:author="LGE" w:date="2024-02-05T17:08:00Z"/>
                <w:del w:id="3376" w:author="LGE2" w:date="2024-02-28T17:14:00Z"/>
                <w:lang w:val="da-DK"/>
              </w:rPr>
            </w:pPr>
            <w:ins w:id="3377" w:author="LGE" w:date="2024-02-05T17:08:00Z">
              <w:del w:id="3378" w:author="LGE2" w:date="2024-02-28T17:14:00Z">
                <w:r>
                  <w:rPr>
                    <w:lang w:val="da-DK"/>
                  </w:rPr>
                  <w:delText>reportConfigType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79" w:author="LGE" w:date="2024-02-05T17:08:00Z"/>
                <w:del w:id="3380" w:author="LGE2" w:date="2024-02-28T17:14:00Z"/>
                <w:lang w:val="da-DK"/>
              </w:rPr>
            </w:pPr>
            <w:ins w:id="3381" w:author="LGE" w:date="2024-02-05T17:08:00Z">
              <w:del w:id="3382"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83" w:author="LGE" w:date="2024-02-05T17:08:00Z"/>
                <w:del w:id="3384"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85" w:author="LGE" w:date="2024-02-05T17:08:00Z"/>
                <w:del w:id="3386" w:author="LGE2" w:date="2024-02-28T17:14:00Z"/>
                <w:lang w:val="en-US"/>
              </w:rPr>
            </w:pPr>
            <w:ins w:id="3387" w:author="LGE" w:date="2024-02-05T17:08:00Z">
              <w:del w:id="3388" w:author="LGE2" w:date="2024-02-28T17:14:00Z">
                <w:r>
                  <w:rPr>
                    <w:lang w:val="en-US"/>
                  </w:rPr>
                  <w:delText>periodic</w:delText>
                </w:r>
              </w:del>
            </w:ins>
          </w:p>
        </w:tc>
      </w:tr>
      <w:tr w:rsidR="008967FC">
        <w:trPr>
          <w:jc w:val="center"/>
          <w:ins w:id="3389" w:author="LGE" w:date="2024-02-05T17:08:00Z"/>
          <w:del w:id="3390"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391" w:author="LGE" w:date="2024-02-05T17:08:00Z"/>
                <w:del w:id="3392" w:author="LGE2" w:date="2024-02-28T17:14:00Z"/>
                <w:lang w:val="da-DK"/>
              </w:rPr>
            </w:pPr>
            <w:ins w:id="3393" w:author="LGE" w:date="2024-02-05T17:08:00Z">
              <w:del w:id="3394" w:author="LGE2" w:date="2024-02-28T17:14:00Z">
                <w:r>
                  <w:rPr>
                    <w:lang w:val="da-DK"/>
                  </w:rPr>
                  <w:delText>reportQuantity-r16</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395" w:author="LGE" w:date="2024-02-05T17:08:00Z"/>
                <w:del w:id="3396" w:author="LGE2" w:date="2024-02-28T17:14:00Z"/>
                <w:lang w:val="da-DK"/>
              </w:rPr>
            </w:pPr>
            <w:ins w:id="3397" w:author="LGE" w:date="2024-02-05T17:08:00Z">
              <w:del w:id="3398"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399" w:author="LGE" w:date="2024-02-05T17:08:00Z"/>
                <w:del w:id="3400"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01" w:author="LGE" w:date="2024-02-05T17:08:00Z"/>
                <w:del w:id="3402" w:author="LGE2" w:date="2024-02-28T17:14:00Z"/>
                <w:lang w:val="en-US"/>
              </w:rPr>
            </w:pPr>
            <w:ins w:id="3403" w:author="LGE" w:date="2024-02-05T17:08:00Z">
              <w:del w:id="3404" w:author="LGE2" w:date="2024-02-28T17:14:00Z">
                <w:r>
                  <w:rPr>
                    <w:lang w:val="en-US"/>
                  </w:rPr>
                  <w:delText>ssb-Index-SINR-r16</w:delText>
                </w:r>
              </w:del>
            </w:ins>
          </w:p>
        </w:tc>
      </w:tr>
      <w:tr w:rsidR="008967FC">
        <w:trPr>
          <w:jc w:val="center"/>
          <w:ins w:id="3405" w:author="LGE" w:date="2024-02-05T17:08:00Z"/>
          <w:del w:id="3406"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07" w:author="LGE" w:date="2024-02-05T17:08:00Z"/>
                <w:del w:id="3408" w:author="LGE2" w:date="2024-02-28T17:14:00Z"/>
                <w:lang w:val="da-DK"/>
              </w:rPr>
            </w:pPr>
            <w:ins w:id="3409" w:author="LGE" w:date="2024-02-05T17:08:00Z">
              <w:del w:id="3410" w:author="LGE2" w:date="2024-02-28T17:14:00Z">
                <w:r>
                  <w:rPr>
                    <w:lang w:val="da-DK"/>
                  </w:rPr>
                  <w:delText>Number of reported RS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11" w:author="LGE" w:date="2024-02-05T17:08:00Z"/>
                <w:del w:id="3412" w:author="LGE2" w:date="2024-02-28T17:14:00Z"/>
                <w:lang w:val="da-DK"/>
              </w:rPr>
            </w:pPr>
            <w:ins w:id="3413" w:author="LGE" w:date="2024-02-05T17:08:00Z">
              <w:del w:id="3414"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415" w:author="LGE" w:date="2024-02-05T17:08:00Z"/>
                <w:del w:id="3416" w:author="LGE2" w:date="2024-02-28T17:14: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17" w:author="LGE" w:date="2024-02-05T17:08:00Z"/>
                <w:del w:id="3418" w:author="LGE2" w:date="2024-02-28T17:14:00Z"/>
                <w:lang w:val="en-US"/>
              </w:rPr>
            </w:pPr>
            <w:ins w:id="3419" w:author="LGE" w:date="2024-02-05T17:08:00Z">
              <w:del w:id="3420" w:author="LGE2" w:date="2024-02-28T17:14:00Z">
                <w:r>
                  <w:rPr>
                    <w:lang w:val="en-US"/>
                  </w:rPr>
                  <w:delText>2</w:delText>
                </w:r>
              </w:del>
            </w:ins>
          </w:p>
        </w:tc>
      </w:tr>
      <w:tr w:rsidR="008967FC">
        <w:trPr>
          <w:jc w:val="center"/>
          <w:ins w:id="3421" w:author="LGE" w:date="2024-02-05T17:08:00Z"/>
          <w:del w:id="3422"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23" w:author="LGE" w:date="2024-02-05T17:08:00Z"/>
                <w:del w:id="3424" w:author="LGE2" w:date="2024-02-28T17:14:00Z"/>
                <w:lang w:val="da-DK"/>
              </w:rPr>
            </w:pPr>
            <w:ins w:id="3425" w:author="LGE" w:date="2024-02-05T17:08:00Z">
              <w:del w:id="3426" w:author="LGE2" w:date="2024-02-28T17:14:00Z">
                <w:r>
                  <w:rPr>
                    <w:lang w:val="da-DK"/>
                  </w:rPr>
                  <w:delText>L1-SINR reporting period</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27" w:author="LGE" w:date="2024-02-05T17:08:00Z"/>
                <w:del w:id="3428" w:author="LGE2" w:date="2024-02-28T17:14:00Z"/>
                <w:lang w:val="da-DK"/>
              </w:rPr>
            </w:pPr>
            <w:ins w:id="3429" w:author="LGE" w:date="2024-02-05T17:08:00Z">
              <w:del w:id="3430"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31" w:author="LGE" w:date="2024-02-05T17:08:00Z"/>
                <w:del w:id="3432" w:author="LGE2" w:date="2024-02-28T17:14:00Z"/>
                <w:lang w:val="da-DK"/>
              </w:rPr>
            </w:pPr>
            <w:ins w:id="3433" w:author="LGE" w:date="2024-02-05T17:08:00Z">
              <w:del w:id="3434" w:author="LGE2" w:date="2024-02-28T17:14:00Z">
                <w:r>
                  <w:rPr>
                    <w:lang w:val="da-DK"/>
                  </w:rPr>
                  <w:delText>slot</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35" w:author="LGE" w:date="2024-02-05T17:08:00Z"/>
                <w:del w:id="3436" w:author="LGE2" w:date="2024-02-28T17:14:00Z"/>
                <w:lang w:val="en-US"/>
              </w:rPr>
            </w:pPr>
            <w:ins w:id="3437" w:author="LGE" w:date="2024-02-05T17:08:00Z">
              <w:del w:id="3438" w:author="LGE2" w:date="2024-02-28T17:14:00Z">
                <w:r>
                  <w:rPr>
                    <w:lang w:val="en-US"/>
                  </w:rPr>
                  <w:delText>80</w:delText>
                </w:r>
              </w:del>
            </w:ins>
          </w:p>
        </w:tc>
      </w:tr>
      <w:tr w:rsidR="008967FC">
        <w:trPr>
          <w:jc w:val="center"/>
          <w:ins w:id="3439" w:author="LGE" w:date="2024-02-05T17:08:00Z"/>
          <w:del w:id="3440"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41" w:author="LGE" w:date="2024-02-05T17:08:00Z"/>
                <w:del w:id="3442" w:author="LGE2" w:date="2024-02-28T17:14:00Z"/>
                <w:lang w:val="da-DK"/>
              </w:rPr>
            </w:pPr>
            <w:ins w:id="3443" w:author="LGE" w:date="2024-02-05T17:08:00Z">
              <w:del w:id="3444" w:author="LGE2" w:date="2024-02-28T17:14:00Z">
                <w:r>
                  <w:rPr>
                    <w:lang w:val="da-DK"/>
                  </w:rPr>
                  <w:delText>T1</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45" w:author="LGE" w:date="2024-02-05T17:08:00Z"/>
                <w:del w:id="3446" w:author="LGE2" w:date="2024-02-28T17:14:00Z"/>
                <w:lang w:val="da-DK"/>
              </w:rPr>
            </w:pPr>
            <w:ins w:id="3447" w:author="LGE" w:date="2024-02-05T17:08:00Z">
              <w:del w:id="3448"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49" w:author="LGE" w:date="2024-02-05T17:08:00Z"/>
                <w:del w:id="3450" w:author="LGE2" w:date="2024-02-28T17:14:00Z"/>
                <w:lang w:val="da-DK"/>
              </w:rPr>
            </w:pPr>
            <w:ins w:id="3451" w:author="LGE" w:date="2024-02-05T17:08:00Z">
              <w:del w:id="3452" w:author="LGE2" w:date="2024-02-28T17:14:00Z">
                <w:r>
                  <w:rPr>
                    <w:lang w:val="da-DK"/>
                  </w:rPr>
                  <w:delText>s</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53" w:author="LGE" w:date="2024-02-05T17:08:00Z"/>
                <w:del w:id="3454" w:author="LGE2" w:date="2024-02-28T17:14:00Z"/>
                <w:lang w:val="en-US"/>
              </w:rPr>
            </w:pPr>
            <w:ins w:id="3455" w:author="LGE" w:date="2024-02-05T17:08:00Z">
              <w:del w:id="3456" w:author="LGE2" w:date="2024-02-28T17:14:00Z">
                <w:r>
                  <w:rPr>
                    <w:lang w:val="en-US"/>
                  </w:rPr>
                  <w:delText>5</w:delText>
                </w:r>
              </w:del>
            </w:ins>
          </w:p>
        </w:tc>
      </w:tr>
      <w:tr w:rsidR="008967FC">
        <w:trPr>
          <w:jc w:val="center"/>
          <w:ins w:id="3457" w:author="LGE" w:date="2024-02-05T17:08:00Z"/>
          <w:del w:id="3458"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59" w:author="LGE" w:date="2024-02-05T17:08:00Z"/>
                <w:del w:id="3460" w:author="LGE2" w:date="2024-02-28T17:14:00Z"/>
                <w:lang w:val="da-DK"/>
              </w:rPr>
            </w:pPr>
            <w:ins w:id="3461" w:author="LGE" w:date="2024-02-05T17:08:00Z">
              <w:del w:id="3462" w:author="LGE2" w:date="2024-02-28T17:14:00Z">
                <w:r>
                  <w:rPr>
                    <w:lang w:val="da-DK"/>
                  </w:rPr>
                  <w:delText>T2</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63" w:author="LGE" w:date="2024-02-05T17:08:00Z"/>
                <w:del w:id="3464" w:author="LGE2" w:date="2024-02-28T17:14:00Z"/>
                <w:lang w:val="da-DK"/>
              </w:rPr>
            </w:pPr>
            <w:ins w:id="3465" w:author="LGE" w:date="2024-02-05T17:08:00Z">
              <w:del w:id="3466" w:author="LGE2" w:date="2024-02-28T17:14:00Z">
                <w:r>
                  <w:rPr>
                    <w:lang w:val="da-DK"/>
                  </w:rPr>
                  <w:delText>1,2</w:delText>
                </w:r>
              </w:del>
            </w:ins>
          </w:p>
        </w:tc>
        <w:tc>
          <w:tcPr>
            <w:tcW w:w="126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67" w:author="LGE" w:date="2024-02-05T17:08:00Z"/>
                <w:del w:id="3468" w:author="LGE2" w:date="2024-02-28T17:14:00Z"/>
                <w:lang w:val="da-DK"/>
              </w:rPr>
            </w:pPr>
            <w:ins w:id="3469" w:author="LGE" w:date="2024-02-05T17:08:00Z">
              <w:del w:id="3470" w:author="LGE2" w:date="2024-02-28T17:14:00Z">
                <w:r>
                  <w:rPr>
                    <w:lang w:val="da-DK"/>
                  </w:rPr>
                  <w:delText>s</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71" w:author="LGE" w:date="2024-02-05T17:08:00Z"/>
                <w:del w:id="3472" w:author="LGE2" w:date="2024-02-28T17:14:00Z"/>
                <w:lang w:val="en-US"/>
              </w:rPr>
            </w:pPr>
            <w:ins w:id="3473" w:author="LGE" w:date="2024-02-05T17:08:00Z">
              <w:del w:id="3474" w:author="LGE2" w:date="2024-02-28T17:14:00Z">
                <w:r>
                  <w:rPr>
                    <w:lang w:val="en-US"/>
                  </w:rPr>
                  <w:delText>1</w:delText>
                </w:r>
              </w:del>
            </w:ins>
          </w:p>
        </w:tc>
      </w:tr>
      <w:tr w:rsidR="008967FC">
        <w:trPr>
          <w:trHeight w:val="152"/>
          <w:jc w:val="center"/>
          <w:ins w:id="3475" w:author="LGE" w:date="2024-02-05T17:08:00Z"/>
          <w:del w:id="3476"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77" w:author="LGE" w:date="2024-02-05T17:08:00Z"/>
                <w:del w:id="3478" w:author="LGE2" w:date="2024-02-28T17:14:00Z"/>
                <w:lang w:val="en-US"/>
              </w:rPr>
            </w:pPr>
            <w:ins w:id="3479" w:author="LGE" w:date="2024-02-05T17:08:00Z">
              <w:del w:id="3480" w:author="LGE2" w:date="2024-02-28T17:14:00Z">
                <w:r>
                  <w:rPr>
                    <w:lang w:val="en-US"/>
                  </w:rPr>
                  <w:delText>EPRE ratio of PSS to SSS</w:delText>
                </w:r>
              </w:del>
            </w:ins>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81" w:author="LGE" w:date="2024-02-05T17:08:00Z"/>
                <w:del w:id="3482" w:author="LGE2" w:date="2024-02-28T17:14:00Z"/>
                <w:lang w:val="en-US"/>
              </w:rPr>
            </w:pPr>
            <w:ins w:id="3483" w:author="LGE" w:date="2024-02-05T17:08:00Z">
              <w:del w:id="3484" w:author="LGE2" w:date="2024-02-28T17:14:00Z">
                <w:r>
                  <w:rPr>
                    <w:lang w:val="en-US"/>
                  </w:rPr>
                  <w:delText>1,2</w:delText>
                </w:r>
              </w:del>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85" w:author="LGE" w:date="2024-02-05T17:08:00Z"/>
                <w:del w:id="3486" w:author="LGE2" w:date="2024-02-28T17:14:00Z"/>
                <w:lang w:val="en-US"/>
              </w:rPr>
            </w:pPr>
            <w:ins w:id="3487" w:author="LGE" w:date="2024-02-05T17:08:00Z">
              <w:del w:id="3488" w:author="LGE2" w:date="2024-02-28T17:14:00Z">
                <w:r>
                  <w:rPr>
                    <w:lang w:val="en-US"/>
                  </w:rPr>
                  <w:delText>dB</w:delText>
                </w:r>
              </w:del>
            </w:ins>
          </w:p>
        </w:tc>
        <w:tc>
          <w:tcPr>
            <w:tcW w:w="1743"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489" w:author="LGE" w:date="2024-02-05T17:08:00Z"/>
                <w:del w:id="3490" w:author="LGE2" w:date="2024-02-28T17:14:00Z"/>
                <w:lang w:val="en-US"/>
              </w:rPr>
            </w:pPr>
            <w:ins w:id="3491" w:author="LGE" w:date="2024-02-05T17:08:00Z">
              <w:del w:id="3492" w:author="LGE2" w:date="2024-02-28T17:14:00Z">
                <w:r>
                  <w:rPr>
                    <w:lang w:val="en-US"/>
                  </w:rPr>
                  <w:delText>0</w:delText>
                </w:r>
              </w:del>
            </w:ins>
          </w:p>
        </w:tc>
      </w:tr>
      <w:tr w:rsidR="008967FC">
        <w:trPr>
          <w:trHeight w:val="145"/>
          <w:jc w:val="center"/>
          <w:ins w:id="3493" w:author="LGE" w:date="2024-02-05T17:08:00Z"/>
          <w:del w:id="3494"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495" w:author="LGE" w:date="2024-02-05T17:08:00Z"/>
                <w:del w:id="3496" w:author="LGE2" w:date="2024-02-28T17:14:00Z"/>
                <w:lang w:val="en-US"/>
              </w:rPr>
            </w:pPr>
            <w:ins w:id="3497" w:author="LGE" w:date="2024-02-05T17:08:00Z">
              <w:del w:id="3498" w:author="LGE2" w:date="2024-02-28T17:14:00Z">
                <w:r>
                  <w:rPr>
                    <w:lang w:val="en-US"/>
                  </w:rPr>
                  <w:delText>EPRE ratio of PBCH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499" w:author="LGE" w:date="2024-02-05T17:08:00Z"/>
                <w:del w:id="3500"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01" w:author="LGE" w:date="2024-02-05T17:08:00Z"/>
                <w:del w:id="3502"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03" w:author="LGE" w:date="2024-02-05T17:08:00Z"/>
                <w:del w:id="3504" w:author="LGE2" w:date="2024-02-28T17:14:00Z"/>
                <w:lang w:val="en-US"/>
              </w:rPr>
            </w:pPr>
          </w:p>
        </w:tc>
      </w:tr>
      <w:tr w:rsidR="008967FC">
        <w:trPr>
          <w:trHeight w:val="145"/>
          <w:jc w:val="center"/>
          <w:ins w:id="3505" w:author="LGE" w:date="2024-02-05T17:08:00Z"/>
          <w:del w:id="3506"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07" w:author="LGE" w:date="2024-02-05T17:08:00Z"/>
                <w:del w:id="3508" w:author="LGE2" w:date="2024-02-28T17:14:00Z"/>
                <w:lang w:val="en-US"/>
              </w:rPr>
            </w:pPr>
            <w:ins w:id="3509" w:author="LGE" w:date="2024-02-05T17:08:00Z">
              <w:del w:id="3510" w:author="LGE2" w:date="2024-02-28T17:14:00Z">
                <w:r>
                  <w:rPr>
                    <w:lang w:val="en-US"/>
                  </w:rPr>
                  <w:delText>EPRE ratio of PBCH to PBCH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11" w:author="LGE" w:date="2024-02-05T17:08:00Z"/>
                <w:del w:id="3512"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13" w:author="LGE" w:date="2024-02-05T17:08:00Z"/>
                <w:del w:id="3514"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15" w:author="LGE" w:date="2024-02-05T17:08:00Z"/>
                <w:del w:id="3516" w:author="LGE2" w:date="2024-02-28T17:14:00Z"/>
                <w:lang w:val="en-US"/>
              </w:rPr>
            </w:pPr>
          </w:p>
        </w:tc>
      </w:tr>
      <w:tr w:rsidR="008967FC">
        <w:trPr>
          <w:trHeight w:val="145"/>
          <w:jc w:val="center"/>
          <w:ins w:id="3517" w:author="LGE" w:date="2024-02-05T17:08:00Z"/>
          <w:del w:id="3518"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19" w:author="LGE" w:date="2024-02-05T17:08:00Z"/>
                <w:del w:id="3520" w:author="LGE2" w:date="2024-02-28T17:14:00Z"/>
                <w:lang w:val="en-US"/>
              </w:rPr>
            </w:pPr>
            <w:ins w:id="3521" w:author="LGE" w:date="2024-02-05T17:08:00Z">
              <w:del w:id="3522" w:author="LGE2" w:date="2024-02-28T17:14:00Z">
                <w:r>
                  <w:rPr>
                    <w:lang w:val="en-US"/>
                  </w:rPr>
                  <w:delText>EPRE ratio of PDCCH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23" w:author="LGE" w:date="2024-02-05T17:08:00Z"/>
                <w:del w:id="3524"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25" w:author="LGE" w:date="2024-02-05T17:08:00Z"/>
                <w:del w:id="3526"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27" w:author="LGE" w:date="2024-02-05T17:08:00Z"/>
                <w:del w:id="3528" w:author="LGE2" w:date="2024-02-28T17:14:00Z"/>
                <w:lang w:val="en-US"/>
              </w:rPr>
            </w:pPr>
          </w:p>
        </w:tc>
      </w:tr>
      <w:tr w:rsidR="008967FC">
        <w:trPr>
          <w:trHeight w:val="145"/>
          <w:jc w:val="center"/>
          <w:ins w:id="3529" w:author="LGE" w:date="2024-02-05T17:08:00Z"/>
          <w:del w:id="3530"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31" w:author="LGE" w:date="2024-02-05T17:08:00Z"/>
                <w:del w:id="3532" w:author="LGE2" w:date="2024-02-28T17:14:00Z"/>
                <w:lang w:val="en-US"/>
              </w:rPr>
            </w:pPr>
            <w:ins w:id="3533" w:author="LGE" w:date="2024-02-05T17:08:00Z">
              <w:del w:id="3534" w:author="LGE2" w:date="2024-02-28T17:14:00Z">
                <w:r>
                  <w:rPr>
                    <w:lang w:val="en-US"/>
                  </w:rPr>
                  <w:delText>EPRE ratio of PDCCH to PDCCH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35" w:author="LGE" w:date="2024-02-05T17:08:00Z"/>
                <w:del w:id="3536"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37" w:author="LGE" w:date="2024-02-05T17:08:00Z"/>
                <w:del w:id="3538"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39" w:author="LGE" w:date="2024-02-05T17:08:00Z"/>
                <w:del w:id="3540" w:author="LGE2" w:date="2024-02-28T17:14:00Z"/>
                <w:lang w:val="en-US"/>
              </w:rPr>
            </w:pPr>
          </w:p>
        </w:tc>
      </w:tr>
      <w:tr w:rsidR="008967FC">
        <w:trPr>
          <w:trHeight w:val="145"/>
          <w:jc w:val="center"/>
          <w:ins w:id="3541" w:author="LGE" w:date="2024-02-05T17:08:00Z"/>
          <w:del w:id="3542"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43" w:author="LGE" w:date="2024-02-05T17:08:00Z"/>
                <w:del w:id="3544" w:author="LGE2" w:date="2024-02-28T17:14:00Z"/>
                <w:lang w:val="en-US"/>
              </w:rPr>
            </w:pPr>
            <w:ins w:id="3545" w:author="LGE" w:date="2024-02-05T17:08:00Z">
              <w:del w:id="3546" w:author="LGE2" w:date="2024-02-28T17:14:00Z">
                <w:r>
                  <w:rPr>
                    <w:lang w:val="en-US"/>
                  </w:rPr>
                  <w:delText>EPRE ratio of PDSCH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47" w:author="LGE" w:date="2024-02-05T17:08:00Z"/>
                <w:del w:id="3548"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49" w:author="LGE" w:date="2024-02-05T17:08:00Z"/>
                <w:del w:id="3550"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51" w:author="LGE" w:date="2024-02-05T17:08:00Z"/>
                <w:del w:id="3552" w:author="LGE2" w:date="2024-02-28T17:14:00Z"/>
                <w:lang w:val="en-US"/>
              </w:rPr>
            </w:pPr>
          </w:p>
        </w:tc>
      </w:tr>
      <w:tr w:rsidR="008967FC">
        <w:trPr>
          <w:trHeight w:val="145"/>
          <w:jc w:val="center"/>
          <w:ins w:id="3553" w:author="LGE" w:date="2024-02-05T17:08:00Z"/>
          <w:del w:id="3554"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55" w:author="LGE" w:date="2024-02-05T17:08:00Z"/>
                <w:del w:id="3556" w:author="LGE2" w:date="2024-02-28T17:14:00Z"/>
                <w:lang w:val="en-US"/>
              </w:rPr>
            </w:pPr>
            <w:ins w:id="3557" w:author="LGE" w:date="2024-02-05T17:08:00Z">
              <w:del w:id="3558" w:author="LGE2" w:date="2024-02-28T17:14:00Z">
                <w:r>
                  <w:rPr>
                    <w:lang w:val="en-US"/>
                  </w:rPr>
                  <w:delText>EPRE ratio of PDSCH to PDSCH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59" w:author="LGE" w:date="2024-02-05T17:08:00Z"/>
                <w:del w:id="3560"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61" w:author="LGE" w:date="2024-02-05T17:08:00Z"/>
                <w:del w:id="3562"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63" w:author="LGE" w:date="2024-02-05T17:08:00Z"/>
                <w:del w:id="3564" w:author="LGE2" w:date="2024-02-28T17:14:00Z"/>
                <w:lang w:val="en-US"/>
              </w:rPr>
            </w:pPr>
          </w:p>
        </w:tc>
      </w:tr>
      <w:tr w:rsidR="008967FC">
        <w:trPr>
          <w:trHeight w:val="145"/>
          <w:jc w:val="center"/>
          <w:ins w:id="3565" w:author="LGE" w:date="2024-02-05T17:08:00Z"/>
          <w:del w:id="3566"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67" w:author="LGE" w:date="2024-02-05T17:08:00Z"/>
                <w:del w:id="3568" w:author="LGE2" w:date="2024-02-28T17:14:00Z"/>
                <w:lang w:val="en-US"/>
              </w:rPr>
            </w:pPr>
            <w:ins w:id="3569" w:author="LGE" w:date="2024-02-05T17:08:00Z">
              <w:del w:id="3570" w:author="LGE2" w:date="2024-02-28T17:14:00Z">
                <w:r>
                  <w:delText>EPRE ratio of OCNG DMRS to SSS</w:delText>
                </w:r>
                <w:r>
                  <w:rPr>
                    <w:vertAlign w:val="superscript"/>
                  </w:rPr>
                  <w:delText>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71" w:author="LGE" w:date="2024-02-05T17:08:00Z"/>
                <w:del w:id="3572"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73" w:author="LGE" w:date="2024-02-05T17:08:00Z"/>
                <w:del w:id="3574"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75" w:author="LGE" w:date="2024-02-05T17:08:00Z"/>
                <w:del w:id="3576" w:author="LGE2" w:date="2024-02-28T17:14:00Z"/>
                <w:lang w:val="en-US"/>
              </w:rPr>
            </w:pPr>
          </w:p>
        </w:tc>
      </w:tr>
      <w:tr w:rsidR="008967FC">
        <w:trPr>
          <w:trHeight w:val="145"/>
          <w:jc w:val="center"/>
          <w:ins w:id="3577" w:author="LGE" w:date="2024-02-05T17:08:00Z"/>
          <w:del w:id="3578" w:author="LGE2" w:date="2024-02-28T17:14:00Z"/>
        </w:trPr>
        <w:tc>
          <w:tcPr>
            <w:tcW w:w="316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579" w:author="LGE" w:date="2024-02-05T17:08:00Z"/>
                <w:del w:id="3580" w:author="LGE2" w:date="2024-02-28T17:14:00Z"/>
                <w:lang w:val="en-US"/>
              </w:rPr>
            </w:pPr>
            <w:ins w:id="3581" w:author="LGE" w:date="2024-02-05T17:08:00Z">
              <w:del w:id="3582" w:author="LGE2" w:date="2024-02-28T17:14:00Z">
                <w:r>
                  <w:rPr>
                    <w:lang w:val="en-US"/>
                  </w:rPr>
                  <w:delText>EPRE ratio of OCNG to OCNG DMRS</w:delText>
                </w:r>
                <w:r>
                  <w:rPr>
                    <w:vertAlign w:val="superscript"/>
                    <w:lang w:val="en-US"/>
                  </w:rPr>
                  <w:delText xml:space="preserve"> 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83" w:author="LGE" w:date="2024-02-05T17:08:00Z"/>
                <w:del w:id="3584" w:author="LGE2" w:date="2024-02-28T17:14: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85" w:author="LGE" w:date="2024-02-05T17:08:00Z"/>
                <w:del w:id="3586" w:author="LGE2" w:date="2024-02-28T17:14: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587" w:author="LGE" w:date="2024-02-05T17:08:00Z"/>
                <w:del w:id="3588" w:author="LGE2" w:date="2024-02-28T17:14:00Z"/>
                <w:lang w:val="en-US"/>
              </w:rPr>
            </w:pPr>
          </w:p>
        </w:tc>
      </w:tr>
      <w:tr w:rsidR="008967FC">
        <w:trPr>
          <w:trHeight w:val="141"/>
          <w:jc w:val="center"/>
          <w:ins w:id="3589" w:author="LGE" w:date="2024-02-05T17:08:00Z"/>
        </w:trPr>
        <w:tc>
          <w:tcPr>
            <w:tcW w:w="3163" w:type="dxa"/>
            <w:vMerge w:val="restart"/>
            <w:tcBorders>
              <w:top w:val="single" w:sz="4" w:space="0" w:color="auto"/>
              <w:left w:val="single" w:sz="4" w:space="0" w:color="auto"/>
              <w:right w:val="single" w:sz="4" w:space="0" w:color="auto"/>
            </w:tcBorders>
            <w:vAlign w:val="center"/>
          </w:tcPr>
          <w:p w:rsidR="008967FC" w:rsidRDefault="008C6B1C">
            <w:pPr>
              <w:pStyle w:val="TAL"/>
              <w:rPr>
                <w:ins w:id="3590" w:author="LGE" w:date="2024-02-05T17:08:00Z"/>
                <w:lang w:val="en-US"/>
              </w:rPr>
            </w:pPr>
            <w:ins w:id="3591" w:author="LGE" w:date="2024-02-05T17:08:00Z">
              <w:r>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592" w:author="LGE" w:date="2024-02-05T17:08:00Z"/>
                <w:lang w:val="en-US"/>
              </w:rPr>
            </w:pPr>
            <w:ins w:id="3593" w:author="LGE" w:date="2024-02-05T17:08:00Z">
              <w:r>
                <w:rPr>
                  <w:lang w:val="en-US"/>
                </w:rPr>
                <w:t>1</w:t>
              </w:r>
            </w:ins>
            <w:ins w:id="3594" w:author="LGE2" w:date="2024-02-28T22:48:00Z">
              <w:r>
                <w:rPr>
                  <w:lang w:val="en-US"/>
                </w:rPr>
                <w:t>,2</w:t>
              </w:r>
            </w:ins>
          </w:p>
        </w:tc>
        <w:tc>
          <w:tcPr>
            <w:tcW w:w="1268" w:type="dxa"/>
            <w:vMerge w:val="restart"/>
            <w:tcBorders>
              <w:top w:val="single" w:sz="4" w:space="0" w:color="auto"/>
              <w:left w:val="single" w:sz="4" w:space="0" w:color="auto"/>
              <w:right w:val="single" w:sz="4" w:space="0" w:color="auto"/>
            </w:tcBorders>
            <w:vAlign w:val="center"/>
          </w:tcPr>
          <w:p w:rsidR="008967FC" w:rsidRDefault="008967FC">
            <w:pPr>
              <w:pStyle w:val="TAC"/>
              <w:rPr>
                <w:ins w:id="3595"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596" w:author="LGE" w:date="2024-02-05T17:08:00Z"/>
                <w:lang w:val="en-US"/>
              </w:rPr>
            </w:pPr>
            <w:ins w:id="3597" w:author="LGE" w:date="2024-02-05T18:16:00Z">
              <w:r>
                <w:t>AWGN [220Hz]</w:t>
              </w:r>
            </w:ins>
          </w:p>
        </w:tc>
      </w:tr>
      <w:tr w:rsidR="008967FC">
        <w:trPr>
          <w:trHeight w:val="65"/>
          <w:jc w:val="center"/>
          <w:ins w:id="3598" w:author="LGE" w:date="2024-02-05T17:08:00Z"/>
        </w:trPr>
        <w:tc>
          <w:tcPr>
            <w:tcW w:w="3163" w:type="dxa"/>
            <w:vMerge/>
            <w:tcBorders>
              <w:left w:val="single" w:sz="4" w:space="0" w:color="auto"/>
              <w:bottom w:val="single" w:sz="4" w:space="0" w:color="auto"/>
              <w:right w:val="single" w:sz="4" w:space="0" w:color="auto"/>
            </w:tcBorders>
            <w:vAlign w:val="center"/>
          </w:tcPr>
          <w:p w:rsidR="008967FC" w:rsidRDefault="008967FC">
            <w:pPr>
              <w:pStyle w:val="TAL"/>
              <w:rPr>
                <w:ins w:id="3599" w:author="LGE" w:date="2024-02-05T17:08: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00" w:author="LGE" w:date="2024-02-05T17:08:00Z"/>
                <w:lang w:val="en-US" w:eastAsia="ko-KR"/>
              </w:rPr>
            </w:pPr>
            <w:ins w:id="3601" w:author="LGE" w:date="2024-02-05T17:08:00Z">
              <w:del w:id="3602" w:author="LGE2" w:date="2024-02-28T17:15:00Z">
                <w:r>
                  <w:rPr>
                    <w:rFonts w:hint="eastAsia"/>
                    <w:lang w:val="en-US" w:eastAsia="ko-KR"/>
                  </w:rPr>
                  <w:delText>2</w:delText>
                </w:r>
              </w:del>
            </w:ins>
            <w:ins w:id="3603" w:author="LGE2" w:date="2024-02-28T17:15:00Z">
              <w:r>
                <w:rPr>
                  <w:lang w:val="en-US" w:eastAsia="ko-KR"/>
                </w:rPr>
                <w:t>3</w:t>
              </w:r>
            </w:ins>
          </w:p>
        </w:tc>
        <w:tc>
          <w:tcPr>
            <w:tcW w:w="1268" w:type="dxa"/>
            <w:vMerge/>
            <w:tcBorders>
              <w:left w:val="single" w:sz="4" w:space="0" w:color="auto"/>
              <w:bottom w:val="single" w:sz="4" w:space="0" w:color="auto"/>
              <w:right w:val="single" w:sz="4" w:space="0" w:color="auto"/>
            </w:tcBorders>
            <w:vAlign w:val="center"/>
          </w:tcPr>
          <w:p w:rsidR="008967FC" w:rsidRDefault="008967FC">
            <w:pPr>
              <w:pStyle w:val="TAC"/>
              <w:rPr>
                <w:ins w:id="3604" w:author="LGE" w:date="2024-02-05T17:08:00Z"/>
                <w:lang w:val="en-US"/>
              </w:rPr>
            </w:pPr>
          </w:p>
        </w:tc>
        <w:tc>
          <w:tcPr>
            <w:tcW w:w="1743" w:type="dxa"/>
            <w:tcBorders>
              <w:top w:val="single" w:sz="4" w:space="0" w:color="auto"/>
              <w:left w:val="single" w:sz="4" w:space="0" w:color="auto"/>
              <w:bottom w:val="single" w:sz="4" w:space="0" w:color="auto"/>
              <w:right w:val="single" w:sz="4" w:space="0" w:color="auto"/>
            </w:tcBorders>
          </w:tcPr>
          <w:p w:rsidR="008967FC" w:rsidRDefault="008C6B1C">
            <w:pPr>
              <w:pStyle w:val="TAC"/>
              <w:rPr>
                <w:ins w:id="3605" w:author="LGE" w:date="2024-02-05T17:08:00Z"/>
                <w:lang w:val="en-US"/>
              </w:rPr>
            </w:pPr>
            <w:ins w:id="3606" w:author="LGE" w:date="2024-02-05T18:16:00Z">
              <w:r>
                <w:t>AWGN [500Hz]</w:t>
              </w:r>
            </w:ins>
          </w:p>
        </w:tc>
      </w:tr>
      <w:tr w:rsidR="008967FC">
        <w:trPr>
          <w:jc w:val="center"/>
          <w:ins w:id="3607" w:author="LGE" w:date="2024-02-05T17:08:00Z"/>
          <w:del w:id="3608" w:author="LGE2" w:date="2024-02-28T17:14:00Z"/>
        </w:trPr>
        <w:tc>
          <w:tcPr>
            <w:tcW w:w="7133"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3609" w:author="LGE" w:date="2024-02-05T17:08:00Z"/>
                <w:del w:id="3610" w:author="LGE2" w:date="2024-02-28T17:14:00Z"/>
                <w:rFonts w:cs="Arial"/>
                <w:lang w:val="en-US"/>
              </w:rPr>
            </w:pPr>
            <w:ins w:id="3611" w:author="LGE" w:date="2024-02-05T17:08:00Z">
              <w:del w:id="3612" w:author="LGE2" w:date="2024-02-28T17:14:00Z">
                <w:r>
                  <w:delText>Note 1:</w:delText>
                </w:r>
                <w:r>
                  <w:tab/>
                  <w:delText>OCNG shall be used such that both cells are fully allocated and a constant total transmitted power spectral density is achieved for all OFDM symbols.</w:delText>
                </w:r>
              </w:del>
            </w:ins>
          </w:p>
        </w:tc>
      </w:tr>
    </w:tbl>
    <w:p w:rsidR="008967FC" w:rsidRDefault="008967FC">
      <w:pPr>
        <w:rPr>
          <w:ins w:id="3613" w:author="LGE" w:date="2024-02-05T17:08:00Z"/>
          <w:del w:id="3614" w:author="LGE2" w:date="2024-02-28T17:17:00Z"/>
          <w:rFonts w:cs="v4.2.0"/>
        </w:rPr>
      </w:pPr>
    </w:p>
    <w:p w:rsidR="008967FC" w:rsidRDefault="008C6B1C">
      <w:pPr>
        <w:pStyle w:val="TH"/>
        <w:rPr>
          <w:ins w:id="3615" w:author="LGE" w:date="2024-02-05T17:08:00Z"/>
          <w:del w:id="3616" w:author="LGE2" w:date="2024-02-28T17:15:00Z"/>
          <w:rFonts w:eastAsia="맑은 고딕"/>
        </w:rPr>
      </w:pPr>
      <w:ins w:id="3617" w:author="LGE" w:date="2024-02-05T17:08:00Z">
        <w:del w:id="3618" w:author="LGE2" w:date="2024-02-28T17:15:00Z">
          <w:r>
            <w:lastRenderedPageBreak/>
            <w:delText>Table A.x.x.y.2.2-2: SSB specific test parameters</w:delText>
          </w:r>
        </w:del>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967FC">
        <w:trPr>
          <w:trHeight w:val="69"/>
          <w:jc w:val="center"/>
          <w:ins w:id="3619" w:author="LGE" w:date="2024-02-05T17:08:00Z"/>
          <w:del w:id="3620" w:author="LGE2" w:date="2024-02-28T17:15: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21" w:author="LGE" w:date="2024-02-05T17:08:00Z"/>
                <w:del w:id="3622" w:author="LGE2" w:date="2024-02-28T17:15:00Z"/>
                <w:lang w:val="en-US"/>
              </w:rPr>
            </w:pPr>
            <w:ins w:id="3623" w:author="LGE" w:date="2024-02-05T17:08:00Z">
              <w:del w:id="3624" w:author="LGE2" w:date="2024-02-28T17:15:00Z">
                <w:r>
                  <w:rPr>
                    <w:lang w:val="en-US"/>
                  </w:rPr>
                  <w:delText>Parameter</w:delText>
                </w:r>
              </w:del>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25" w:author="LGE" w:date="2024-02-05T17:08:00Z"/>
                <w:del w:id="3626" w:author="LGE2" w:date="2024-02-28T17:15:00Z"/>
                <w:lang w:val="en-US"/>
              </w:rPr>
            </w:pPr>
            <w:ins w:id="3627" w:author="LGE" w:date="2024-02-05T17:08:00Z">
              <w:del w:id="3628" w:author="LGE2" w:date="2024-02-28T17:15:00Z">
                <w:r>
                  <w:rPr>
                    <w:lang w:val="en-US"/>
                  </w:rPr>
                  <w:delText>Config</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29" w:author="LGE" w:date="2024-02-05T17:08:00Z"/>
                <w:del w:id="3630" w:author="LGE2" w:date="2024-02-28T17:15:00Z"/>
                <w:lang w:val="en-US"/>
              </w:rPr>
            </w:pPr>
            <w:ins w:id="3631" w:author="LGE" w:date="2024-02-05T17:08:00Z">
              <w:del w:id="3632" w:author="LGE2" w:date="2024-02-28T17:15:00Z">
                <w:r>
                  <w:rPr>
                    <w:lang w:val="en-US"/>
                  </w:rPr>
                  <w:delText>Unit</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33" w:author="LGE" w:date="2024-02-05T17:08:00Z"/>
                <w:del w:id="3634" w:author="LGE2" w:date="2024-02-28T17:15:00Z"/>
                <w:lang w:val="en-US"/>
              </w:rPr>
            </w:pPr>
            <w:ins w:id="3635" w:author="LGE" w:date="2024-02-05T17:08:00Z">
              <w:del w:id="3636" w:author="LGE2" w:date="2024-02-28T17:15:00Z">
                <w:r>
                  <w:rPr>
                    <w:lang w:val="en-US"/>
                  </w:rPr>
                  <w:delText>SSB#0</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37" w:author="LGE" w:date="2024-02-05T17:08:00Z"/>
                <w:del w:id="3638" w:author="LGE2" w:date="2024-02-28T17:15:00Z"/>
                <w:lang w:val="en-US"/>
              </w:rPr>
            </w:pPr>
            <w:ins w:id="3639" w:author="LGE" w:date="2024-02-05T17:08:00Z">
              <w:del w:id="3640" w:author="LGE2" w:date="2024-02-28T17:15:00Z">
                <w:r>
                  <w:rPr>
                    <w:lang w:val="en-US"/>
                  </w:rPr>
                  <w:delText>SSB#1</w:delText>
                </w:r>
              </w:del>
            </w:ins>
          </w:p>
        </w:tc>
      </w:tr>
      <w:tr w:rsidR="008967FC">
        <w:trPr>
          <w:trHeight w:val="69"/>
          <w:jc w:val="center"/>
          <w:ins w:id="3641" w:author="LGE" w:date="2024-02-05T17:08:00Z"/>
          <w:del w:id="3642" w:author="LGE2" w:date="2024-02-28T17:15:00Z"/>
        </w:trPr>
        <w:tc>
          <w:tcPr>
            <w:tcW w:w="8445"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643" w:author="LGE" w:date="2024-02-05T17:08:00Z"/>
                <w:del w:id="3644" w:author="LGE2" w:date="2024-02-28T17:15: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645" w:author="LGE" w:date="2024-02-05T17:08:00Z"/>
                <w:del w:id="3646" w:author="LGE2" w:date="2024-02-28T17:15: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647" w:author="LGE" w:date="2024-02-05T17:08:00Z"/>
                <w:del w:id="3648" w:author="LGE2" w:date="2024-02-28T17:1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49" w:author="LGE" w:date="2024-02-05T17:08:00Z"/>
                <w:del w:id="3650" w:author="LGE2" w:date="2024-02-28T17:15:00Z"/>
                <w:lang w:val="en-US"/>
              </w:rPr>
            </w:pPr>
            <w:ins w:id="3651" w:author="LGE" w:date="2024-02-05T17:08:00Z">
              <w:del w:id="3652" w:author="LGE2" w:date="2024-02-28T17:15:00Z">
                <w:r>
                  <w:rPr>
                    <w:lang w:val="en-US"/>
                  </w:rP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53" w:author="LGE" w:date="2024-02-05T17:08:00Z"/>
                <w:del w:id="3654" w:author="LGE2" w:date="2024-02-28T17:15:00Z"/>
                <w:lang w:val="en-US"/>
              </w:rPr>
            </w:pPr>
            <w:ins w:id="3655" w:author="LGE" w:date="2024-02-05T17:08:00Z">
              <w:del w:id="3656" w:author="LGE2" w:date="2024-02-28T17:15:00Z">
                <w:r>
                  <w:rPr>
                    <w:lang w:val="en-US"/>
                  </w:rPr>
                  <w:delText>T2</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57" w:author="LGE" w:date="2024-02-05T17:08:00Z"/>
                <w:del w:id="3658" w:author="LGE2" w:date="2024-02-28T17:15:00Z"/>
                <w:lang w:val="en-US"/>
              </w:rPr>
            </w:pPr>
            <w:ins w:id="3659" w:author="LGE" w:date="2024-02-05T17:08:00Z">
              <w:del w:id="3660" w:author="LGE2" w:date="2024-02-28T17:15:00Z">
                <w:r>
                  <w:rPr>
                    <w:lang w:val="en-US"/>
                  </w:rP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661" w:author="LGE" w:date="2024-02-05T17:08:00Z"/>
                <w:del w:id="3662" w:author="LGE2" w:date="2024-02-28T17:15:00Z"/>
                <w:lang w:val="en-US"/>
              </w:rPr>
            </w:pPr>
            <w:ins w:id="3663" w:author="LGE" w:date="2024-02-05T17:08:00Z">
              <w:del w:id="3664" w:author="LGE2" w:date="2024-02-28T17:15:00Z">
                <w:r>
                  <w:rPr>
                    <w:lang w:val="en-US"/>
                  </w:rPr>
                  <w:delText>T2</w:delText>
                </w:r>
              </w:del>
            </w:ins>
          </w:p>
        </w:tc>
      </w:tr>
      <w:tr w:rsidR="008967FC">
        <w:trPr>
          <w:trHeight w:val="74"/>
          <w:jc w:val="center"/>
          <w:ins w:id="3665" w:author="LGE" w:date="2024-02-05T17:08:00Z"/>
          <w:del w:id="3666" w:author="LGE2" w:date="2024-02-28T17:15: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667" w:author="LGE" w:date="2024-02-05T17:08:00Z"/>
                <w:del w:id="3668" w:author="LGE2" w:date="2024-02-28T17:15:00Z"/>
                <w:vertAlign w:val="superscript"/>
                <w:lang w:val="en-US"/>
              </w:rPr>
            </w:pPr>
            <w:ins w:id="3669" w:author="LGE" w:date="2024-02-05T17:08:00Z">
              <w:del w:id="3670" w:author="LGE2" w:date="2024-02-28T17:15:00Z">
                <w:r>
                  <w:rPr>
                    <w:rFonts w:eastAsia="Calibri"/>
                    <w:noProof/>
                    <w:position w:val="-12"/>
                    <w:szCs w:val="22"/>
                    <w:lang w:val="en-US" w:eastAsia="ko-KR"/>
                    <w:rPrChange w:id="3671" w:author="Unknown" w:date="1900-01-01T00:00:00Z">
                      <w:rPr>
                        <w:noProof/>
                        <w:lang w:val="en-US" w:eastAsia="ko-KR"/>
                      </w:rPr>
                    </w:rPrChange>
                  </w:rPr>
                  <w:drawing>
                    <wp:inline distT="0" distB="0" distL="0" distR="0">
                      <wp:extent cx="228600" cy="228600"/>
                      <wp:effectExtent l="0" t="0" r="0" b="0"/>
                      <wp:docPr id="31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6"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72" w:author="LGE" w:date="2024-02-05T17:08:00Z"/>
                <w:del w:id="3673" w:author="LGE2" w:date="2024-02-28T17:15:00Z"/>
                <w:lang w:val="en-US"/>
              </w:rPr>
            </w:pPr>
            <w:ins w:id="3674" w:author="LGE" w:date="2024-02-05T17:08:00Z">
              <w:del w:id="3675" w:author="LGE2" w:date="2024-02-28T17:15: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76" w:author="LGE" w:date="2024-02-05T17:08:00Z"/>
                <w:del w:id="3677" w:author="LGE2" w:date="2024-02-28T17:15:00Z"/>
                <w:lang w:val="en-US"/>
              </w:rPr>
            </w:pPr>
            <w:ins w:id="3678" w:author="LGE" w:date="2024-02-05T17:08:00Z">
              <w:del w:id="3679" w:author="LGE2" w:date="2024-02-28T17:15:00Z">
                <w:r>
                  <w:rPr>
                    <w:lang w:val="en-US"/>
                  </w:rPr>
                  <w:delText>dBm/15kHz</w:delText>
                </w:r>
              </w:del>
            </w:ins>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80" w:author="LGE" w:date="2024-02-05T17:08:00Z"/>
                <w:del w:id="3681" w:author="LGE2" w:date="2024-02-28T17:15:00Z"/>
                <w:lang w:val="en-US"/>
              </w:rPr>
            </w:pPr>
            <w:ins w:id="3682" w:author="LGE" w:date="2024-02-05T17:08:00Z">
              <w:del w:id="3683" w:author="LGE2" w:date="2024-02-28T17:15:00Z">
                <w:r>
                  <w:rPr>
                    <w:lang w:val="en-US"/>
                  </w:rPr>
                  <w:delText>-94.65</w:delText>
                </w:r>
              </w:del>
            </w:ins>
          </w:p>
        </w:tc>
      </w:tr>
      <w:tr w:rsidR="008967FC">
        <w:trPr>
          <w:trHeight w:val="122"/>
          <w:jc w:val="center"/>
          <w:ins w:id="3684" w:author="LGE" w:date="2024-02-05T17:08:00Z"/>
          <w:del w:id="3685" w:author="LGE2" w:date="2024-02-28T17:15: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686" w:author="LGE" w:date="2024-02-05T17:08:00Z"/>
                <w:del w:id="3687" w:author="LGE2" w:date="2024-02-28T17:15:00Z"/>
                <w:rFonts w:eastAsia="Calibri"/>
                <w:szCs w:val="22"/>
                <w:lang w:val="en-US"/>
              </w:rPr>
            </w:pPr>
            <w:ins w:id="3688" w:author="LGE" w:date="2024-02-05T17:08:00Z">
              <w:del w:id="3689" w:author="LGE2" w:date="2024-02-28T17:15:00Z">
                <w:r>
                  <w:rPr>
                    <w:rFonts w:eastAsia="Calibri"/>
                    <w:noProof/>
                    <w:position w:val="-12"/>
                    <w:szCs w:val="22"/>
                    <w:lang w:val="en-US" w:eastAsia="ko-KR"/>
                    <w:rPrChange w:id="3690" w:author="Unknown" w:date="1900-01-01T00:00:00Z">
                      <w:rPr>
                        <w:noProof/>
                        <w:lang w:val="en-US" w:eastAsia="ko-KR"/>
                      </w:rPr>
                    </w:rPrChange>
                  </w:rPr>
                  <w:drawing>
                    <wp:inline distT="0" distB="0" distL="0" distR="0">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6"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91" w:author="LGE" w:date="2024-02-05T17:08:00Z"/>
                <w:del w:id="3692" w:author="LGE2" w:date="2024-02-28T17:15:00Z"/>
                <w:lang w:val="en-US"/>
              </w:rPr>
            </w:pPr>
            <w:ins w:id="3693" w:author="LGE" w:date="2024-02-05T17:08:00Z">
              <w:del w:id="3694" w:author="LGE2" w:date="2024-02-28T17:15:00Z">
                <w:r>
                  <w:rPr>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95" w:author="LGE" w:date="2024-02-05T17:08:00Z"/>
                <w:del w:id="3696" w:author="LGE2" w:date="2024-02-28T17:15:00Z"/>
                <w:rFonts w:eastAsia="Calibri"/>
                <w:szCs w:val="22"/>
                <w:lang w:val="en-US"/>
              </w:rPr>
            </w:pPr>
            <w:ins w:id="3697" w:author="LGE" w:date="2024-02-05T17:08:00Z">
              <w:del w:id="3698" w:author="LGE2" w:date="2024-02-28T17:15:00Z">
                <w:r>
                  <w:rPr>
                    <w:rFonts w:eastAsia="Calibri"/>
                    <w:szCs w:val="22"/>
                    <w:lang w:val="en-US"/>
                  </w:rPr>
                  <w:delText>dBm/SSB SCS</w:delText>
                </w:r>
              </w:del>
            </w:ins>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699" w:author="LGE" w:date="2024-02-05T17:08:00Z"/>
                <w:del w:id="3700" w:author="LGE2" w:date="2024-02-28T17:15:00Z"/>
                <w:rFonts w:eastAsia="Calibri"/>
                <w:szCs w:val="22"/>
                <w:lang w:val="en-US"/>
              </w:rPr>
            </w:pPr>
            <w:ins w:id="3701" w:author="LGE" w:date="2024-02-05T17:08:00Z">
              <w:del w:id="3702" w:author="LGE2" w:date="2024-02-28T17:15:00Z">
                <w:r>
                  <w:rPr>
                    <w:rFonts w:eastAsia="Calibri"/>
                    <w:szCs w:val="22"/>
                    <w:lang w:val="en-US"/>
                  </w:rPr>
                  <w:delText>-94.65</w:delText>
                </w:r>
              </w:del>
            </w:ins>
          </w:p>
        </w:tc>
      </w:tr>
      <w:tr w:rsidR="008967FC">
        <w:trPr>
          <w:trHeight w:val="69"/>
          <w:jc w:val="center"/>
          <w:ins w:id="3703" w:author="LGE" w:date="2024-02-05T17:08:00Z"/>
          <w:del w:id="3704" w:author="LGE2" w:date="2024-02-28T17:15:00Z"/>
        </w:trPr>
        <w:tc>
          <w:tcPr>
            <w:tcW w:w="8445"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705" w:author="LGE" w:date="2024-02-05T17:08:00Z"/>
                <w:del w:id="3706" w:author="LGE2" w:date="2024-02-28T17:1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07" w:author="LGE" w:date="2024-02-05T17:08:00Z"/>
                <w:del w:id="3708" w:author="LGE2" w:date="2024-02-28T17:15:00Z"/>
                <w:lang w:val="en-US" w:eastAsia="ko-KR"/>
              </w:rPr>
            </w:pPr>
            <w:ins w:id="3709" w:author="LGE" w:date="2024-02-05T17:08:00Z">
              <w:del w:id="3710" w:author="LGE2" w:date="2024-02-28T17:15:00Z">
                <w:r>
                  <w:rPr>
                    <w:rFonts w:hint="eastAsia"/>
                    <w:lang w:val="en-US" w:eastAsia="ko-KR"/>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711" w:author="LGE" w:date="2024-02-05T17:08:00Z"/>
                <w:del w:id="3712" w:author="LGE2" w:date="2024-02-28T17:1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13" w:author="LGE" w:date="2024-02-05T17:08:00Z"/>
                <w:del w:id="3714" w:author="LGE2" w:date="2024-02-28T17:15:00Z"/>
                <w:rFonts w:eastAsia="Calibri"/>
                <w:szCs w:val="22"/>
                <w:lang w:val="en-US"/>
              </w:rPr>
            </w:pPr>
            <w:ins w:id="3715" w:author="LGE" w:date="2024-02-05T17:08:00Z">
              <w:del w:id="3716" w:author="LGE2" w:date="2024-02-28T17:15:00Z">
                <w:r>
                  <w:rPr>
                    <w:rFonts w:eastAsia="Calibri"/>
                    <w:szCs w:val="22"/>
                    <w:lang w:val="en-US"/>
                  </w:rPr>
                  <w:delText>-91.65</w:delText>
                </w:r>
              </w:del>
            </w:ins>
          </w:p>
        </w:tc>
      </w:tr>
      <w:tr w:rsidR="008967FC">
        <w:trPr>
          <w:trHeight w:val="146"/>
          <w:jc w:val="center"/>
          <w:ins w:id="3717" w:author="LGE" w:date="2024-02-05T17:08:00Z"/>
          <w:del w:id="3718" w:author="LGE2" w:date="2024-02-28T17:15: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719" w:author="LGE" w:date="2024-02-05T17:08:00Z"/>
                <w:del w:id="3720" w:author="LGE2" w:date="2024-02-28T17:15:00Z"/>
                <w:lang w:val="en-US"/>
              </w:rPr>
            </w:pPr>
            <w:ins w:id="3721" w:author="LGE" w:date="2024-02-05T17:08:00Z">
              <w:del w:id="3722" w:author="LGE2" w:date="2024-02-28T17:15:00Z">
                <w:r>
                  <w:rPr>
                    <w:rFonts w:eastAsia="Calibri"/>
                    <w:noProof/>
                    <w:position w:val="-12"/>
                    <w:szCs w:val="22"/>
                    <w:lang w:val="en-US" w:eastAsia="ko-KR"/>
                    <w:rPrChange w:id="3723" w:author="Unknown" w:date="1900-01-01T00:00:00Z">
                      <w:rPr>
                        <w:noProof/>
                        <w:lang w:val="en-US" w:eastAsia="ko-KR"/>
                      </w:rPr>
                    </w:rPrChange>
                  </w:rPr>
                  <w:drawing>
                    <wp:inline distT="0" distB="0" distL="0" distR="0">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24" w:author="LGE" w:date="2024-02-05T17:08:00Z"/>
                <w:del w:id="3725" w:author="LGE2" w:date="2024-02-28T17:15:00Z"/>
                <w:lang w:val="en-US"/>
              </w:rPr>
            </w:pPr>
            <w:ins w:id="3726" w:author="LGE" w:date="2024-02-05T17:08:00Z">
              <w:del w:id="3727" w:author="LGE2" w:date="2024-02-28T17:15: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28" w:author="LGE" w:date="2024-02-05T17:08:00Z"/>
                <w:del w:id="3729" w:author="LGE2" w:date="2024-02-28T17:15:00Z"/>
                <w:lang w:val="en-US"/>
              </w:rPr>
            </w:pPr>
            <w:ins w:id="3730" w:author="LGE" w:date="2024-02-05T17:08:00Z">
              <w:del w:id="3731" w:author="LGE2" w:date="2024-02-28T17:15:00Z">
                <w:r>
                  <w:rPr>
                    <w:lang w:val="en-US"/>
                  </w:rPr>
                  <w:delText>dB</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32" w:author="LGE" w:date="2024-02-05T17:08:00Z"/>
                <w:del w:id="3733" w:author="LGE2" w:date="2024-02-28T17:15:00Z"/>
                <w:lang w:val="en-US"/>
              </w:rPr>
            </w:pPr>
            <w:ins w:id="3734" w:author="LGE" w:date="2024-02-05T17:08:00Z">
              <w:del w:id="3735" w:author="LGE2" w:date="2024-02-28T17:15:00Z">
                <w:r>
                  <w:rPr>
                    <w:lang w:val="en-US"/>
                  </w:rPr>
                  <w:delText>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36" w:author="LGE" w:date="2024-02-05T17:08:00Z"/>
                <w:del w:id="3737" w:author="LGE2" w:date="2024-02-28T17:15:00Z"/>
                <w:lang w:val="en-US"/>
              </w:rPr>
            </w:pPr>
            <w:ins w:id="3738" w:author="LGE" w:date="2024-02-05T17:08:00Z">
              <w:del w:id="3739" w:author="LGE2" w:date="2024-02-28T17:15:00Z">
                <w:r>
                  <w:rPr>
                    <w:lang w:val="en-US"/>
                  </w:rPr>
                  <w:delText>0</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40" w:author="LGE" w:date="2024-02-05T17:08:00Z"/>
                <w:del w:id="3741" w:author="LGE2" w:date="2024-02-28T17:15:00Z"/>
                <w:lang w:val="en-US"/>
              </w:rPr>
            </w:pPr>
            <w:ins w:id="3742" w:author="LGE" w:date="2024-02-05T17:08:00Z">
              <w:del w:id="3743" w:author="LGE2" w:date="2024-02-28T17:15: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44" w:author="LGE" w:date="2024-02-05T17:08:00Z"/>
                <w:del w:id="3745" w:author="LGE2" w:date="2024-02-28T17:15:00Z"/>
                <w:lang w:val="en-US"/>
              </w:rPr>
            </w:pPr>
            <w:ins w:id="3746" w:author="LGE" w:date="2024-02-05T17:08:00Z">
              <w:del w:id="3747" w:author="LGE2" w:date="2024-02-28T17:15:00Z">
                <w:r>
                  <w:rPr>
                    <w:lang w:val="en-US"/>
                  </w:rPr>
                  <w:delText>3</w:delText>
                </w:r>
              </w:del>
            </w:ins>
          </w:p>
        </w:tc>
      </w:tr>
      <w:tr w:rsidR="008967FC">
        <w:trPr>
          <w:trHeight w:val="66"/>
          <w:jc w:val="center"/>
          <w:ins w:id="3748" w:author="LGE" w:date="2024-02-05T17:08:00Z"/>
          <w:del w:id="3749" w:author="LGE2" w:date="2024-02-28T17:15: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750" w:author="LGE" w:date="2024-02-05T17:08:00Z"/>
                <w:del w:id="3751" w:author="LGE2" w:date="2024-02-28T17:15:00Z"/>
                <w:vertAlign w:val="superscript"/>
                <w:lang w:val="en-US"/>
              </w:rPr>
            </w:pPr>
            <w:ins w:id="3752" w:author="LGE" w:date="2024-02-05T17:08:00Z">
              <w:del w:id="3753" w:author="LGE2" w:date="2024-02-28T17:15:00Z">
                <w:r>
                  <w:rPr>
                    <w:lang w:val="en-US"/>
                  </w:rPr>
                  <w:delText xml:space="preserve">SS-RSRP </w:delText>
                </w:r>
                <w:r>
                  <w:rPr>
                    <w:vertAlign w:val="superscript"/>
                    <w:lang w:val="en-US"/>
                  </w:rPr>
                  <w:delText>Note3</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54" w:author="LGE" w:date="2024-02-05T17:08:00Z"/>
                <w:del w:id="3755" w:author="LGE2" w:date="2024-02-28T17:15:00Z"/>
                <w:lang w:val="en-US"/>
              </w:rPr>
            </w:pPr>
            <w:ins w:id="3756" w:author="LGE" w:date="2024-02-05T17:08:00Z">
              <w:del w:id="3757" w:author="LGE2" w:date="2024-02-28T17:15:00Z">
                <w:r>
                  <w:rPr>
                    <w:rFonts w:eastAsia="Calibri"/>
                    <w:szCs w:val="22"/>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58" w:author="LGE" w:date="2024-02-05T17:08:00Z"/>
                <w:del w:id="3759" w:author="LGE2" w:date="2024-02-28T17:15:00Z"/>
                <w:lang w:val="en-US"/>
              </w:rPr>
            </w:pPr>
            <w:ins w:id="3760" w:author="LGE" w:date="2024-02-05T17:08:00Z">
              <w:del w:id="3761" w:author="LGE2" w:date="2024-02-28T17:15:00Z">
                <w:r>
                  <w:rPr>
                    <w:lang w:val="en-US"/>
                  </w:rPr>
                  <w:delText>dBm/SSB SCS</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62" w:author="LGE" w:date="2024-02-05T17:08:00Z"/>
                <w:del w:id="3763" w:author="LGE2" w:date="2024-02-28T17:15:00Z"/>
                <w:lang w:val="en-US"/>
              </w:rPr>
            </w:pPr>
            <w:ins w:id="3764" w:author="LGE" w:date="2024-02-05T17:08:00Z">
              <w:del w:id="3765" w:author="LGE2" w:date="2024-02-28T17:15:00Z">
                <w:r>
                  <w:rPr>
                    <w:lang w:val="en-US"/>
                  </w:rPr>
                  <w:delText>-94.65</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66" w:author="LGE" w:date="2024-02-05T17:08:00Z"/>
                <w:del w:id="3767" w:author="LGE2" w:date="2024-02-28T17:15:00Z"/>
                <w:lang w:val="en-US"/>
              </w:rPr>
            </w:pPr>
            <w:ins w:id="3768" w:author="LGE" w:date="2024-02-05T17:08:00Z">
              <w:del w:id="3769" w:author="LGE2" w:date="2024-02-28T17:15:00Z">
                <w:r>
                  <w:rPr>
                    <w:lang w:val="en-US"/>
                  </w:rPr>
                  <w:delText>-94.65</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70" w:author="LGE" w:date="2024-02-05T17:08:00Z"/>
                <w:del w:id="3771" w:author="LGE2" w:date="2024-02-28T17:15:00Z"/>
                <w:lang w:val="en-US"/>
              </w:rPr>
            </w:pPr>
            <w:ins w:id="3772" w:author="LGE" w:date="2024-02-05T17:08:00Z">
              <w:del w:id="3773" w:author="LGE2" w:date="2024-02-28T17:15: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74" w:author="LGE" w:date="2024-02-05T17:08:00Z"/>
                <w:del w:id="3775" w:author="LGE2" w:date="2024-02-28T17:15:00Z"/>
                <w:lang w:val="en-US"/>
              </w:rPr>
            </w:pPr>
            <w:ins w:id="3776" w:author="LGE" w:date="2024-02-05T17:08:00Z">
              <w:del w:id="3777" w:author="LGE2" w:date="2024-02-28T17:15:00Z">
                <w:r>
                  <w:rPr>
                    <w:lang w:val="en-US"/>
                  </w:rPr>
                  <w:delText>-91.65</w:delText>
                </w:r>
              </w:del>
            </w:ins>
          </w:p>
        </w:tc>
      </w:tr>
      <w:tr w:rsidR="008967FC">
        <w:trPr>
          <w:trHeight w:val="155"/>
          <w:jc w:val="center"/>
          <w:ins w:id="3778" w:author="LGE" w:date="2024-02-05T17:08:00Z"/>
          <w:del w:id="3779" w:author="LGE2" w:date="2024-02-28T17:15:00Z"/>
        </w:trPr>
        <w:tc>
          <w:tcPr>
            <w:tcW w:w="8445"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780" w:author="LGE" w:date="2024-02-05T17:08:00Z"/>
                <w:del w:id="3781" w:author="LGE2" w:date="2024-02-28T17: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82" w:author="LGE" w:date="2024-02-05T17:08:00Z"/>
                <w:del w:id="3783" w:author="LGE2" w:date="2024-02-28T17:15:00Z"/>
                <w:lang w:val="en-US" w:eastAsia="ko-KR"/>
              </w:rPr>
            </w:pPr>
            <w:ins w:id="3784" w:author="LGE" w:date="2024-02-05T17:08:00Z">
              <w:del w:id="3785" w:author="LGE2" w:date="2024-02-28T17:15:00Z">
                <w:r>
                  <w:rPr>
                    <w:rFonts w:hint="eastAsia"/>
                    <w:lang w:val="en-US" w:eastAsia="ko-KR"/>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3786" w:author="LGE" w:date="2024-02-05T17:08:00Z"/>
                <w:del w:id="3787" w:author="LGE2" w:date="2024-02-28T17:15: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88" w:author="LGE" w:date="2024-02-05T17:08:00Z"/>
                <w:del w:id="3789" w:author="LGE2" w:date="2024-02-28T17:15:00Z"/>
                <w:rFonts w:eastAsia="Calibri"/>
                <w:szCs w:val="22"/>
                <w:lang w:val="en-US"/>
              </w:rPr>
            </w:pPr>
            <w:ins w:id="3790" w:author="LGE" w:date="2024-02-05T17:08:00Z">
              <w:del w:id="3791" w:author="LGE2" w:date="2024-02-28T17:15:00Z">
                <w:r>
                  <w:rPr>
                    <w:lang w:val="en-US"/>
                  </w:rPr>
                  <w:delText>-91.65</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92" w:author="LGE" w:date="2024-02-05T17:08:00Z"/>
                <w:del w:id="3793" w:author="LGE2" w:date="2024-02-28T17:15:00Z"/>
                <w:rFonts w:eastAsia="Calibri"/>
                <w:szCs w:val="22"/>
                <w:lang w:val="en-US"/>
              </w:rPr>
            </w:pPr>
            <w:ins w:id="3794" w:author="LGE" w:date="2024-02-05T17:08:00Z">
              <w:del w:id="3795" w:author="LGE2" w:date="2024-02-28T17:15:00Z">
                <w:r>
                  <w:rPr>
                    <w:rFonts w:eastAsia="Calibri"/>
                    <w:szCs w:val="22"/>
                    <w:lang w:val="en-US"/>
                  </w:rPr>
                  <w:delText>-91.65</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796" w:author="LGE" w:date="2024-02-05T17:08:00Z"/>
                <w:del w:id="3797" w:author="LGE2" w:date="2024-02-28T17:15:00Z"/>
                <w:rFonts w:eastAsia="Calibri"/>
                <w:szCs w:val="22"/>
                <w:lang w:val="en-US"/>
              </w:rPr>
            </w:pPr>
            <w:ins w:id="3798" w:author="LGE" w:date="2024-02-05T17:08:00Z">
              <w:del w:id="3799" w:author="LGE2" w:date="2024-02-28T17:15: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00" w:author="LGE" w:date="2024-02-05T17:08:00Z"/>
                <w:del w:id="3801" w:author="LGE2" w:date="2024-02-28T17:15:00Z"/>
                <w:rFonts w:eastAsia="Calibri"/>
                <w:szCs w:val="22"/>
                <w:lang w:val="en-US"/>
              </w:rPr>
            </w:pPr>
            <w:ins w:id="3802" w:author="LGE" w:date="2024-02-05T17:08:00Z">
              <w:del w:id="3803" w:author="LGE2" w:date="2024-02-28T17:15:00Z">
                <w:r>
                  <w:rPr>
                    <w:rFonts w:eastAsia="Calibri"/>
                    <w:szCs w:val="22"/>
                    <w:lang w:val="en-US"/>
                  </w:rPr>
                  <w:delText>-88.65</w:delText>
                </w:r>
              </w:del>
            </w:ins>
          </w:p>
        </w:tc>
      </w:tr>
      <w:tr w:rsidR="008967FC">
        <w:trPr>
          <w:trHeight w:val="146"/>
          <w:jc w:val="center"/>
          <w:ins w:id="3804" w:author="LGE" w:date="2024-02-05T17:08:00Z"/>
          <w:del w:id="3805" w:author="LGE2" w:date="2024-02-28T17:15: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806" w:author="LGE" w:date="2024-02-05T17:08:00Z"/>
                <w:del w:id="3807" w:author="LGE2" w:date="2024-02-28T17:15:00Z"/>
                <w:vertAlign w:val="superscript"/>
                <w:lang w:val="en-US"/>
              </w:rPr>
            </w:pPr>
            <w:ins w:id="3808" w:author="LGE" w:date="2024-02-05T17:08:00Z">
              <w:del w:id="3809" w:author="LGE2" w:date="2024-02-28T17:15:00Z">
                <w:r>
                  <w:rPr>
                    <w:lang w:val="en-US"/>
                  </w:rPr>
                  <w:delText xml:space="preserve">Io </w:delText>
                </w:r>
                <w:r>
                  <w:rPr>
                    <w:vertAlign w:val="superscript"/>
                    <w:lang w:val="en-US"/>
                  </w:rPr>
                  <w:delText>Note3</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10" w:author="LGE" w:date="2024-02-05T17:08:00Z"/>
                <w:del w:id="3811" w:author="LGE2" w:date="2024-02-28T17:15:00Z"/>
                <w:lang w:val="en-US"/>
              </w:rPr>
            </w:pPr>
            <w:ins w:id="3812" w:author="LGE" w:date="2024-02-05T17:08:00Z">
              <w:del w:id="3813" w:author="LGE2" w:date="2024-02-28T17:15:00Z">
                <w:r>
                  <w:rPr>
                    <w:rFonts w:eastAsia="Calibri"/>
                    <w:szCs w:val="22"/>
                    <w:lang w:val="en-US"/>
                  </w:rPr>
                  <w:delText>1</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14" w:author="LGE" w:date="2024-02-05T17:08:00Z"/>
                <w:del w:id="3815" w:author="LGE2" w:date="2024-02-28T17:15:00Z"/>
                <w:lang w:val="en-US"/>
              </w:rPr>
            </w:pPr>
            <w:ins w:id="3816" w:author="LGE" w:date="2024-02-05T17:08:00Z">
              <w:del w:id="3817" w:author="LGE2" w:date="2024-02-28T17:15:00Z">
                <w:r>
                  <w:rPr>
                    <w:lang w:val="en-US"/>
                  </w:rPr>
                  <w:delText>dBm/9.36 MHz</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18" w:author="LGE" w:date="2024-02-05T17:08:00Z"/>
                <w:del w:id="3819" w:author="LGE2" w:date="2024-02-28T17:15:00Z"/>
                <w:lang w:val="en-US"/>
              </w:rPr>
            </w:pPr>
            <w:ins w:id="3820" w:author="LGE" w:date="2024-02-05T17:08:00Z">
              <w:del w:id="3821" w:author="LGE2" w:date="2024-02-28T17:15:00Z">
                <w:r>
                  <w:rPr>
                    <w:lang w:val="en-US"/>
                  </w:rPr>
                  <w:delText>-63.69</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22" w:author="LGE" w:date="2024-02-05T17:08:00Z"/>
                <w:del w:id="3823" w:author="LGE2" w:date="2024-02-28T17:15:00Z"/>
                <w:lang w:val="en-US"/>
              </w:rPr>
            </w:pPr>
            <w:ins w:id="3824" w:author="LGE" w:date="2024-02-05T17:08:00Z">
              <w:del w:id="3825" w:author="LGE2" w:date="2024-02-28T17:15:00Z">
                <w:r>
                  <w:rPr>
                    <w:lang w:val="en-US"/>
                  </w:rPr>
                  <w:delText>-63.69</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26" w:author="LGE" w:date="2024-02-05T17:08:00Z"/>
                <w:del w:id="3827" w:author="LGE2" w:date="2024-02-28T17:15:00Z"/>
                <w:lang w:val="en-US"/>
              </w:rPr>
            </w:pPr>
            <w:ins w:id="3828" w:author="LGE" w:date="2024-02-05T17:08:00Z">
              <w:del w:id="3829" w:author="LGE2" w:date="2024-02-28T17:15:00Z">
                <w:r>
                  <w:rPr>
                    <w:lang w:val="en-US"/>
                  </w:rPr>
                  <w:delText>-66.70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30" w:author="LGE" w:date="2024-02-05T17:08:00Z"/>
                <w:del w:id="3831" w:author="LGE2" w:date="2024-02-28T17:15:00Z"/>
                <w:lang w:val="en-US"/>
              </w:rPr>
            </w:pPr>
            <w:ins w:id="3832" w:author="LGE" w:date="2024-02-05T17:08:00Z">
              <w:del w:id="3833" w:author="LGE2" w:date="2024-02-28T17:15:00Z">
                <w:r>
                  <w:rPr>
                    <w:lang w:val="en-US"/>
                  </w:rPr>
                  <w:delText>-61.93</w:delText>
                </w:r>
              </w:del>
            </w:ins>
          </w:p>
        </w:tc>
      </w:tr>
      <w:tr w:rsidR="008967FC">
        <w:trPr>
          <w:trHeight w:val="151"/>
          <w:jc w:val="center"/>
          <w:ins w:id="3834" w:author="LGE" w:date="2024-02-05T17:08:00Z"/>
          <w:del w:id="3835" w:author="LGE2" w:date="2024-02-28T17:15:00Z"/>
        </w:trPr>
        <w:tc>
          <w:tcPr>
            <w:tcW w:w="8445"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3836" w:author="LGE" w:date="2024-02-05T17:08:00Z"/>
                <w:del w:id="3837" w:author="LGE2" w:date="2024-02-28T17: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38" w:author="LGE" w:date="2024-02-05T17:08:00Z"/>
                <w:del w:id="3839" w:author="LGE2" w:date="2024-02-28T17:15:00Z"/>
                <w:lang w:val="en-US" w:eastAsia="ko-KR"/>
              </w:rPr>
            </w:pPr>
            <w:ins w:id="3840" w:author="LGE" w:date="2024-02-05T17:08:00Z">
              <w:del w:id="3841" w:author="LGE2" w:date="2024-02-28T17:15:00Z">
                <w:r>
                  <w:rPr>
                    <w:rFonts w:hint="eastAsia"/>
                    <w:lang w:val="en-US" w:eastAsia="ko-KR"/>
                  </w:rPr>
                  <w:delText>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42" w:author="LGE" w:date="2024-02-05T17:08:00Z"/>
                <w:del w:id="3843" w:author="LGE2" w:date="2024-02-28T17:15:00Z"/>
                <w:lang w:val="en-US"/>
              </w:rPr>
            </w:pPr>
            <w:ins w:id="3844" w:author="LGE" w:date="2024-02-05T17:08:00Z">
              <w:del w:id="3845" w:author="LGE2" w:date="2024-02-28T17:15:00Z">
                <w:r>
                  <w:rPr>
                    <w:lang w:val="en-US"/>
                  </w:rPr>
                  <w:delText>dBm/38.16 MHz</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46" w:author="LGE" w:date="2024-02-05T17:08:00Z"/>
                <w:del w:id="3847" w:author="LGE2" w:date="2024-02-28T17:15:00Z"/>
                <w:rFonts w:eastAsia="Calibri"/>
                <w:szCs w:val="22"/>
                <w:lang w:val="en-US"/>
              </w:rPr>
            </w:pPr>
            <w:ins w:id="3848" w:author="LGE" w:date="2024-02-05T17:08:00Z">
              <w:del w:id="3849" w:author="LGE2" w:date="2024-02-28T17:15:00Z">
                <w:r>
                  <w:rPr>
                    <w:rFonts w:eastAsia="Calibri"/>
                    <w:szCs w:val="22"/>
                    <w:lang w:val="en-US"/>
                  </w:rPr>
                  <w:delText>-57.59</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50" w:author="LGE" w:date="2024-02-05T17:08:00Z"/>
                <w:del w:id="3851" w:author="LGE2" w:date="2024-02-28T17:15:00Z"/>
                <w:rFonts w:eastAsia="Calibri"/>
                <w:szCs w:val="22"/>
                <w:lang w:val="en-US"/>
              </w:rPr>
            </w:pPr>
            <w:ins w:id="3852" w:author="LGE" w:date="2024-02-05T17:08:00Z">
              <w:del w:id="3853" w:author="LGE2" w:date="2024-02-28T17:15:00Z">
                <w:r>
                  <w:rPr>
                    <w:rFonts w:eastAsia="Calibri"/>
                    <w:szCs w:val="22"/>
                    <w:lang w:val="en-US"/>
                  </w:rPr>
                  <w:delText>-57.59</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54" w:author="LGE" w:date="2024-02-05T17:08:00Z"/>
                <w:del w:id="3855" w:author="LGE2" w:date="2024-02-28T17:15:00Z"/>
                <w:rFonts w:eastAsia="Calibri"/>
                <w:szCs w:val="22"/>
                <w:lang w:val="en-US"/>
              </w:rPr>
            </w:pPr>
            <w:ins w:id="3856" w:author="LGE" w:date="2024-02-05T17:08:00Z">
              <w:del w:id="3857" w:author="LGE2" w:date="2024-02-28T17:15:00Z">
                <w:r>
                  <w:rPr>
                    <w:lang w:val="en-US"/>
                  </w:rPr>
                  <w:delText>-60.61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58" w:author="LGE" w:date="2024-02-05T17:08:00Z"/>
                <w:del w:id="3859" w:author="LGE2" w:date="2024-02-28T17:15:00Z"/>
                <w:rFonts w:eastAsia="Calibri"/>
                <w:szCs w:val="22"/>
                <w:lang w:val="en-US"/>
              </w:rPr>
            </w:pPr>
            <w:ins w:id="3860" w:author="LGE" w:date="2024-02-05T17:08:00Z">
              <w:del w:id="3861" w:author="LGE2" w:date="2024-02-28T17:15:00Z">
                <w:r>
                  <w:rPr>
                    <w:rFonts w:eastAsia="Calibri"/>
                    <w:szCs w:val="22"/>
                    <w:lang w:val="en-US"/>
                  </w:rPr>
                  <w:delText>-55.84</w:delText>
                </w:r>
              </w:del>
            </w:ins>
          </w:p>
        </w:tc>
      </w:tr>
      <w:tr w:rsidR="008967FC">
        <w:trPr>
          <w:jc w:val="center"/>
          <w:ins w:id="3862" w:author="LGE" w:date="2024-02-05T17:08:00Z"/>
          <w:del w:id="3863" w:author="LGE2" w:date="2024-02-28T17:15: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864" w:author="LGE" w:date="2024-02-05T17:08:00Z"/>
                <w:del w:id="3865" w:author="LGE2" w:date="2024-02-28T17:15:00Z"/>
                <w:lang w:val="en-US"/>
              </w:rPr>
            </w:pPr>
            <w:ins w:id="3866" w:author="LGE" w:date="2024-02-05T17:08:00Z">
              <w:del w:id="3867" w:author="LGE2" w:date="2024-02-28T17:15:00Z">
                <w:r>
                  <w:rPr>
                    <w:rFonts w:eastAsia="Calibri"/>
                    <w:noProof/>
                    <w:position w:val="-12"/>
                    <w:szCs w:val="22"/>
                    <w:lang w:val="en-US" w:eastAsia="ko-KR"/>
                    <w:rPrChange w:id="3868" w:author="Unknown" w:date="1900-01-01T00:00:00Z">
                      <w:rPr>
                        <w:noProof/>
                        <w:lang w:val="en-US" w:eastAsia="ko-KR"/>
                      </w:rPr>
                    </w:rPrChange>
                  </w:rPr>
                  <w:drawing>
                    <wp:inline distT="0" distB="0" distL="0" distR="0">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69" w:author="LGE" w:date="2024-02-05T17:08:00Z"/>
                <w:del w:id="3870" w:author="LGE2" w:date="2024-02-28T17:15:00Z"/>
                <w:lang w:val="en-US"/>
              </w:rPr>
            </w:pPr>
            <w:ins w:id="3871" w:author="LGE" w:date="2024-02-05T17:08:00Z">
              <w:del w:id="3872" w:author="LGE2" w:date="2024-02-28T17:15: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73" w:author="LGE" w:date="2024-02-05T17:08:00Z"/>
                <w:del w:id="3874" w:author="LGE2" w:date="2024-02-28T17:15:00Z"/>
                <w:lang w:val="en-US"/>
              </w:rPr>
            </w:pPr>
            <w:ins w:id="3875" w:author="LGE" w:date="2024-02-05T17:08:00Z">
              <w:del w:id="3876" w:author="LGE2" w:date="2024-02-28T17:15:00Z">
                <w:r>
                  <w:rPr>
                    <w:lang w:val="en-US"/>
                  </w:rPr>
                  <w:delText>dB</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77" w:author="LGE" w:date="2024-02-05T17:08:00Z"/>
                <w:del w:id="3878" w:author="LGE2" w:date="2024-02-28T17:15:00Z"/>
                <w:lang w:val="en-US"/>
              </w:rPr>
            </w:pPr>
            <w:ins w:id="3879" w:author="LGE" w:date="2024-02-05T17:08:00Z">
              <w:del w:id="3880" w:author="LGE2" w:date="2024-02-28T17:15:00Z">
                <w:r>
                  <w:rPr>
                    <w:lang w:val="en-US"/>
                  </w:rPr>
                  <w:delText>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81" w:author="LGE" w:date="2024-02-05T17:08:00Z"/>
                <w:del w:id="3882" w:author="LGE2" w:date="2024-02-28T17:15:00Z"/>
                <w:lang w:val="en-US"/>
              </w:rPr>
            </w:pPr>
            <w:ins w:id="3883" w:author="LGE" w:date="2024-02-05T17:08:00Z">
              <w:del w:id="3884" w:author="LGE2" w:date="2024-02-28T17:15:00Z">
                <w:r>
                  <w:rPr>
                    <w:lang w:val="en-US"/>
                  </w:rPr>
                  <w:delText>0</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85" w:author="LGE" w:date="2024-02-05T17:08:00Z"/>
                <w:del w:id="3886" w:author="LGE2" w:date="2024-02-28T17:15:00Z"/>
                <w:lang w:val="en-US"/>
              </w:rPr>
            </w:pPr>
            <w:ins w:id="3887" w:author="LGE" w:date="2024-02-05T17:08:00Z">
              <w:del w:id="3888" w:author="LGE2" w:date="2024-02-28T17:15: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889" w:author="LGE" w:date="2024-02-05T17:08:00Z"/>
                <w:del w:id="3890" w:author="LGE2" w:date="2024-02-28T17:15:00Z"/>
                <w:lang w:val="en-US"/>
              </w:rPr>
            </w:pPr>
            <w:ins w:id="3891" w:author="LGE" w:date="2024-02-05T17:08:00Z">
              <w:del w:id="3892" w:author="LGE2" w:date="2024-02-28T17:15:00Z">
                <w:r>
                  <w:rPr>
                    <w:lang w:val="en-US"/>
                  </w:rPr>
                  <w:delText>3</w:delText>
                </w:r>
              </w:del>
            </w:ins>
          </w:p>
        </w:tc>
      </w:tr>
      <w:tr w:rsidR="008967FC">
        <w:trPr>
          <w:jc w:val="center"/>
          <w:ins w:id="3893" w:author="LGE" w:date="2024-02-05T17:08:00Z"/>
          <w:del w:id="3894" w:author="LGE2" w:date="2024-02-28T17:15: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3895" w:author="LGE" w:date="2024-02-05T17:08:00Z"/>
                <w:del w:id="3896" w:author="LGE2" w:date="2024-02-28T17:15:00Z"/>
              </w:rPr>
            </w:pPr>
            <w:ins w:id="3897" w:author="LGE" w:date="2024-02-05T17:08:00Z">
              <w:del w:id="3898" w:author="LGE2" w:date="2024-02-28T17:15:00Z">
                <w:r>
                  <w:delText xml:space="preserve">Note 1: </w:delText>
                </w:r>
                <w:r>
                  <w:rPr>
                    <w:rFonts w:cs="Arial"/>
                    <w:lang w:val="en-US"/>
                  </w:rPr>
                  <w:tab/>
                </w:r>
                <w:r>
                  <w:delText>The resources for uplink transmission are assigned to the UE prior to the start of time period T2.</w:delText>
                </w:r>
              </w:del>
            </w:ins>
          </w:p>
          <w:p w:rsidR="008967FC" w:rsidRDefault="008C6B1C">
            <w:pPr>
              <w:pStyle w:val="TAN"/>
              <w:rPr>
                <w:ins w:id="3899" w:author="LGE" w:date="2024-02-05T17:08:00Z"/>
                <w:del w:id="3900" w:author="LGE2" w:date="2024-02-28T17:15:00Z"/>
              </w:rPr>
            </w:pPr>
            <w:ins w:id="3901" w:author="LGE" w:date="2024-02-05T17:08:00Z">
              <w:del w:id="3902" w:author="LGE2" w:date="2024-02-28T17:15:00Z">
                <w:r>
                  <w:delText>Note 2:</w:delText>
                </w:r>
                <w:r>
                  <w:tab/>
                  <w:delText xml:space="preserve">Interference from other cells and noise sources not specified in the test is assumed to be constant over subcarriers and time and shall be modelled as AWGN of appropriate power for </w:delText>
                </w:r>
              </w:del>
            </w:ins>
            <w:ins w:id="3903" w:author="LGE" w:date="2024-02-05T17:08:00Z">
              <w:del w:id="3904" w:author="LGE2" w:date="2024-02-28T17:15:00Z">
                <w:r>
                  <w:rPr>
                    <w:rFonts w:cs="v4.2.0"/>
                    <w:position w:val="-12"/>
                  </w:rPr>
                  <w:object w:dxaOrig="336" w:dyaOrig="336" w14:anchorId="48063733">
                    <v:shape id="_x0000_i1028" type="#_x0000_t75" style="width:16.85pt;height:16.85pt" o:ole="">
                      <v:imagedata r:id="rId16" o:title=""/>
                    </v:shape>
                    <o:OLEObject Type="Embed" ProgID="Equation.3" ShapeID="_x0000_i1028" DrawAspect="Content" ObjectID="_1770812362" r:id="rId20"/>
                  </w:object>
                </w:r>
              </w:del>
            </w:ins>
            <w:ins w:id="3905" w:author="LGE" w:date="2024-02-05T17:08:00Z">
              <w:del w:id="3906" w:author="LGE2" w:date="2024-02-28T17:15:00Z">
                <w:r>
                  <w:delText xml:space="preserve"> to be fulfilled.</w:delText>
                </w:r>
              </w:del>
            </w:ins>
          </w:p>
          <w:p w:rsidR="008967FC" w:rsidRDefault="008C6B1C">
            <w:pPr>
              <w:pStyle w:val="TAN"/>
              <w:rPr>
                <w:ins w:id="3907" w:author="LGE" w:date="2024-02-05T17:08:00Z"/>
                <w:del w:id="3908" w:author="LGE2" w:date="2024-02-28T17:15:00Z"/>
                <w:rFonts w:cs="Arial"/>
                <w:lang w:val="en-US"/>
              </w:rPr>
            </w:pPr>
            <w:ins w:id="3909" w:author="LGE" w:date="2024-02-05T17:08:00Z">
              <w:del w:id="3910" w:author="LGE2" w:date="2024-02-28T17:15:00Z">
                <w:r>
                  <w:delText xml:space="preserve">Note 3: </w:delText>
                </w:r>
                <w:r>
                  <w:rPr>
                    <w:rFonts w:cs="Arial"/>
                    <w:lang w:val="en-US"/>
                  </w:rPr>
                  <w:tab/>
                </w:r>
                <w:r>
                  <w:delText>SS-RSRP and Io levels have been derived from other parameters for information purposes. They are not settable parameters themselves.</w:delText>
                </w:r>
              </w:del>
            </w:ins>
          </w:p>
        </w:tc>
      </w:tr>
    </w:tbl>
    <w:p w:rsidR="008967FC" w:rsidRDefault="008967FC">
      <w:pPr>
        <w:rPr>
          <w:ins w:id="3911" w:author="LGE" w:date="2024-02-05T17:08:00Z"/>
          <w:del w:id="3912" w:author="LGE2" w:date="2024-02-28T17:15:00Z"/>
          <w:rFonts w:eastAsia="맑은 고딕"/>
        </w:rPr>
      </w:pPr>
    </w:p>
    <w:p w:rsidR="008967FC" w:rsidRDefault="008C6B1C">
      <w:pPr>
        <w:pStyle w:val="TH"/>
        <w:rPr>
          <w:ins w:id="3913" w:author="LGE" w:date="2024-02-05T17:08:00Z"/>
          <w:del w:id="3914" w:author="LGE2" w:date="2024-02-28T17:16:00Z"/>
          <w:rFonts w:eastAsia="맑은 고딕"/>
        </w:rPr>
      </w:pPr>
      <w:ins w:id="3915" w:author="LGE" w:date="2024-02-05T17:08:00Z">
        <w:del w:id="3916" w:author="LGE2" w:date="2024-02-28T17:16:00Z">
          <w:r>
            <w:delText>Table A.x.x.y.2.2-3: CSI-RS specific test parameters</w:delText>
          </w:r>
        </w:del>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8967FC">
        <w:trPr>
          <w:trHeight w:val="69"/>
          <w:jc w:val="center"/>
          <w:ins w:id="3917" w:author="LGE" w:date="2024-02-05T17:08:00Z"/>
          <w:del w:id="3918" w:author="LGE2" w:date="2024-02-28T17:16: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19" w:author="LGE" w:date="2024-02-05T17:08:00Z"/>
                <w:del w:id="3920" w:author="LGE2" w:date="2024-02-28T17:16:00Z"/>
                <w:lang w:val="en-US"/>
              </w:rPr>
            </w:pPr>
            <w:ins w:id="3921" w:author="LGE" w:date="2024-02-05T17:08:00Z">
              <w:del w:id="3922" w:author="LGE2" w:date="2024-02-28T17:16:00Z">
                <w:r>
                  <w:rPr>
                    <w:lang w:val="en-US"/>
                  </w:rPr>
                  <w:delText>Parameter</w:delText>
                </w:r>
              </w:del>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23" w:author="LGE" w:date="2024-02-05T17:08:00Z"/>
                <w:del w:id="3924" w:author="LGE2" w:date="2024-02-28T17:16:00Z"/>
                <w:lang w:val="en-US"/>
              </w:rPr>
            </w:pPr>
            <w:ins w:id="3925" w:author="LGE" w:date="2024-02-05T17:08:00Z">
              <w:del w:id="3926" w:author="LGE2" w:date="2024-02-28T17:16:00Z">
                <w:r>
                  <w:rPr>
                    <w:lang w:val="en-US"/>
                  </w:rPr>
                  <w:delText>Config</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27" w:author="LGE" w:date="2024-02-05T17:08:00Z"/>
                <w:del w:id="3928" w:author="LGE2" w:date="2024-02-28T17:16:00Z"/>
                <w:lang w:val="en-US"/>
              </w:rPr>
            </w:pPr>
            <w:ins w:id="3929" w:author="LGE" w:date="2024-02-05T17:08:00Z">
              <w:del w:id="3930" w:author="LGE2" w:date="2024-02-28T17:16:00Z">
                <w:r>
                  <w:rPr>
                    <w:lang w:val="en-US"/>
                  </w:rPr>
                  <w:delText>Unit</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31" w:author="LGE" w:date="2024-02-05T17:08:00Z"/>
                <w:del w:id="3932" w:author="LGE2" w:date="2024-02-28T17:16:00Z"/>
                <w:lang w:val="en-US"/>
              </w:rPr>
            </w:pPr>
            <w:ins w:id="3933" w:author="LGE" w:date="2024-02-05T17:08:00Z">
              <w:del w:id="3934" w:author="LGE2" w:date="2024-02-28T17:16:00Z">
                <w:r>
                  <w:rPr>
                    <w:rFonts w:cs="Arial"/>
                    <w:lang w:val="en-US"/>
                  </w:rPr>
                  <w:delText>CSI-RS#0</w:delText>
                </w:r>
              </w:del>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3935" w:author="LGE" w:date="2024-02-05T17:08:00Z"/>
                <w:del w:id="3936" w:author="LGE2" w:date="2024-02-28T17:16:00Z"/>
                <w:lang w:val="en-US"/>
              </w:rPr>
            </w:pPr>
            <w:ins w:id="3937" w:author="LGE" w:date="2024-02-05T17:08:00Z">
              <w:del w:id="3938" w:author="LGE2" w:date="2024-02-28T17:16:00Z">
                <w:r>
                  <w:rPr>
                    <w:rFonts w:ascii="Arial" w:hAnsi="Arial" w:cs="Arial"/>
                    <w:b/>
                    <w:sz w:val="18"/>
                    <w:lang w:val="en-US"/>
                  </w:rPr>
                  <w:delText>CSI-RS#1</w:delText>
                </w:r>
              </w:del>
            </w:ins>
          </w:p>
        </w:tc>
      </w:tr>
      <w:tr w:rsidR="008967FC">
        <w:trPr>
          <w:trHeight w:val="69"/>
          <w:jc w:val="center"/>
          <w:ins w:id="3939" w:author="LGE" w:date="2024-02-05T17:08:00Z"/>
          <w:del w:id="3940" w:author="LGE2" w:date="2024-02-28T17:16: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941" w:author="LGE" w:date="2024-02-05T17:08:00Z"/>
                <w:del w:id="3942" w:author="LGE2" w:date="2024-02-28T17:16:00Z"/>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943" w:author="LGE" w:date="2024-02-05T17:08:00Z"/>
                <w:del w:id="3944" w:author="LGE2" w:date="2024-02-28T17:16:00Z"/>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3945" w:author="LGE" w:date="2024-02-05T17:08:00Z"/>
                <w:del w:id="3946" w:author="LGE2" w:date="2024-02-28T17:16: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47" w:author="LGE" w:date="2024-02-05T17:08:00Z"/>
                <w:del w:id="3948" w:author="LGE2" w:date="2024-02-28T17:16:00Z"/>
                <w:lang w:val="en-US"/>
              </w:rPr>
            </w:pPr>
            <w:ins w:id="3949" w:author="LGE" w:date="2024-02-05T17:08:00Z">
              <w:del w:id="3950" w:author="LGE2" w:date="2024-02-28T17:16:00Z">
                <w:r>
                  <w:rPr>
                    <w:lang w:val="en-US"/>
                  </w:rP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51" w:author="LGE" w:date="2024-02-05T17:08:00Z"/>
                <w:del w:id="3952" w:author="LGE2" w:date="2024-02-28T17:16:00Z"/>
                <w:lang w:val="en-US"/>
              </w:rPr>
            </w:pPr>
            <w:ins w:id="3953" w:author="LGE" w:date="2024-02-05T17:08:00Z">
              <w:del w:id="3954" w:author="LGE2" w:date="2024-02-28T17:16:00Z">
                <w:r>
                  <w:rPr>
                    <w:lang w:val="en-US"/>
                  </w:rPr>
                  <w:delText>T2</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55" w:author="LGE" w:date="2024-02-05T17:08:00Z"/>
                <w:del w:id="3956" w:author="LGE2" w:date="2024-02-28T17:16:00Z"/>
                <w:lang w:val="en-US"/>
              </w:rPr>
            </w:pPr>
            <w:ins w:id="3957" w:author="LGE" w:date="2024-02-05T17:08:00Z">
              <w:del w:id="3958" w:author="LGE2" w:date="2024-02-28T17:16:00Z">
                <w:r>
                  <w:rPr>
                    <w:lang w:val="en-US"/>
                  </w:rPr>
                  <w:delText>T1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3959" w:author="LGE" w:date="2024-02-05T17:08:00Z"/>
                <w:del w:id="3960" w:author="LGE2" w:date="2024-02-28T17:16:00Z"/>
                <w:lang w:val="en-US"/>
              </w:rPr>
            </w:pPr>
            <w:ins w:id="3961" w:author="LGE" w:date="2024-02-05T17:08:00Z">
              <w:del w:id="3962" w:author="LGE2" w:date="2024-02-28T17:16:00Z">
                <w:r>
                  <w:rPr>
                    <w:lang w:val="en-US"/>
                  </w:rPr>
                  <w:delText>T2</w:delText>
                </w:r>
              </w:del>
            </w:ins>
          </w:p>
        </w:tc>
      </w:tr>
      <w:tr w:rsidR="008967FC">
        <w:trPr>
          <w:trHeight w:val="177"/>
          <w:jc w:val="center"/>
          <w:ins w:id="3963" w:author="LGE" w:date="2024-02-05T17:08:00Z"/>
          <w:del w:id="3964" w:author="LGE2" w:date="2024-02-28T17:16: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965" w:author="LGE" w:date="2024-02-05T17:08:00Z"/>
                <w:del w:id="3966" w:author="LGE2" w:date="2024-02-28T17:16:00Z"/>
                <w:vertAlign w:val="superscript"/>
                <w:lang w:val="en-US"/>
              </w:rPr>
            </w:pPr>
            <w:ins w:id="3967" w:author="LGE" w:date="2024-02-05T17:08:00Z">
              <w:del w:id="3968" w:author="LGE2" w:date="2024-02-28T17:16:00Z">
                <w:r>
                  <w:rPr>
                    <w:rFonts w:eastAsia="Calibri"/>
                    <w:noProof/>
                    <w:position w:val="-12"/>
                    <w:szCs w:val="22"/>
                    <w:lang w:val="en-US" w:eastAsia="ko-KR"/>
                    <w:rPrChange w:id="3969" w:author="Unknown" w:date="1900-01-01T00:00:00Z">
                      <w:rPr>
                        <w:noProof/>
                        <w:lang w:val="en-US" w:eastAsia="ko-KR"/>
                      </w:rPr>
                    </w:rPrChange>
                  </w:rPr>
                  <w:drawing>
                    <wp:inline distT="0" distB="0" distL="0" distR="0">
                      <wp:extent cx="228600" cy="228600"/>
                      <wp:effectExtent l="0" t="0" r="0" b="0"/>
                      <wp:docPr id="301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70" w:author="LGE" w:date="2024-02-05T17:08:00Z"/>
                <w:del w:id="3971" w:author="LGE2" w:date="2024-02-28T17:16:00Z"/>
                <w:lang w:val="en-US"/>
              </w:rPr>
            </w:pPr>
            <w:ins w:id="3972" w:author="LGE" w:date="2024-02-05T17:08:00Z">
              <w:del w:id="3973" w:author="LGE2" w:date="2024-02-28T17:16: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74" w:author="LGE" w:date="2024-02-05T17:08:00Z"/>
                <w:del w:id="3975" w:author="LGE2" w:date="2024-02-28T17:16:00Z"/>
                <w:lang w:val="en-US"/>
              </w:rPr>
            </w:pPr>
            <w:ins w:id="3976" w:author="LGE" w:date="2024-02-05T17:08:00Z">
              <w:del w:id="3977" w:author="LGE2" w:date="2024-02-28T17:16:00Z">
                <w:r>
                  <w:rPr>
                    <w:lang w:val="en-US"/>
                  </w:rPr>
                  <w:delText>dBm/15kHz</w:delText>
                </w:r>
              </w:del>
            </w:ins>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78" w:author="LGE" w:date="2024-02-05T17:08:00Z"/>
                <w:del w:id="3979" w:author="LGE2" w:date="2024-02-28T17:16:00Z"/>
                <w:lang w:val="en-US"/>
              </w:rPr>
            </w:pPr>
            <w:ins w:id="3980" w:author="LGE" w:date="2024-02-05T17:08:00Z">
              <w:del w:id="3981" w:author="LGE2" w:date="2024-02-28T17:16:00Z">
                <w:r>
                  <w:rPr>
                    <w:lang w:val="en-US"/>
                  </w:rPr>
                  <w:delText>-94.65</w:delText>
                </w:r>
              </w:del>
            </w:ins>
          </w:p>
        </w:tc>
      </w:tr>
      <w:tr w:rsidR="008967FC">
        <w:trPr>
          <w:trHeight w:val="98"/>
          <w:jc w:val="center"/>
          <w:ins w:id="3982" w:author="LGE" w:date="2024-02-05T17:08:00Z"/>
          <w:del w:id="3983" w:author="LGE2" w:date="2024-02-28T17:16: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3984" w:author="LGE" w:date="2024-02-05T17:08:00Z"/>
                <w:del w:id="3985" w:author="LGE2" w:date="2024-02-28T17:16:00Z"/>
                <w:rFonts w:eastAsia="Calibri"/>
                <w:szCs w:val="22"/>
                <w:lang w:val="en-US"/>
              </w:rPr>
            </w:pPr>
            <w:ins w:id="3986" w:author="LGE" w:date="2024-02-05T17:08:00Z">
              <w:del w:id="3987" w:author="LGE2" w:date="2024-02-28T17:16:00Z">
                <w:r>
                  <w:rPr>
                    <w:rFonts w:eastAsia="Calibri"/>
                    <w:noProof/>
                    <w:position w:val="-12"/>
                    <w:szCs w:val="22"/>
                    <w:lang w:val="en-US" w:eastAsia="ko-KR"/>
                    <w:rPrChange w:id="3988" w:author="Unknown" w:date="1900-01-01T00:00:00Z">
                      <w:rPr>
                        <w:noProof/>
                        <w:lang w:val="en-US" w:eastAsia="ko-KR"/>
                      </w:rPr>
                    </w:rPrChange>
                  </w:rPr>
                  <w:drawing>
                    <wp:inline distT="0" distB="0" distL="0" distR="0">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89" w:author="LGE" w:date="2024-02-05T17:08:00Z"/>
                <w:del w:id="3990" w:author="LGE2" w:date="2024-02-28T17:16:00Z"/>
                <w:lang w:val="en-US"/>
              </w:rPr>
            </w:pPr>
            <w:ins w:id="3991" w:author="LGE" w:date="2024-02-05T17:08:00Z">
              <w:del w:id="3992" w:author="LGE2" w:date="2024-02-28T17:16:00Z">
                <w:r>
                  <w:rPr>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93" w:author="LGE" w:date="2024-02-05T17:08:00Z"/>
                <w:del w:id="3994" w:author="LGE2" w:date="2024-02-28T17:16:00Z"/>
                <w:rFonts w:eastAsia="Calibri"/>
                <w:szCs w:val="22"/>
                <w:lang w:val="en-US"/>
              </w:rPr>
            </w:pPr>
            <w:ins w:id="3995" w:author="LGE" w:date="2024-02-05T17:08:00Z">
              <w:del w:id="3996" w:author="LGE2" w:date="2024-02-28T17:16:00Z">
                <w:r>
                  <w:rPr>
                    <w:rFonts w:eastAsia="Calibri"/>
                    <w:szCs w:val="22"/>
                    <w:lang w:val="en-US"/>
                  </w:rPr>
                  <w:delText>dBm/CSI-RS SCS</w:delText>
                </w:r>
              </w:del>
            </w:ins>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3997" w:author="LGE" w:date="2024-02-05T17:08:00Z"/>
                <w:del w:id="3998" w:author="LGE2" w:date="2024-02-28T17:16:00Z"/>
                <w:rFonts w:eastAsia="Calibri"/>
                <w:szCs w:val="22"/>
                <w:lang w:val="en-US"/>
              </w:rPr>
            </w:pPr>
            <w:ins w:id="3999" w:author="LGE" w:date="2024-02-05T17:08:00Z">
              <w:del w:id="4000" w:author="LGE2" w:date="2024-02-28T17:16:00Z">
                <w:r>
                  <w:rPr>
                    <w:rFonts w:eastAsia="Calibri"/>
                    <w:szCs w:val="22"/>
                    <w:lang w:val="en-US"/>
                  </w:rPr>
                  <w:delText>-94.65</w:delText>
                </w:r>
              </w:del>
            </w:ins>
          </w:p>
        </w:tc>
      </w:tr>
      <w:tr w:rsidR="008967FC">
        <w:trPr>
          <w:trHeight w:val="157"/>
          <w:jc w:val="center"/>
          <w:ins w:id="4001" w:author="LGE" w:date="2024-02-05T17:08:00Z"/>
          <w:del w:id="4002" w:author="LGE2" w:date="2024-02-28T17:16: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4003" w:author="LGE" w:date="2024-02-05T17:08:00Z"/>
                <w:del w:id="4004" w:author="LGE2" w:date="2024-02-28T17:1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05" w:author="LGE" w:date="2024-02-05T17:08:00Z"/>
                <w:del w:id="4006" w:author="LGE2" w:date="2024-02-28T17:16:00Z"/>
                <w:lang w:val="en-US" w:eastAsia="ko-KR"/>
              </w:rPr>
            </w:pPr>
            <w:ins w:id="4007" w:author="LGE" w:date="2024-02-05T17:08:00Z">
              <w:del w:id="4008" w:author="LGE2" w:date="2024-02-28T17:16:00Z">
                <w:r>
                  <w:rPr>
                    <w:rFonts w:hint="eastAsia"/>
                    <w:lang w:val="en-US" w:eastAsia="ko-KR"/>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4009" w:author="LGE" w:date="2024-02-05T17:08:00Z"/>
                <w:del w:id="4010" w:author="LGE2" w:date="2024-02-28T17:16: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11" w:author="LGE" w:date="2024-02-05T17:08:00Z"/>
                <w:del w:id="4012" w:author="LGE2" w:date="2024-02-28T17:16:00Z"/>
                <w:rFonts w:eastAsia="Calibri"/>
                <w:szCs w:val="22"/>
                <w:lang w:val="en-US"/>
              </w:rPr>
            </w:pPr>
            <w:ins w:id="4013" w:author="LGE" w:date="2024-02-05T17:08:00Z">
              <w:del w:id="4014" w:author="LGE2" w:date="2024-02-28T17:16:00Z">
                <w:r>
                  <w:rPr>
                    <w:rFonts w:eastAsia="Calibri"/>
                    <w:szCs w:val="22"/>
                    <w:lang w:val="en-US"/>
                  </w:rPr>
                  <w:delText>-91.65</w:delText>
                </w:r>
              </w:del>
            </w:ins>
          </w:p>
        </w:tc>
      </w:tr>
      <w:tr w:rsidR="008967FC">
        <w:trPr>
          <w:trHeight w:val="232"/>
          <w:jc w:val="center"/>
          <w:ins w:id="4015" w:author="LGE" w:date="2024-02-05T17:08:00Z"/>
          <w:del w:id="4016" w:author="LGE2" w:date="2024-02-28T17:16: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4017" w:author="LGE" w:date="2024-02-05T17:08:00Z"/>
                <w:del w:id="4018" w:author="LGE2" w:date="2024-02-28T17:16:00Z"/>
                <w:lang w:val="en-US"/>
              </w:rPr>
            </w:pPr>
            <w:ins w:id="4019" w:author="LGE" w:date="2024-02-05T17:08:00Z">
              <w:del w:id="4020" w:author="LGE2" w:date="2024-02-28T17:16:00Z">
                <w:r>
                  <w:rPr>
                    <w:rFonts w:eastAsia="Calibri"/>
                    <w:noProof/>
                    <w:position w:val="-12"/>
                    <w:szCs w:val="22"/>
                    <w:lang w:val="en-US" w:eastAsia="ko-KR"/>
                    <w:rPrChange w:id="4021" w:author="Unknown" w:date="1900-01-01T00:00:00Z">
                      <w:rPr>
                        <w:noProof/>
                        <w:lang w:val="en-US" w:eastAsia="ko-KR"/>
                      </w:rPr>
                    </w:rPrChange>
                  </w:rPr>
                  <w:drawing>
                    <wp:inline distT="0" distB="0" distL="0" distR="0">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2"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22" w:author="LGE" w:date="2024-02-05T17:08:00Z"/>
                <w:del w:id="4023" w:author="LGE2" w:date="2024-02-28T17:16:00Z"/>
                <w:lang w:val="en-US"/>
              </w:rPr>
            </w:pPr>
            <w:ins w:id="4024" w:author="LGE" w:date="2024-02-05T17:08:00Z">
              <w:del w:id="4025" w:author="LGE2" w:date="2024-02-28T17:16: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26" w:author="LGE" w:date="2024-02-05T17:08:00Z"/>
                <w:del w:id="4027" w:author="LGE2" w:date="2024-02-28T17:16:00Z"/>
                <w:lang w:val="en-US"/>
              </w:rPr>
            </w:pPr>
            <w:ins w:id="4028" w:author="LGE" w:date="2024-02-05T17:08:00Z">
              <w:del w:id="4029" w:author="LGE2" w:date="2024-02-28T17:16:00Z">
                <w:r>
                  <w:rPr>
                    <w:lang w:val="en-US"/>
                  </w:rPr>
                  <w:delText>dB</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30" w:author="LGE" w:date="2024-02-05T17:08:00Z"/>
                <w:del w:id="4031" w:author="LGE2" w:date="2024-02-28T17:16:00Z"/>
                <w:lang w:val="en-US"/>
              </w:rPr>
            </w:pPr>
            <w:ins w:id="4032" w:author="LGE" w:date="2024-02-05T17:08:00Z">
              <w:del w:id="4033" w:author="LGE2" w:date="2024-02-28T17:16:00Z">
                <w:r>
                  <w:rPr>
                    <w:lang w:val="en-US"/>
                  </w:rPr>
                  <w:delText>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34" w:author="LGE" w:date="2024-02-05T17:08:00Z"/>
                <w:del w:id="4035" w:author="LGE2" w:date="2024-02-28T17:16:00Z"/>
                <w:lang w:val="en-US"/>
              </w:rPr>
            </w:pPr>
            <w:ins w:id="4036" w:author="LGE" w:date="2024-02-05T17:08:00Z">
              <w:del w:id="4037" w:author="LGE2" w:date="2024-02-28T17:16:00Z">
                <w:r>
                  <w:rPr>
                    <w:lang w:val="en-US"/>
                  </w:rPr>
                  <w:delText>0</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38" w:author="LGE" w:date="2024-02-05T17:08:00Z"/>
                <w:del w:id="4039" w:author="LGE2" w:date="2024-02-28T17:16:00Z"/>
                <w:lang w:val="en-US"/>
              </w:rPr>
            </w:pPr>
            <w:ins w:id="4040" w:author="LGE" w:date="2024-02-05T17:08:00Z">
              <w:del w:id="4041" w:author="LGE2" w:date="2024-02-28T17:16: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42" w:author="LGE" w:date="2024-02-05T17:08:00Z"/>
                <w:del w:id="4043" w:author="LGE2" w:date="2024-02-28T17:16:00Z"/>
                <w:lang w:val="en-US"/>
              </w:rPr>
            </w:pPr>
            <w:ins w:id="4044" w:author="LGE" w:date="2024-02-05T17:08:00Z">
              <w:del w:id="4045" w:author="LGE2" w:date="2024-02-28T17:16:00Z">
                <w:r>
                  <w:rPr>
                    <w:lang w:val="en-US"/>
                  </w:rPr>
                  <w:delText>3</w:delText>
                </w:r>
              </w:del>
            </w:ins>
          </w:p>
        </w:tc>
      </w:tr>
      <w:tr w:rsidR="008967FC">
        <w:trPr>
          <w:trHeight w:val="137"/>
          <w:jc w:val="center"/>
          <w:ins w:id="4046" w:author="LGE" w:date="2024-02-05T17:08:00Z"/>
          <w:del w:id="4047" w:author="LGE2" w:date="2024-02-28T17:16: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4048" w:author="LGE" w:date="2024-02-05T17:08:00Z"/>
                <w:del w:id="4049" w:author="LGE2" w:date="2024-02-28T17:16:00Z"/>
                <w:vertAlign w:val="superscript"/>
                <w:lang w:val="en-US"/>
              </w:rPr>
            </w:pPr>
            <w:ins w:id="4050" w:author="LGE" w:date="2024-02-05T17:08:00Z">
              <w:del w:id="4051" w:author="LGE2" w:date="2024-02-28T17:16:00Z">
                <w:r>
                  <w:rPr>
                    <w:lang w:val="en-US"/>
                  </w:rPr>
                  <w:delText xml:space="preserve">CSI-RS RSRP </w:delText>
                </w:r>
                <w:r>
                  <w:rPr>
                    <w:vertAlign w:val="superscript"/>
                    <w:lang w:val="en-US"/>
                  </w:rPr>
                  <w:delText>Note3</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52" w:author="LGE" w:date="2024-02-05T17:08:00Z"/>
                <w:del w:id="4053" w:author="LGE2" w:date="2024-02-28T17:16:00Z"/>
                <w:lang w:val="en-US"/>
              </w:rPr>
            </w:pPr>
            <w:ins w:id="4054" w:author="LGE" w:date="2024-02-05T17:08:00Z">
              <w:del w:id="4055" w:author="LGE2" w:date="2024-02-28T17:16:00Z">
                <w:r>
                  <w:rPr>
                    <w:rFonts w:eastAsia="Calibri"/>
                    <w:szCs w:val="22"/>
                    <w:lang w:val="en-US"/>
                  </w:rPr>
                  <w:delText>1</w:delText>
                </w:r>
              </w:del>
            </w:ins>
          </w:p>
        </w:tc>
        <w:tc>
          <w:tcPr>
            <w:tcW w:w="2032"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56" w:author="LGE" w:date="2024-02-05T17:08:00Z"/>
                <w:del w:id="4057" w:author="LGE2" w:date="2024-02-28T17:16:00Z"/>
                <w:lang w:val="en-US"/>
              </w:rPr>
            </w:pPr>
            <w:ins w:id="4058" w:author="LGE" w:date="2024-02-05T17:08:00Z">
              <w:del w:id="4059" w:author="LGE2" w:date="2024-02-28T17:16:00Z">
                <w:r>
                  <w:rPr>
                    <w:lang w:val="en-US"/>
                  </w:rPr>
                  <w:delText>dBm/</w:delText>
                </w:r>
                <w:r>
                  <w:rPr>
                    <w:rFonts w:eastAsia="Calibri"/>
                    <w:szCs w:val="22"/>
                    <w:lang w:val="en-US"/>
                  </w:rPr>
                  <w:delText>CSI-RS</w:delText>
                </w:r>
                <w:r>
                  <w:rPr>
                    <w:lang w:val="en-US"/>
                  </w:rPr>
                  <w:delText xml:space="preserve"> SCS</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60" w:author="LGE" w:date="2024-02-05T17:08:00Z"/>
                <w:del w:id="4061" w:author="LGE2" w:date="2024-02-28T17:16:00Z"/>
                <w:lang w:val="en-US"/>
              </w:rPr>
            </w:pPr>
            <w:ins w:id="4062" w:author="LGE" w:date="2024-02-05T17:08:00Z">
              <w:del w:id="4063" w:author="LGE2" w:date="2024-02-28T17:16:00Z">
                <w:r>
                  <w:rPr>
                    <w:lang w:val="en-US"/>
                  </w:rPr>
                  <w:delText>-94.65</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64" w:author="LGE" w:date="2024-02-05T17:08:00Z"/>
                <w:del w:id="4065" w:author="LGE2" w:date="2024-02-28T17:16:00Z"/>
                <w:lang w:val="en-US"/>
              </w:rPr>
            </w:pPr>
            <w:ins w:id="4066" w:author="LGE" w:date="2024-02-05T17:08:00Z">
              <w:del w:id="4067" w:author="LGE2" w:date="2024-02-28T17:16:00Z">
                <w:r>
                  <w:rPr>
                    <w:lang w:val="en-US"/>
                  </w:rPr>
                  <w:delText>-94.65</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68" w:author="LGE" w:date="2024-02-05T17:08:00Z"/>
                <w:del w:id="4069" w:author="LGE2" w:date="2024-02-28T17:16:00Z"/>
                <w:lang w:val="en-US"/>
              </w:rPr>
            </w:pPr>
            <w:ins w:id="4070" w:author="LGE" w:date="2024-02-05T17:08:00Z">
              <w:del w:id="4071" w:author="LGE2" w:date="2024-02-28T17:16: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72" w:author="LGE" w:date="2024-02-05T17:08:00Z"/>
                <w:del w:id="4073" w:author="LGE2" w:date="2024-02-28T17:16:00Z"/>
                <w:lang w:val="en-US"/>
              </w:rPr>
            </w:pPr>
            <w:ins w:id="4074" w:author="LGE" w:date="2024-02-05T17:08:00Z">
              <w:del w:id="4075" w:author="LGE2" w:date="2024-02-28T17:16:00Z">
                <w:r>
                  <w:rPr>
                    <w:lang w:val="en-US"/>
                  </w:rPr>
                  <w:delText>-91.65</w:delText>
                </w:r>
              </w:del>
            </w:ins>
          </w:p>
        </w:tc>
      </w:tr>
      <w:tr w:rsidR="008967FC">
        <w:trPr>
          <w:trHeight w:val="56"/>
          <w:jc w:val="center"/>
          <w:ins w:id="4076" w:author="LGE" w:date="2024-02-05T17:08:00Z"/>
          <w:del w:id="4077" w:author="LGE2" w:date="2024-02-28T17:16: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4078" w:author="LGE" w:date="2024-02-05T17:08:00Z"/>
                <w:del w:id="4079" w:author="LGE2" w:date="2024-02-28T17: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80" w:author="LGE" w:date="2024-02-05T17:08:00Z"/>
                <w:del w:id="4081" w:author="LGE2" w:date="2024-02-28T17:16:00Z"/>
                <w:lang w:val="en-US" w:eastAsia="ko-KR"/>
              </w:rPr>
            </w:pPr>
            <w:ins w:id="4082" w:author="LGE" w:date="2024-02-05T17:08:00Z">
              <w:del w:id="4083" w:author="LGE2" w:date="2024-02-28T17:16:00Z">
                <w:r>
                  <w:rPr>
                    <w:rFonts w:hint="eastAsia"/>
                    <w:lang w:val="en-US" w:eastAsia="ko-KR"/>
                  </w:rPr>
                  <w:delText>2</w:delText>
                </w:r>
              </w:del>
            </w:ins>
          </w:p>
        </w:tc>
        <w:tc>
          <w:tcPr>
            <w:tcW w:w="2032"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4084" w:author="LGE" w:date="2024-02-05T17:08:00Z"/>
                <w:del w:id="4085" w:author="LGE2" w:date="2024-02-28T17:16:00Z"/>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86" w:author="LGE" w:date="2024-02-05T17:08:00Z"/>
                <w:del w:id="4087" w:author="LGE2" w:date="2024-02-28T17:16:00Z"/>
                <w:rFonts w:eastAsia="Calibri"/>
                <w:szCs w:val="22"/>
                <w:lang w:val="en-US"/>
              </w:rPr>
            </w:pPr>
            <w:ins w:id="4088" w:author="LGE" w:date="2024-02-05T17:08:00Z">
              <w:del w:id="4089" w:author="LGE2" w:date="2024-02-28T17:16:00Z">
                <w:r>
                  <w:rPr>
                    <w:lang w:val="en-US"/>
                  </w:rPr>
                  <w:delText>-91.65</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90" w:author="LGE" w:date="2024-02-05T17:08:00Z"/>
                <w:del w:id="4091" w:author="LGE2" w:date="2024-02-28T17:16:00Z"/>
                <w:rFonts w:eastAsia="Calibri"/>
                <w:szCs w:val="22"/>
                <w:lang w:val="en-US"/>
              </w:rPr>
            </w:pPr>
            <w:ins w:id="4092" w:author="LGE" w:date="2024-02-05T17:08:00Z">
              <w:del w:id="4093" w:author="LGE2" w:date="2024-02-28T17:16:00Z">
                <w:r>
                  <w:rPr>
                    <w:rFonts w:eastAsia="Calibri"/>
                    <w:szCs w:val="22"/>
                    <w:lang w:val="en-US"/>
                  </w:rPr>
                  <w:delText>-91.65</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94" w:author="LGE" w:date="2024-02-05T17:08:00Z"/>
                <w:del w:id="4095" w:author="LGE2" w:date="2024-02-28T17:16:00Z"/>
                <w:rFonts w:eastAsia="Calibri"/>
                <w:szCs w:val="22"/>
                <w:lang w:val="en-US"/>
              </w:rPr>
            </w:pPr>
            <w:ins w:id="4096" w:author="LGE" w:date="2024-02-05T17:08:00Z">
              <w:del w:id="4097" w:author="LGE2" w:date="2024-02-28T17:16: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098" w:author="LGE" w:date="2024-02-05T17:08:00Z"/>
                <w:del w:id="4099" w:author="LGE2" w:date="2024-02-28T17:16:00Z"/>
                <w:rFonts w:eastAsia="Calibri"/>
                <w:szCs w:val="22"/>
                <w:lang w:val="en-US"/>
              </w:rPr>
            </w:pPr>
            <w:ins w:id="4100" w:author="LGE" w:date="2024-02-05T17:08:00Z">
              <w:del w:id="4101" w:author="LGE2" w:date="2024-02-28T17:16:00Z">
                <w:r>
                  <w:rPr>
                    <w:rFonts w:eastAsia="Calibri"/>
                    <w:szCs w:val="22"/>
                    <w:lang w:val="en-US"/>
                  </w:rPr>
                  <w:delText>-88.65</w:delText>
                </w:r>
              </w:del>
            </w:ins>
          </w:p>
        </w:tc>
      </w:tr>
      <w:tr w:rsidR="008967FC">
        <w:trPr>
          <w:trHeight w:val="271"/>
          <w:jc w:val="center"/>
          <w:ins w:id="4102" w:author="LGE" w:date="2024-02-05T17:08:00Z"/>
          <w:del w:id="4103" w:author="LGE2" w:date="2024-02-28T17:16:00Z"/>
        </w:trPr>
        <w:tc>
          <w:tcPr>
            <w:tcW w:w="150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4104" w:author="LGE" w:date="2024-02-05T17:08:00Z"/>
                <w:del w:id="4105" w:author="LGE2" w:date="2024-02-28T17:16:00Z"/>
                <w:vertAlign w:val="superscript"/>
                <w:lang w:val="en-US"/>
              </w:rPr>
            </w:pPr>
            <w:ins w:id="4106" w:author="LGE" w:date="2024-02-05T17:08:00Z">
              <w:del w:id="4107" w:author="LGE2" w:date="2024-02-28T17:16:00Z">
                <w:r>
                  <w:rPr>
                    <w:lang w:val="en-US"/>
                  </w:rPr>
                  <w:delText xml:space="preserve">Io </w:delText>
                </w:r>
                <w:r>
                  <w:rPr>
                    <w:vertAlign w:val="superscript"/>
                    <w:lang w:val="en-US"/>
                  </w:rPr>
                  <w:delText>Note3</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08" w:author="LGE" w:date="2024-02-05T17:08:00Z"/>
                <w:del w:id="4109" w:author="LGE2" w:date="2024-02-28T17:16:00Z"/>
                <w:lang w:val="en-US"/>
              </w:rPr>
            </w:pPr>
            <w:ins w:id="4110" w:author="LGE" w:date="2024-02-05T17:08:00Z">
              <w:del w:id="4111" w:author="LGE2" w:date="2024-02-28T17:16:00Z">
                <w:r>
                  <w:rPr>
                    <w:rFonts w:eastAsia="Calibri"/>
                    <w:szCs w:val="22"/>
                    <w:lang w:val="en-US"/>
                  </w:rPr>
                  <w:delText>1</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12" w:author="LGE" w:date="2024-02-05T17:08:00Z"/>
                <w:del w:id="4113" w:author="LGE2" w:date="2024-02-28T17:16:00Z"/>
                <w:lang w:val="en-US"/>
              </w:rPr>
            </w:pPr>
            <w:ins w:id="4114" w:author="LGE" w:date="2024-02-05T17:08:00Z">
              <w:del w:id="4115" w:author="LGE2" w:date="2024-02-28T17:16:00Z">
                <w:r>
                  <w:rPr>
                    <w:lang w:val="en-US"/>
                  </w:rPr>
                  <w:delText>dBm/9.36 MHz</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16" w:author="LGE" w:date="2024-02-05T17:08:00Z"/>
                <w:del w:id="4117" w:author="LGE2" w:date="2024-02-28T17:16:00Z"/>
                <w:lang w:val="en-US"/>
              </w:rPr>
            </w:pPr>
            <w:ins w:id="4118" w:author="LGE" w:date="2024-02-05T17:08:00Z">
              <w:del w:id="4119" w:author="LGE2" w:date="2024-02-28T17:16:00Z">
                <w:r>
                  <w:rPr>
                    <w:lang w:val="en-US"/>
                  </w:rPr>
                  <w:delText>-63.69</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20" w:author="LGE" w:date="2024-02-05T17:08:00Z"/>
                <w:del w:id="4121" w:author="LGE2" w:date="2024-02-28T17:16:00Z"/>
                <w:lang w:val="en-US"/>
              </w:rPr>
            </w:pPr>
            <w:ins w:id="4122" w:author="LGE" w:date="2024-02-05T17:08:00Z">
              <w:del w:id="4123" w:author="LGE2" w:date="2024-02-28T17:16:00Z">
                <w:r>
                  <w:rPr>
                    <w:lang w:val="en-US"/>
                  </w:rPr>
                  <w:delText>-63.69</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24" w:author="LGE" w:date="2024-02-05T17:08:00Z"/>
                <w:del w:id="4125" w:author="LGE2" w:date="2024-02-28T17:16:00Z"/>
                <w:lang w:val="en-US"/>
              </w:rPr>
            </w:pPr>
            <w:ins w:id="4126" w:author="LGE" w:date="2024-02-05T17:08:00Z">
              <w:del w:id="4127" w:author="LGE2" w:date="2024-02-28T17:16:00Z">
                <w:r>
                  <w:rPr>
                    <w:lang w:val="en-US"/>
                  </w:rPr>
                  <w:delText>-66.70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28" w:author="LGE" w:date="2024-02-05T17:08:00Z"/>
                <w:del w:id="4129" w:author="LGE2" w:date="2024-02-28T17:16:00Z"/>
                <w:lang w:val="en-US"/>
              </w:rPr>
            </w:pPr>
            <w:ins w:id="4130" w:author="LGE" w:date="2024-02-05T17:08:00Z">
              <w:del w:id="4131" w:author="LGE2" w:date="2024-02-28T17:16:00Z">
                <w:r>
                  <w:rPr>
                    <w:lang w:val="en-US"/>
                  </w:rPr>
                  <w:delText>-61.93</w:delText>
                </w:r>
              </w:del>
            </w:ins>
          </w:p>
        </w:tc>
      </w:tr>
      <w:tr w:rsidR="008967FC">
        <w:trPr>
          <w:trHeight w:val="134"/>
          <w:jc w:val="center"/>
          <w:ins w:id="4132" w:author="LGE" w:date="2024-02-05T17:08:00Z"/>
          <w:del w:id="4133" w:author="LGE2" w:date="2024-02-28T17:16:00Z"/>
        </w:trPr>
        <w:tc>
          <w:tcPr>
            <w:tcW w:w="15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4134" w:author="LGE" w:date="2024-02-05T17:08:00Z"/>
                <w:del w:id="4135" w:author="LGE2" w:date="2024-02-28T17: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36" w:author="LGE" w:date="2024-02-05T17:08:00Z"/>
                <w:del w:id="4137" w:author="LGE2" w:date="2024-02-28T17:16:00Z"/>
                <w:lang w:val="en-US" w:eastAsia="ko-KR"/>
              </w:rPr>
            </w:pPr>
            <w:ins w:id="4138" w:author="LGE" w:date="2024-02-05T17:08:00Z">
              <w:del w:id="4139" w:author="LGE2" w:date="2024-02-28T17:16:00Z">
                <w:r>
                  <w:rPr>
                    <w:rFonts w:hint="eastAsia"/>
                    <w:lang w:val="en-US" w:eastAsia="ko-KR"/>
                  </w:rPr>
                  <w:delText>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40" w:author="LGE" w:date="2024-02-05T17:08:00Z"/>
                <w:del w:id="4141" w:author="LGE2" w:date="2024-02-28T17:16:00Z"/>
                <w:lang w:val="en-US"/>
              </w:rPr>
            </w:pPr>
            <w:ins w:id="4142" w:author="LGE" w:date="2024-02-05T17:08:00Z">
              <w:del w:id="4143" w:author="LGE2" w:date="2024-02-28T17:16:00Z">
                <w:r>
                  <w:rPr>
                    <w:lang w:val="en-US"/>
                  </w:rPr>
                  <w:delText>dBm/38.16 MHz</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44" w:author="LGE" w:date="2024-02-05T17:08:00Z"/>
                <w:del w:id="4145" w:author="LGE2" w:date="2024-02-28T17:16:00Z"/>
                <w:rFonts w:eastAsia="Calibri"/>
                <w:szCs w:val="22"/>
                <w:lang w:val="en-US"/>
              </w:rPr>
            </w:pPr>
            <w:ins w:id="4146" w:author="LGE" w:date="2024-02-05T17:08:00Z">
              <w:del w:id="4147" w:author="LGE2" w:date="2024-02-28T17:16:00Z">
                <w:r>
                  <w:rPr>
                    <w:rFonts w:eastAsia="Calibri"/>
                    <w:szCs w:val="22"/>
                    <w:lang w:val="en-US"/>
                  </w:rPr>
                  <w:delText>-57.59</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48" w:author="LGE" w:date="2024-02-05T17:08:00Z"/>
                <w:del w:id="4149" w:author="LGE2" w:date="2024-02-28T17:16:00Z"/>
                <w:rFonts w:eastAsia="Calibri"/>
                <w:szCs w:val="22"/>
                <w:lang w:val="en-US"/>
              </w:rPr>
            </w:pPr>
            <w:ins w:id="4150" w:author="LGE" w:date="2024-02-05T17:08:00Z">
              <w:del w:id="4151" w:author="LGE2" w:date="2024-02-28T17:16:00Z">
                <w:r>
                  <w:rPr>
                    <w:rFonts w:eastAsia="Calibri"/>
                    <w:szCs w:val="22"/>
                    <w:lang w:val="en-US"/>
                  </w:rPr>
                  <w:delText>-57.59</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52" w:author="LGE" w:date="2024-02-05T17:08:00Z"/>
                <w:del w:id="4153" w:author="LGE2" w:date="2024-02-28T17:16:00Z"/>
                <w:rFonts w:eastAsia="Calibri"/>
                <w:szCs w:val="22"/>
                <w:lang w:val="en-US"/>
              </w:rPr>
            </w:pPr>
            <w:ins w:id="4154" w:author="LGE" w:date="2024-02-05T17:08:00Z">
              <w:del w:id="4155" w:author="LGE2" w:date="2024-02-28T17:16:00Z">
                <w:r>
                  <w:rPr>
                    <w:lang w:val="en-US"/>
                  </w:rPr>
                  <w:delText>-60.61</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56" w:author="LGE" w:date="2024-02-05T17:08:00Z"/>
                <w:del w:id="4157" w:author="LGE2" w:date="2024-02-28T17:16:00Z"/>
                <w:rFonts w:eastAsia="Calibri"/>
                <w:szCs w:val="22"/>
                <w:lang w:val="en-US"/>
              </w:rPr>
            </w:pPr>
            <w:ins w:id="4158" w:author="LGE" w:date="2024-02-05T17:08:00Z">
              <w:del w:id="4159" w:author="LGE2" w:date="2024-02-28T17:16:00Z">
                <w:r>
                  <w:rPr>
                    <w:rFonts w:eastAsia="Calibri"/>
                    <w:szCs w:val="22"/>
                    <w:lang w:val="en-US"/>
                  </w:rPr>
                  <w:delText>-55.84</w:delText>
                </w:r>
              </w:del>
            </w:ins>
          </w:p>
        </w:tc>
      </w:tr>
      <w:tr w:rsidR="008967FC">
        <w:trPr>
          <w:trHeight w:val="208"/>
          <w:jc w:val="center"/>
          <w:ins w:id="4160" w:author="LGE" w:date="2024-02-05T17:08:00Z"/>
          <w:del w:id="4161" w:author="LGE2" w:date="2024-02-28T17:16: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rPr>
                <w:ins w:id="4162" w:author="LGE" w:date="2024-02-05T17:08:00Z"/>
                <w:del w:id="4163" w:author="LGE2" w:date="2024-02-28T17:16:00Z"/>
                <w:lang w:val="en-US"/>
              </w:rPr>
            </w:pPr>
            <w:ins w:id="4164" w:author="LGE" w:date="2024-02-05T17:08:00Z">
              <w:del w:id="4165" w:author="LGE2" w:date="2024-02-28T17:16:00Z">
                <w:r>
                  <w:rPr>
                    <w:rFonts w:eastAsia="Calibri"/>
                    <w:noProof/>
                    <w:position w:val="-12"/>
                    <w:szCs w:val="22"/>
                    <w:lang w:val="en-US" w:eastAsia="ko-KR"/>
                    <w:rPrChange w:id="4166" w:author="Unknown" w:date="1900-01-01T00:00:00Z">
                      <w:rPr>
                        <w:noProof/>
                        <w:lang w:val="en-US" w:eastAsia="ko-KR"/>
                      </w:rPr>
                    </w:rPrChange>
                  </w:rPr>
                  <w:drawing>
                    <wp:inline distT="0" distB="0" distL="0" distR="0">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3"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67" w:author="LGE" w:date="2024-02-05T17:08:00Z"/>
                <w:del w:id="4168" w:author="LGE2" w:date="2024-02-28T17:16:00Z"/>
                <w:lang w:val="en-US"/>
              </w:rPr>
            </w:pPr>
            <w:ins w:id="4169" w:author="LGE" w:date="2024-02-05T17:08:00Z">
              <w:del w:id="4170" w:author="LGE2" w:date="2024-02-28T17:16: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71" w:author="LGE" w:date="2024-02-05T17:08:00Z"/>
                <w:del w:id="4172" w:author="LGE2" w:date="2024-02-28T17:16:00Z"/>
                <w:lang w:val="en-US"/>
              </w:rPr>
            </w:pPr>
            <w:ins w:id="4173" w:author="LGE" w:date="2024-02-05T17:08:00Z">
              <w:del w:id="4174" w:author="LGE2" w:date="2024-02-28T17:16:00Z">
                <w:r>
                  <w:rPr>
                    <w:lang w:val="en-US"/>
                  </w:rPr>
                  <w:delText>dB</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75" w:author="LGE" w:date="2024-02-05T17:08:00Z"/>
                <w:del w:id="4176" w:author="LGE2" w:date="2024-02-28T17:16:00Z"/>
                <w:lang w:val="en-US"/>
              </w:rPr>
            </w:pPr>
            <w:ins w:id="4177" w:author="LGE" w:date="2024-02-05T17:08:00Z">
              <w:del w:id="4178" w:author="LGE2" w:date="2024-02-28T17:16:00Z">
                <w:r>
                  <w:rPr>
                    <w:lang w:val="en-US"/>
                  </w:rPr>
                  <w:delText>0</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79" w:author="LGE" w:date="2024-02-05T17:08:00Z"/>
                <w:del w:id="4180" w:author="LGE2" w:date="2024-02-28T17:16:00Z"/>
                <w:lang w:val="en-US"/>
              </w:rPr>
            </w:pPr>
            <w:ins w:id="4181" w:author="LGE" w:date="2024-02-05T17:08:00Z">
              <w:del w:id="4182" w:author="LGE2" w:date="2024-02-28T17:16:00Z">
                <w:r>
                  <w:rPr>
                    <w:lang w:val="en-US"/>
                  </w:rPr>
                  <w:delText>0</w:delText>
                </w:r>
              </w:del>
            </w:ins>
          </w:p>
        </w:tc>
        <w:tc>
          <w:tcPr>
            <w:tcW w:w="871"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83" w:author="LGE" w:date="2024-02-05T17:08:00Z"/>
                <w:del w:id="4184" w:author="LGE2" w:date="2024-02-28T17:16:00Z"/>
                <w:lang w:val="en-US"/>
              </w:rPr>
            </w:pPr>
            <w:ins w:id="4185" w:author="LGE" w:date="2024-02-05T17:08:00Z">
              <w:del w:id="4186" w:author="LGE2" w:date="2024-02-28T17:16:00Z">
                <w:r>
                  <w:rPr>
                    <w:lang w:val="en-US"/>
                  </w:rPr>
                  <w:delText>-Infinity</w:delText>
                </w:r>
              </w:del>
            </w:ins>
          </w:p>
        </w:tc>
        <w:tc>
          <w:tcPr>
            <w:tcW w:w="87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4187" w:author="LGE" w:date="2024-02-05T17:08:00Z"/>
                <w:del w:id="4188" w:author="LGE2" w:date="2024-02-28T17:16:00Z"/>
                <w:lang w:val="en-US"/>
              </w:rPr>
            </w:pPr>
            <w:ins w:id="4189" w:author="LGE" w:date="2024-02-05T17:08:00Z">
              <w:del w:id="4190" w:author="LGE2" w:date="2024-02-28T17:16:00Z">
                <w:r>
                  <w:rPr>
                    <w:lang w:val="en-US"/>
                  </w:rPr>
                  <w:delText>3</w:delText>
                </w:r>
              </w:del>
            </w:ins>
          </w:p>
        </w:tc>
      </w:tr>
      <w:tr w:rsidR="008967FC">
        <w:trPr>
          <w:jc w:val="center"/>
          <w:ins w:id="4191" w:author="LGE" w:date="2024-02-05T17:08:00Z"/>
          <w:del w:id="4192" w:author="LGE2" w:date="2024-02-28T17:16: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4193" w:author="LGE" w:date="2024-02-05T17:08:00Z"/>
                <w:del w:id="4194" w:author="LGE2" w:date="2024-02-28T17:16:00Z"/>
              </w:rPr>
            </w:pPr>
            <w:ins w:id="4195" w:author="LGE" w:date="2024-02-05T17:08:00Z">
              <w:del w:id="4196" w:author="LGE2" w:date="2024-02-28T17:16:00Z">
                <w:r>
                  <w:delText xml:space="preserve">Note 1: </w:delText>
                </w:r>
                <w:r>
                  <w:rPr>
                    <w:rFonts w:cs="Arial"/>
                    <w:lang w:val="en-US"/>
                  </w:rPr>
                  <w:tab/>
                </w:r>
                <w:r>
                  <w:delText>The resources for uplink transmission are assigned to the UE prior to the start of time period T2.</w:delText>
                </w:r>
              </w:del>
            </w:ins>
          </w:p>
          <w:p w:rsidR="008967FC" w:rsidRDefault="008C6B1C">
            <w:pPr>
              <w:pStyle w:val="TAN"/>
              <w:rPr>
                <w:ins w:id="4197" w:author="LGE" w:date="2024-02-05T17:08:00Z"/>
                <w:del w:id="4198" w:author="LGE2" w:date="2024-02-28T17:16:00Z"/>
              </w:rPr>
            </w:pPr>
            <w:ins w:id="4199" w:author="LGE" w:date="2024-02-05T17:08:00Z">
              <w:del w:id="4200" w:author="LGE2" w:date="2024-02-28T17:16:00Z">
                <w:r>
                  <w:delText>Note 2:</w:delText>
                </w:r>
                <w:r>
                  <w:tab/>
                  <w:delText xml:space="preserve">Interference from other cells and noise sources not specified in the test is assumed to be constant over subcarriers and time and shall be modelled as AWGN of appropriate power for </w:delText>
                </w:r>
              </w:del>
            </w:ins>
            <w:ins w:id="4201" w:author="LGE" w:date="2024-02-05T17:08:00Z">
              <w:del w:id="4202" w:author="LGE2" w:date="2024-02-28T17:16:00Z">
                <w:r>
                  <w:rPr>
                    <w:rFonts w:cs="v4.2.0"/>
                    <w:position w:val="-12"/>
                  </w:rPr>
                  <w:object w:dxaOrig="362" w:dyaOrig="362" w14:anchorId="52ED3CC2">
                    <v:shape id="_x0000_i1029" type="#_x0000_t75" style="width:17.75pt;height:17.75pt" o:ole="">
                      <v:imagedata r:id="rId16" o:title=""/>
                    </v:shape>
                    <o:OLEObject Type="Embed" ProgID="Equation.3" ShapeID="_x0000_i1029" DrawAspect="Content" ObjectID="_1770812363" r:id="rId21"/>
                  </w:object>
                </w:r>
              </w:del>
            </w:ins>
            <w:ins w:id="4203" w:author="LGE" w:date="2024-02-05T17:08:00Z">
              <w:del w:id="4204" w:author="LGE2" w:date="2024-02-28T17:16:00Z">
                <w:r>
                  <w:delText xml:space="preserve"> to be fulfilled.</w:delText>
                </w:r>
              </w:del>
            </w:ins>
          </w:p>
          <w:p w:rsidR="008967FC" w:rsidRDefault="008C6B1C">
            <w:pPr>
              <w:pStyle w:val="TAN"/>
              <w:rPr>
                <w:ins w:id="4205" w:author="LGE" w:date="2024-02-05T17:08:00Z"/>
                <w:del w:id="4206" w:author="LGE2" w:date="2024-02-28T17:16:00Z"/>
                <w:rFonts w:cs="Arial"/>
                <w:lang w:val="en-US"/>
              </w:rPr>
            </w:pPr>
            <w:ins w:id="4207" w:author="LGE" w:date="2024-02-05T17:08:00Z">
              <w:del w:id="4208" w:author="LGE2" w:date="2024-02-28T17:16:00Z">
                <w:r>
                  <w:delText xml:space="preserve">Note 3: </w:delText>
                </w:r>
                <w:r>
                  <w:rPr>
                    <w:rFonts w:cs="Arial"/>
                    <w:lang w:val="en-US"/>
                  </w:rPr>
                  <w:tab/>
                </w:r>
                <w:r>
                  <w:delText>CSI-RS RSRP and Io levels have been derived from other parameters for information purposes. They are not settable parameters themselves.</w:delText>
                </w:r>
              </w:del>
            </w:ins>
          </w:p>
        </w:tc>
      </w:tr>
    </w:tbl>
    <w:p w:rsidR="008967FC" w:rsidRDefault="008967FC">
      <w:pPr>
        <w:rPr>
          <w:ins w:id="4209" w:author="LGE" w:date="2024-02-05T17:08:00Z"/>
          <w:rFonts w:eastAsia="맑은 고딕"/>
        </w:rPr>
      </w:pPr>
    </w:p>
    <w:p w:rsidR="008967FC" w:rsidRDefault="008C6B1C">
      <w:pPr>
        <w:pStyle w:val="5"/>
        <w:rPr>
          <w:ins w:id="4210" w:author="LGE" w:date="2024-02-05T17:08:00Z"/>
        </w:rPr>
      </w:pPr>
      <w:ins w:id="4211" w:author="LGE" w:date="2024-02-05T17:08:00Z">
        <w:r>
          <w:t>A.x.x.y.2.3</w:t>
        </w:r>
        <w:r>
          <w:tab/>
          <w:t>Test Requirements</w:t>
        </w:r>
      </w:ins>
    </w:p>
    <w:p w:rsidR="008967FC" w:rsidRDefault="008C6B1C">
      <w:pPr>
        <w:rPr>
          <w:ins w:id="4212" w:author="LGE2" w:date="2024-02-28T17:17:00Z"/>
          <w:rFonts w:cs="v4.2.0"/>
        </w:rPr>
      </w:pPr>
      <w:ins w:id="4213" w:author="LGE2" w:date="2024-02-28T17:17:00Z">
        <w:r>
          <w:rPr>
            <w:color w:val="000000" w:themeColor="text1"/>
            <w:lang w:eastAsia="ko-KR"/>
          </w:rPr>
          <w:t xml:space="preserve">The test requirements of this test case are the same as those defined in clause </w:t>
        </w:r>
        <w:r>
          <w:t>A.6.6.8.2.3.</w:t>
        </w:r>
      </w:ins>
    </w:p>
    <w:p w:rsidR="008967FC" w:rsidRDefault="008C6B1C">
      <w:pPr>
        <w:rPr>
          <w:ins w:id="4214" w:author="LGE" w:date="2024-02-05T17:08:00Z"/>
          <w:del w:id="4215" w:author="LGE2" w:date="2024-02-28T17:17:00Z"/>
          <w:rFonts w:cs="v4.2.0"/>
        </w:rPr>
      </w:pPr>
      <w:ins w:id="4216" w:author="LGE" w:date="2024-02-05T17:08:00Z">
        <w:del w:id="4217" w:author="LGE2" w:date="2024-02-28T17:17:00Z">
          <w:r>
            <w:rPr>
              <w:rFonts w:cs="v4.2.0"/>
            </w:rPr>
            <w:delText xml:space="preserve">The UE shall send L1-SINR report every 80 slots. No later than 640ms plus 80 slots from the beginning of time period T2, UE shall send L1-SINR report including results of both SSB#0+CSI-RS#0 and SSB#1+CSI-RS#1 while meeting the </w:delText>
          </w:r>
          <w:r>
            <w:rPr>
              <w:lang w:eastAsia="zh-CN"/>
            </w:rPr>
            <w:delText xml:space="preserve">absolute accuracy requirement in clause </w:delText>
          </w:r>
          <w:r>
            <w:rPr>
              <w:rFonts w:cs="v4.2.0"/>
            </w:rPr>
            <w:delText>10.1.27.2</w:delText>
          </w:r>
          <w:r>
            <w:rPr>
              <w:lang w:eastAsia="zh-CN"/>
            </w:rPr>
            <w:delText xml:space="preserve">.1 and relative accuracy requirement in clause </w:delText>
          </w:r>
          <w:r>
            <w:rPr>
              <w:rFonts w:cs="v4.2.0"/>
            </w:rPr>
            <w:delText>10.1.27.2</w:delText>
          </w:r>
          <w:r>
            <w:rPr>
              <w:lang w:eastAsia="zh-CN"/>
            </w:rPr>
            <w:delText>.2</w:delText>
          </w:r>
          <w:r>
            <w:rPr>
              <w:rFonts w:cs="v4.2.0"/>
            </w:rPr>
            <w:delText>. The rate of correct events observed during repeated tests shall be at least 90%.</w:delText>
          </w:r>
        </w:del>
      </w:ins>
    </w:p>
    <w:p w:rsidR="008967FC" w:rsidRDefault="008C6B1C">
      <w:pPr>
        <w:pStyle w:val="NO"/>
        <w:rPr>
          <w:ins w:id="4218" w:author="LGE" w:date="2024-02-05T17:08:00Z"/>
          <w:del w:id="4219" w:author="LGE2" w:date="2024-02-28T17:17:00Z"/>
          <w:rFonts w:eastAsia="맑은 고딕"/>
        </w:rPr>
      </w:pPr>
      <w:ins w:id="4220" w:author="LGE" w:date="2024-02-05T17:08:00Z">
        <w:del w:id="4221" w:author="LGE2" w:date="2024-02-28T17:17:00Z">
          <w:r>
            <w:delText>NOTE:</w:delText>
          </w:r>
          <w:r>
            <w:tab/>
            <w:delText>The actual overall delays measured in the test may be up to 2xTTI</w:delText>
          </w:r>
          <w:r>
            <w:rPr>
              <w:vertAlign w:val="subscript"/>
            </w:rPr>
            <w:delText>DCCH</w:delText>
          </w:r>
          <w:r>
            <w:delText xml:space="preserve"> higher than the measurement reporting delays above because of TTI insertion uncertainty of the measurement report in DCCH.</w:delText>
          </w:r>
        </w:del>
      </w:ins>
    </w:p>
    <w:p w:rsidR="008967FC" w:rsidRDefault="008C6B1C">
      <w:pPr>
        <w:pStyle w:val="4"/>
        <w:rPr>
          <w:ins w:id="4222" w:author="LGE" w:date="2024-02-05T17:08:00Z"/>
          <w:snapToGrid w:val="0"/>
        </w:rPr>
      </w:pPr>
      <w:ins w:id="4223" w:author="LGE" w:date="2024-02-05T17:08:00Z">
        <w:r>
          <w:rPr>
            <w:snapToGrid w:val="0"/>
          </w:rPr>
          <w:lastRenderedPageBreak/>
          <w:t>A.x.x.y.</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ins>
    </w:p>
    <w:p w:rsidR="008967FC" w:rsidRDefault="008C6B1C">
      <w:pPr>
        <w:pStyle w:val="5"/>
        <w:rPr>
          <w:ins w:id="4224" w:author="LGE" w:date="2024-02-05T17:08:00Z"/>
        </w:rPr>
      </w:pPr>
      <w:ins w:id="4225" w:author="LGE" w:date="2024-02-05T17:08:00Z">
        <w:r>
          <w:t>A.x.x.y.3.1</w:t>
        </w:r>
        <w:r>
          <w:tab/>
          <w:t>Test Purpose and Environment</w:t>
        </w:r>
      </w:ins>
    </w:p>
    <w:p w:rsidR="008967FC" w:rsidRDefault="008C6B1C">
      <w:pPr>
        <w:rPr>
          <w:ins w:id="4226" w:author="LGE" w:date="2024-02-05T17:08:00Z"/>
        </w:rPr>
      </w:pPr>
      <w:ins w:id="4227" w:author="LGE" w:date="2024-02-05T17:08:00Z">
        <w:r>
          <w:rPr>
            <w:rFonts w:cs="v4.2.0"/>
          </w:rPr>
          <w:t>The purpose of this test is to verify that the UE makes correct reporting of L1-SINR measurement. This test will partly verify the L1-SINR measurement requirements with CSI-RS based CMR and dedicated IMR co</w:t>
        </w:r>
      </w:ins>
      <w:ins w:id="4228" w:author="CMCC-shiyuan-0228" w:date="2024-02-28T23:47:00Z">
        <w:r>
          <w:rPr>
            <w:rFonts w:eastAsia="SimSun" w:cs="v4.2.0" w:hint="eastAsia"/>
            <w:lang w:val="en-US" w:eastAsia="zh-CN"/>
          </w:rPr>
          <w:t>n</w:t>
        </w:r>
      </w:ins>
      <w:ins w:id="4229" w:author="LGE" w:date="2024-02-05T17:08:00Z">
        <w:r>
          <w:rPr>
            <w:rFonts w:cs="v4.2.0"/>
          </w:rPr>
          <w:t xml:space="preserve">figured in clause 9.8D.4.3, with </w:t>
        </w:r>
        <w:r>
          <w:t>the testing configurations for NR ATG cells in Table A.x.x.y.3.1-1.</w:t>
        </w:r>
      </w:ins>
    </w:p>
    <w:p w:rsidR="008967FC" w:rsidRDefault="008C6B1C">
      <w:pPr>
        <w:pStyle w:val="TH"/>
        <w:rPr>
          <w:ins w:id="4230" w:author="LGE" w:date="2024-02-05T17:08:00Z"/>
        </w:rPr>
      </w:pPr>
      <w:ins w:id="4231" w:author="LGE" w:date="2024-02-05T17:08:00Z">
        <w:r>
          <w:t>Table A.x.x.y.3.1-1: Applicable NR configurations for FR1 L1-SINR test with CMR and dedicated IMR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67FC">
        <w:trPr>
          <w:ins w:id="4232"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H"/>
              <w:spacing w:line="256" w:lineRule="auto"/>
              <w:rPr>
                <w:ins w:id="4233" w:author="LGE" w:date="2024-02-05T17:08:00Z"/>
              </w:rPr>
            </w:pPr>
            <w:proofErr w:type="spellStart"/>
            <w:ins w:id="4234" w:author="LGE" w:date="2024-02-05T17:08:00Z">
              <w:r>
                <w:t>Config</w:t>
              </w:r>
              <w:proofErr w:type="spellEnd"/>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H"/>
              <w:tabs>
                <w:tab w:val="left" w:pos="1299"/>
                <w:tab w:val="center" w:pos="3429"/>
              </w:tabs>
              <w:spacing w:line="256" w:lineRule="auto"/>
              <w:jc w:val="left"/>
              <w:rPr>
                <w:ins w:id="4235" w:author="LGE" w:date="2024-02-05T17:08:00Z"/>
              </w:rPr>
            </w:pPr>
            <w:ins w:id="4236" w:author="LGE" w:date="2024-02-05T17:08:00Z">
              <w:r>
                <w:tab/>
              </w:r>
              <w:r>
                <w:tab/>
                <w:t>Description</w:t>
              </w:r>
            </w:ins>
          </w:p>
        </w:tc>
      </w:tr>
      <w:tr w:rsidR="008967FC">
        <w:trPr>
          <w:ins w:id="4237"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38" w:author="LGE" w:date="2024-02-05T17:08:00Z"/>
              </w:rPr>
            </w:pPr>
            <w:ins w:id="4239" w:author="LGE" w:date="2024-02-05T17:08:00Z">
              <w:r>
                <w:t>1</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40" w:author="LGE" w:date="2024-02-05T17:08:00Z"/>
              </w:rPr>
            </w:pPr>
            <w:ins w:id="4241" w:author="LGE" w:date="2024-02-05T17:08:00Z">
              <w:r>
                <w:t>NR 15 kHz CSI-RS SCS, 10 MHz bandwidth, FDD duplex mode</w:t>
              </w:r>
            </w:ins>
          </w:p>
        </w:tc>
      </w:tr>
      <w:tr w:rsidR="008967FC">
        <w:trPr>
          <w:ins w:id="4242" w:author="LGE2" w:date="2024-02-28T22:56: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43" w:author="LGE2" w:date="2024-02-28T22:56:00Z"/>
              </w:rPr>
            </w:pPr>
            <w:ins w:id="4244" w:author="LGE2" w:date="2024-02-28T22:56:00Z">
              <w:r>
                <w:rPr>
                  <w:rFonts w:hint="eastAsia"/>
                  <w:lang w:eastAsia="ko-KR"/>
                </w:rPr>
                <w:t>2</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45" w:author="LGE2" w:date="2024-02-28T22:56:00Z"/>
              </w:rPr>
            </w:pPr>
            <w:ins w:id="4246" w:author="LGE2" w:date="2024-02-28T22:56:00Z">
              <w:r>
                <w:t>NR 15 kHz CSI-RS SCS, 10 MHz bandwidth, TDD duplex mode</w:t>
              </w:r>
            </w:ins>
          </w:p>
        </w:tc>
      </w:tr>
      <w:tr w:rsidR="008967FC">
        <w:trPr>
          <w:ins w:id="4247" w:author="LGE" w:date="2024-02-05T17:08:00Z"/>
        </w:trPr>
        <w:tc>
          <w:tcPr>
            <w:tcW w:w="2331"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48" w:author="LGE" w:date="2024-02-05T17:08:00Z"/>
              </w:rPr>
            </w:pPr>
            <w:ins w:id="4249" w:author="LGE" w:date="2024-02-05T17:08:00Z">
              <w:del w:id="4250" w:author="LGE2" w:date="2024-02-28T17:24:00Z">
                <w:r>
                  <w:delText>2</w:delText>
                </w:r>
              </w:del>
            </w:ins>
            <w:ins w:id="4251" w:author="LGE2" w:date="2024-02-28T17:24:00Z">
              <w:r>
                <w:t>3</w:t>
              </w:r>
            </w:ins>
          </w:p>
        </w:tc>
        <w:tc>
          <w:tcPr>
            <w:tcW w:w="7298" w:type="dxa"/>
            <w:tcBorders>
              <w:top w:val="single" w:sz="4" w:space="0" w:color="auto"/>
              <w:left w:val="single" w:sz="4" w:space="0" w:color="auto"/>
              <w:bottom w:val="single" w:sz="4" w:space="0" w:color="auto"/>
              <w:right w:val="single" w:sz="4" w:space="0" w:color="auto"/>
            </w:tcBorders>
          </w:tcPr>
          <w:p w:rsidR="008967FC" w:rsidRDefault="008C6B1C">
            <w:pPr>
              <w:pStyle w:val="TAC"/>
              <w:spacing w:line="256" w:lineRule="auto"/>
              <w:rPr>
                <w:ins w:id="4252" w:author="LGE" w:date="2024-02-05T17:08:00Z"/>
              </w:rPr>
            </w:pPr>
            <w:ins w:id="4253" w:author="LGE" w:date="2024-02-05T17:08:00Z">
              <w:r>
                <w:t>NR 30 kHz CSI-RS SCS, 40 MHz bandwidth, TDD duplex mode</w:t>
              </w:r>
            </w:ins>
          </w:p>
        </w:tc>
      </w:tr>
      <w:tr w:rsidR="008967FC">
        <w:trPr>
          <w:ins w:id="4254" w:author="LGE" w:date="2024-02-05T17:08:00Z"/>
        </w:trPr>
        <w:tc>
          <w:tcPr>
            <w:tcW w:w="9629"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4255" w:author="LGE" w:date="2024-02-05T17:08:00Z"/>
                <w:del w:id="4256" w:author="LGE2" w:date="2024-02-28T17:23:00Z"/>
              </w:rPr>
            </w:pPr>
            <w:ins w:id="4257" w:author="LGE" w:date="2024-02-05T17:08:00Z">
              <w:r>
                <w:t>Note 1:</w:t>
              </w:r>
              <w:r>
                <w:tab/>
                <w:t>The UE is only required to be tested in one of the supported test configurations</w:t>
              </w:r>
            </w:ins>
          </w:p>
          <w:p w:rsidR="008967FC" w:rsidRDefault="008C6B1C">
            <w:pPr>
              <w:pStyle w:val="TAN"/>
              <w:rPr>
                <w:ins w:id="4258" w:author="LGE" w:date="2024-02-05T17:08:00Z"/>
              </w:rPr>
            </w:pPr>
            <w:ins w:id="4259" w:author="LGE" w:date="2024-02-05T17:08:00Z">
              <w:del w:id="4260" w:author="LGE2" w:date="2024-02-28T17:23: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4261" w:author="LGE" w:date="2024-02-05T17:08:00Z"/>
          <w:rFonts w:cs="v4.2.0"/>
        </w:rPr>
      </w:pPr>
    </w:p>
    <w:p w:rsidR="008967FC" w:rsidRDefault="008C6B1C">
      <w:pPr>
        <w:pStyle w:val="5"/>
        <w:rPr>
          <w:ins w:id="4262" w:author="LGE" w:date="2024-02-05T17:08:00Z"/>
        </w:rPr>
      </w:pPr>
      <w:ins w:id="4263" w:author="LGE" w:date="2024-02-05T17:08:00Z">
        <w:r>
          <w:t>A.x.x.y.3.2</w:t>
        </w:r>
        <w:r>
          <w:tab/>
          <w:t>Test parameters</w:t>
        </w:r>
      </w:ins>
    </w:p>
    <w:p w:rsidR="008967FC" w:rsidRDefault="008C6B1C">
      <w:pPr>
        <w:rPr>
          <w:ins w:id="4264" w:author="LGE2" w:date="2024-02-28T18:04:00Z"/>
          <w:rFonts w:cs="v4.2.0"/>
        </w:rPr>
      </w:pPr>
      <w:ins w:id="4265" w:author="LGE2" w:date="2024-02-28T18:04:00Z">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A.6.6.8.</w:t>
        </w:r>
      </w:ins>
      <w:ins w:id="4266" w:author="LGE2" w:date="2024-02-28T18:05:00Z">
        <w:r>
          <w:rPr>
            <w:color w:val="000000" w:themeColor="text1"/>
            <w:lang w:eastAsia="ko-KR"/>
          </w:rPr>
          <w:t>3</w:t>
        </w:r>
      </w:ins>
      <w:ins w:id="4267" w:author="LGE2" w:date="2024-02-28T18:04:00Z">
        <w:r>
          <w:rPr>
            <w:color w:val="000000" w:themeColor="text1"/>
            <w:lang w:eastAsia="ko-KR"/>
          </w:rPr>
          <w:t>.2-1</w:t>
        </w:r>
      </w:ins>
      <w:ins w:id="4268" w:author="LGE2" w:date="2024-02-28T18:05:00Z">
        <w:r>
          <w:rPr>
            <w:color w:val="000000" w:themeColor="text1"/>
            <w:lang w:eastAsia="ko-KR"/>
          </w:rPr>
          <w:t xml:space="preserve"> and</w:t>
        </w:r>
      </w:ins>
      <w:ins w:id="4269" w:author="LGE2" w:date="2024-02-28T18:04:00Z">
        <w:r>
          <w:rPr>
            <w:color w:val="000000" w:themeColor="text1"/>
            <w:lang w:eastAsia="ko-KR"/>
          </w:rPr>
          <w:t xml:space="preserve"> Table A.6.6.8.</w:t>
        </w:r>
      </w:ins>
      <w:ins w:id="4270" w:author="LGE2" w:date="2024-02-28T18:05:00Z">
        <w:r>
          <w:rPr>
            <w:color w:val="000000" w:themeColor="text1"/>
            <w:lang w:eastAsia="ko-KR"/>
          </w:rPr>
          <w:t>3</w:t>
        </w:r>
      </w:ins>
      <w:ins w:id="4271" w:author="LGE2" w:date="2024-02-28T18:04:00Z">
        <w:r>
          <w:rPr>
            <w:color w:val="000000" w:themeColor="text1"/>
            <w:lang w:eastAsia="ko-KR"/>
          </w:rPr>
          <w:t xml:space="preserve">.2-2 are used except those described in </w:t>
        </w:r>
        <w:r>
          <w:t>Table A.x.x.y.</w:t>
        </w:r>
      </w:ins>
      <w:ins w:id="4272" w:author="LGE2" w:date="2024-02-28T18:07:00Z">
        <w:r>
          <w:t>3</w:t>
        </w:r>
      </w:ins>
      <w:ins w:id="4273" w:author="LGE2" w:date="2024-02-28T18:04:00Z">
        <w:r>
          <w:t>.2-1</w:t>
        </w:r>
        <w:r>
          <w:rPr>
            <w:color w:val="000000" w:themeColor="text1"/>
            <w:lang w:eastAsia="ko-KR"/>
          </w:rPr>
          <w:t xml:space="preserve">. </w:t>
        </w:r>
        <w:del w:id="4274" w:author="CMCC-shiyuan-0228" w:date="2024-02-28T23:47:00Z">
          <w:r>
            <w:rPr>
              <w:color w:val="000000" w:themeColor="text1"/>
              <w:lang w:eastAsia="ko-KR"/>
            </w:rPr>
            <w:delText xml:space="preserve">The listed parameter values in Table </w:delText>
          </w:r>
        </w:del>
      </w:ins>
      <w:ins w:id="4275" w:author="LGE2" w:date="2024-02-28T18:07:00Z">
        <w:del w:id="4276" w:author="CMCC-shiyuan-0228" w:date="2024-02-28T23:47:00Z">
          <w:r>
            <w:rPr>
              <w:color w:val="000000" w:themeColor="text1"/>
              <w:lang w:eastAsia="ko-KR"/>
            </w:rPr>
            <w:delText xml:space="preserve">Table A.6.6.8.3.2-1 </w:delText>
          </w:r>
        </w:del>
      </w:ins>
      <w:ins w:id="4277" w:author="LGE2" w:date="2024-02-28T18:04:00Z">
        <w:del w:id="4278" w:author="CMCC-shiyuan-0228" w:date="2024-02-28T23:47:00Z">
          <w:r>
            <w:rPr>
              <w:color w:val="000000" w:themeColor="text1"/>
              <w:lang w:eastAsia="ko-KR"/>
            </w:rPr>
            <w:delText xml:space="preserve">will replace the values of corresponding parameters in </w:delText>
          </w:r>
          <w:r>
            <w:delText>Table A.x.x.y.</w:delText>
          </w:r>
        </w:del>
      </w:ins>
      <w:ins w:id="4279" w:author="LGE2" w:date="2024-02-28T18:07:00Z">
        <w:del w:id="4280" w:author="CMCC-shiyuan-0228" w:date="2024-02-28T23:47:00Z">
          <w:r>
            <w:delText>3</w:delText>
          </w:r>
        </w:del>
      </w:ins>
      <w:ins w:id="4281" w:author="LGE2" w:date="2024-02-28T18:04:00Z">
        <w:del w:id="4282" w:author="CMCC-shiyuan-0228" w:date="2024-02-28T23:47:00Z">
          <w:r>
            <w:delText>.2-1</w:delText>
          </w:r>
          <w:r>
            <w:rPr>
              <w:color w:val="000000" w:themeColor="text1"/>
              <w:lang w:eastAsia="ko-KR"/>
            </w:rPr>
            <w:delText>.</w:delText>
          </w:r>
        </w:del>
      </w:ins>
    </w:p>
    <w:p w:rsidR="008967FC" w:rsidRDefault="008C6B1C">
      <w:pPr>
        <w:rPr>
          <w:ins w:id="4283" w:author="LGE" w:date="2024-02-05T17:08:00Z"/>
          <w:del w:id="4284" w:author="LGE2" w:date="2024-02-28T18:14:00Z"/>
        </w:rPr>
      </w:pPr>
      <w:ins w:id="4285" w:author="LGE" w:date="2024-02-05T17:08:00Z">
        <w:del w:id="4286" w:author="LGE2" w:date="2024-02-28T18:14:00Z">
          <w:r>
            <w:rPr>
              <w:rFonts w:cs="v4.2.0"/>
            </w:rPr>
            <w:delText>There is one cell in the test, the FR1 PCell (Cell 1)</w:delText>
          </w:r>
          <w:r>
            <w:delText xml:space="preserve">. The test parameters for the Cell 1 are given in Table A.x.x.y.3.2-1 and Table A.x.x.y.3.2-2 below. </w:delText>
          </w:r>
        </w:del>
      </w:ins>
    </w:p>
    <w:p w:rsidR="008967FC" w:rsidRDefault="008C6B1C">
      <w:pPr>
        <w:rPr>
          <w:ins w:id="4287" w:author="LGE" w:date="2024-02-05T17:08:00Z"/>
          <w:rFonts w:cs="v4.2.0"/>
        </w:rPr>
      </w:pPr>
      <w:ins w:id="4288" w:author="LGE" w:date="2024-02-05T17:08:00Z">
        <w:r>
          <w:rPr>
            <w:rFonts w:cs="v4.2.0"/>
          </w:rPr>
          <w:t xml:space="preserve">In CSI measurement configuration, UE is indicated to perform L1-SINR measurement on the configured CSI-RS as CMR and an associated CSI-IM as IMR, and report </w:t>
        </w:r>
        <w:proofErr w:type="spellStart"/>
        <w:r>
          <w:rPr>
            <w:rFonts w:cs="v4.2.0"/>
          </w:rPr>
          <w:t>aperiodically</w:t>
        </w:r>
        <w:proofErr w:type="spellEnd"/>
        <w:r>
          <w:rPr>
            <w:rFonts w:cs="v4.2.0"/>
          </w:rPr>
          <w:t xml:space="preserve">.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w:t>
        </w:r>
        <w:proofErr w:type="spellStart"/>
        <w:r>
          <w:t>Config</w:t>
        </w:r>
        <w:proofErr w:type="spellEnd"/>
        <w:r>
          <w:t xml:space="preserve"> 1</w:t>
        </w:r>
      </w:ins>
      <w:ins w:id="4289" w:author="LGE2" w:date="2024-02-28T22:56:00Z">
        <w:r>
          <w:t>,2</w:t>
        </w:r>
      </w:ins>
      <w:ins w:id="4290" w:author="LGE" w:date="2024-02-05T17:08:00Z">
        <w:r>
          <w:t xml:space="preserve"> and 8 for </w:t>
        </w:r>
        <w:proofErr w:type="spellStart"/>
        <w:r>
          <w:t>Config</w:t>
        </w:r>
        <w:proofErr w:type="spellEnd"/>
        <w:r>
          <w:t xml:space="preserve"> </w:t>
        </w:r>
        <w:del w:id="4291" w:author="LGE2" w:date="2024-02-28T18:12:00Z">
          <w:r>
            <w:delText>2</w:delText>
          </w:r>
        </w:del>
      </w:ins>
      <w:ins w:id="4292" w:author="LGE2" w:date="2024-02-28T18:12:00Z">
        <w:r>
          <w:t>3</w:t>
        </w:r>
      </w:ins>
      <w:ins w:id="4293" w:author="LGE" w:date="2024-02-05T17:08:00Z">
        <w:r>
          <w:t xml:space="preserve">) of a frame and UE provides the report back based on the reporting configuration as defined in Table </w:t>
        </w:r>
      </w:ins>
      <w:ins w:id="4294" w:author="LGE2" w:date="2024-02-28T18:11:00Z">
        <w:r>
          <w:rPr>
            <w:color w:val="000000" w:themeColor="text1"/>
            <w:lang w:eastAsia="ko-KR"/>
          </w:rPr>
          <w:t>A.6.6.8.3.2-1</w:t>
        </w:r>
      </w:ins>
      <w:ins w:id="4295" w:author="LGE" w:date="2024-02-05T17:08:00Z">
        <w:del w:id="4296" w:author="LGE2" w:date="2024-02-28T18:11:00Z">
          <w:r>
            <w:delText>A.x.x.y.3.2-1</w:delText>
          </w:r>
        </w:del>
        <w:r>
          <w:t>.</w:t>
        </w:r>
      </w:ins>
    </w:p>
    <w:p w:rsidR="008967FC" w:rsidRDefault="008C6B1C">
      <w:pPr>
        <w:rPr>
          <w:ins w:id="4297" w:author="LGE" w:date="2024-02-05T17:08:00Z"/>
        </w:rPr>
      </w:pPr>
      <w:ins w:id="4298" w:author="LGE" w:date="2024-02-05T17:08:00Z">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ins>
    </w:p>
    <w:p w:rsidR="008967FC" w:rsidRDefault="008C6B1C">
      <w:pPr>
        <w:pStyle w:val="TH"/>
        <w:rPr>
          <w:ins w:id="4299" w:author="LGE" w:date="2024-02-05T17:08:00Z"/>
        </w:rPr>
      </w:pPr>
      <w:ins w:id="4300" w:author="LGE" w:date="2024-02-05T17:08:00Z">
        <w:r>
          <w:t>Table A.x.x.y.3.2-1: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967FC">
        <w:trPr>
          <w:jc w:val="center"/>
          <w:ins w:id="4301" w:author="LGE" w:date="2024-02-05T17:08: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02" w:author="LGE" w:date="2024-02-05T17:08:00Z"/>
                <w:rFonts w:ascii="Arial" w:hAnsi="Arial" w:cs="Arial"/>
                <w:b/>
                <w:sz w:val="18"/>
                <w:lang w:val="en-US"/>
              </w:rPr>
            </w:pPr>
            <w:ins w:id="4303" w:author="LGE" w:date="2024-02-05T17:08: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04" w:author="LGE" w:date="2024-02-05T17:08:00Z"/>
                <w:rFonts w:ascii="Arial" w:hAnsi="Arial" w:cs="Arial"/>
                <w:b/>
                <w:sz w:val="18"/>
                <w:lang w:val="en-US"/>
              </w:rPr>
            </w:pPr>
            <w:proofErr w:type="spellStart"/>
            <w:ins w:id="4305" w:author="LGE" w:date="2024-02-05T17:08: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06" w:author="LGE" w:date="2024-02-05T17:08:00Z"/>
                <w:rFonts w:ascii="Arial" w:hAnsi="Arial" w:cs="Arial"/>
                <w:b/>
                <w:sz w:val="18"/>
                <w:lang w:val="en-US"/>
              </w:rPr>
            </w:pPr>
            <w:ins w:id="4307" w:author="LGE" w:date="2024-02-05T17:08: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08" w:author="LGE" w:date="2024-02-05T17:08:00Z"/>
                <w:rFonts w:ascii="Arial" w:hAnsi="Arial" w:cs="Arial"/>
                <w:b/>
                <w:sz w:val="18"/>
                <w:lang w:val="en-US"/>
              </w:rPr>
            </w:pPr>
            <w:ins w:id="4309" w:author="LGE" w:date="2024-02-05T17:08:00Z">
              <w:r>
                <w:rPr>
                  <w:rFonts w:ascii="Arial" w:hAnsi="Arial" w:cs="Arial"/>
                  <w:b/>
                  <w:sz w:val="18"/>
                  <w:lang w:val="en-US"/>
                </w:rPr>
                <w:t>Value</w:t>
              </w:r>
            </w:ins>
          </w:p>
        </w:tc>
      </w:tr>
      <w:tr w:rsidR="008967FC">
        <w:trPr>
          <w:jc w:val="center"/>
          <w:ins w:id="4310" w:author="LGE" w:date="2024-02-05T17:08:00Z"/>
          <w:del w:id="4311"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312" w:author="LGE" w:date="2024-02-05T17:08:00Z"/>
                <w:del w:id="4313" w:author="LGE2" w:date="2024-02-28T18:10:00Z"/>
                <w:rFonts w:ascii="Arial" w:hAnsi="Arial" w:cs="Arial"/>
                <w:sz w:val="18"/>
                <w:lang w:val="it-IT"/>
              </w:rPr>
            </w:pPr>
            <w:ins w:id="4314" w:author="LGE" w:date="2024-02-05T17:08:00Z">
              <w:del w:id="4315" w:author="LGE2" w:date="2024-02-28T18:10:00Z">
                <w:r>
                  <w:rPr>
                    <w:rFonts w:ascii="Arial" w:hAnsi="Arial" w:cs="Arial"/>
                    <w:sz w:val="18"/>
                    <w:lang w:val="it-IT"/>
                  </w:rPr>
                  <w:delText>SSB GSCN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16" w:author="LGE" w:date="2024-02-05T17:08:00Z"/>
                <w:del w:id="4317" w:author="LGE2" w:date="2024-02-28T18:10:00Z"/>
                <w:rFonts w:ascii="Arial" w:hAnsi="Arial" w:cs="Arial"/>
                <w:sz w:val="18"/>
                <w:szCs w:val="18"/>
                <w:lang w:val="it-IT"/>
              </w:rPr>
            </w:pPr>
            <w:ins w:id="4318" w:author="LGE" w:date="2024-02-05T17:08:00Z">
              <w:del w:id="4319" w:author="LGE2" w:date="2024-02-28T18:10:00Z">
                <w:r>
                  <w:rPr>
                    <w:rFonts w:ascii="Arial" w:hAnsi="Arial" w:cs="Arial"/>
                    <w:sz w:val="18"/>
                    <w:szCs w:val="18"/>
                    <w:lang w:val="it-IT"/>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320" w:author="LGE" w:date="2024-02-05T17:08:00Z"/>
                <w:del w:id="4321" w:author="LGE2" w:date="2024-02-28T18:1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22" w:author="LGE" w:date="2024-02-05T17:08:00Z"/>
                <w:del w:id="4323" w:author="LGE2" w:date="2024-02-28T18:10:00Z"/>
                <w:rFonts w:ascii="Arial" w:hAnsi="Arial" w:cs="Arial"/>
                <w:sz w:val="18"/>
                <w:lang w:val="en-US"/>
              </w:rPr>
            </w:pPr>
            <w:ins w:id="4324" w:author="LGE" w:date="2024-02-05T17:08:00Z">
              <w:del w:id="4325" w:author="LGE2" w:date="2024-02-28T18:10:00Z">
                <w:r>
                  <w:rPr>
                    <w:rFonts w:ascii="Arial" w:hAnsi="Arial" w:cs="Arial"/>
                    <w:sz w:val="18"/>
                    <w:lang w:val="en-US"/>
                  </w:rPr>
                  <w:delText>freq1</w:delText>
                </w:r>
              </w:del>
            </w:ins>
          </w:p>
        </w:tc>
      </w:tr>
      <w:tr w:rsidR="008967FC">
        <w:trPr>
          <w:trHeight w:val="165"/>
          <w:jc w:val="center"/>
          <w:ins w:id="4326" w:author="LGE" w:date="2024-02-05T17:08:00Z"/>
          <w:del w:id="4327"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328" w:author="LGE" w:date="2024-02-05T17:08:00Z"/>
                <w:del w:id="4329" w:author="LGE2" w:date="2024-02-28T18:10:00Z"/>
                <w:rFonts w:ascii="Arial" w:hAnsi="Arial" w:cs="Arial"/>
                <w:sz w:val="18"/>
                <w:lang w:val="it-IT"/>
              </w:rPr>
            </w:pPr>
            <w:ins w:id="4330" w:author="LGE" w:date="2024-02-05T17:08:00Z">
              <w:del w:id="4331" w:author="LGE2" w:date="2024-02-28T18:10:00Z">
                <w:r>
                  <w:rPr>
                    <w:rFonts w:ascii="Arial" w:hAnsi="Arial" w:cs="Arial"/>
                    <w:sz w:val="18"/>
                    <w:lang w:val="it-IT"/>
                  </w:rPr>
                  <w:delText>Duplex mode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32" w:author="LGE" w:date="2024-02-05T17:08:00Z"/>
                <w:del w:id="4333" w:author="LGE2" w:date="2024-02-28T18:10:00Z"/>
                <w:rFonts w:ascii="Arial" w:hAnsi="Arial" w:cs="Arial"/>
                <w:sz w:val="18"/>
                <w:szCs w:val="18"/>
                <w:lang w:val="it-IT"/>
              </w:rPr>
            </w:pPr>
            <w:ins w:id="4334" w:author="LGE" w:date="2024-02-05T17:08:00Z">
              <w:del w:id="4335" w:author="LGE2" w:date="2024-02-28T18:10:00Z">
                <w:r>
                  <w:rPr>
                    <w:rFonts w:ascii="Arial" w:hAnsi="Arial" w:cs="Arial"/>
                    <w:sz w:val="18"/>
                    <w:szCs w:val="18"/>
                    <w:lang w:val="it-IT"/>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336" w:author="LGE" w:date="2024-02-05T17:08:00Z"/>
                <w:del w:id="4337" w:author="LGE2" w:date="2024-02-28T18:1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38" w:author="LGE" w:date="2024-02-05T17:08:00Z"/>
                <w:del w:id="4339" w:author="LGE2" w:date="2024-02-28T18:10:00Z"/>
                <w:rFonts w:ascii="Arial" w:hAnsi="Arial" w:cs="Arial"/>
                <w:sz w:val="18"/>
                <w:lang w:val="en-US"/>
              </w:rPr>
            </w:pPr>
            <w:ins w:id="4340" w:author="LGE" w:date="2024-02-05T17:08:00Z">
              <w:del w:id="4341" w:author="LGE2" w:date="2024-02-28T18:10:00Z">
                <w:r>
                  <w:rPr>
                    <w:rFonts w:ascii="Arial" w:hAnsi="Arial" w:cs="Arial"/>
                    <w:sz w:val="18"/>
                    <w:lang w:val="en-US"/>
                  </w:rPr>
                  <w:delText>FDD</w:delText>
                </w:r>
              </w:del>
            </w:ins>
          </w:p>
        </w:tc>
      </w:tr>
      <w:tr w:rsidR="008967FC">
        <w:trPr>
          <w:trHeight w:val="47"/>
          <w:jc w:val="center"/>
          <w:ins w:id="4342" w:author="LGE" w:date="2024-02-05T17:08:00Z"/>
          <w:del w:id="4343"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344" w:author="LGE" w:date="2024-02-05T17:08:00Z"/>
                <w:del w:id="4345" w:author="LGE2" w:date="2024-02-28T18:10: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346" w:author="LGE" w:date="2024-02-05T17:08:00Z"/>
                <w:del w:id="4347" w:author="LGE2" w:date="2024-02-28T18:10:00Z"/>
                <w:rFonts w:ascii="Arial" w:hAnsi="Arial" w:cs="Arial"/>
                <w:sz w:val="18"/>
                <w:szCs w:val="18"/>
                <w:lang w:val="it-IT"/>
              </w:rPr>
            </w:pPr>
            <w:ins w:id="4348" w:author="LGE" w:date="2024-02-05T17:08:00Z">
              <w:del w:id="4349" w:author="LGE2" w:date="2024-02-28T18:10:00Z">
                <w:r>
                  <w:rPr>
                    <w:rFonts w:ascii="Arial" w:hAnsi="Arial" w:cs="Arial"/>
                    <w:sz w:val="18"/>
                    <w:szCs w:val="18"/>
                    <w:lang w:val="it-IT"/>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350" w:author="LGE" w:date="2024-02-05T17:08:00Z"/>
                <w:del w:id="4351" w:author="LGE2" w:date="2024-02-28T18:10: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352" w:author="LGE" w:date="2024-02-05T17:08:00Z"/>
                <w:del w:id="4353" w:author="LGE2" w:date="2024-02-28T18:10:00Z"/>
                <w:rFonts w:ascii="Arial" w:hAnsi="Arial" w:cs="Arial"/>
                <w:sz w:val="18"/>
                <w:lang w:val="en-US"/>
              </w:rPr>
            </w:pPr>
            <w:ins w:id="4354" w:author="LGE" w:date="2024-02-05T17:08:00Z">
              <w:del w:id="4355" w:author="LGE2" w:date="2024-02-28T18:10:00Z">
                <w:r>
                  <w:rPr>
                    <w:rFonts w:ascii="Arial" w:hAnsi="Arial" w:cs="Arial"/>
                    <w:sz w:val="18"/>
                    <w:lang w:val="en-US"/>
                  </w:rPr>
                  <w:delText>TDD</w:delText>
                </w:r>
              </w:del>
            </w:ins>
          </w:p>
        </w:tc>
      </w:tr>
      <w:tr w:rsidR="008967FC">
        <w:trPr>
          <w:trHeight w:val="102"/>
          <w:jc w:val="center"/>
          <w:ins w:id="4356" w:author="LGE" w:date="2024-02-05T17:08:00Z"/>
          <w:del w:id="4357"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358" w:author="LGE" w:date="2024-02-05T17:08:00Z"/>
                <w:del w:id="4359" w:author="LGE2" w:date="2024-02-28T18:10:00Z"/>
                <w:rFonts w:ascii="Arial" w:hAnsi="Arial" w:cs="Arial"/>
                <w:sz w:val="18"/>
                <w:lang w:val="it-IT"/>
              </w:rPr>
            </w:pPr>
            <w:ins w:id="4360" w:author="LGE" w:date="2024-02-05T17:08:00Z">
              <w:del w:id="4361" w:author="LGE2" w:date="2024-02-28T18:10:00Z">
                <w:r>
                  <w:rPr>
                    <w:rFonts w:ascii="Arial" w:hAnsi="Arial" w:cs="Arial"/>
                    <w:sz w:val="18"/>
                    <w:lang w:val="it-IT"/>
                  </w:rPr>
                  <w:delText>TDD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62" w:author="LGE" w:date="2024-02-05T17:08:00Z"/>
                <w:del w:id="4363" w:author="LGE2" w:date="2024-02-28T18:10:00Z"/>
                <w:rFonts w:ascii="Arial" w:hAnsi="Arial" w:cs="Arial"/>
                <w:sz w:val="18"/>
                <w:szCs w:val="18"/>
                <w:lang w:val="it-IT"/>
              </w:rPr>
            </w:pPr>
            <w:ins w:id="4364" w:author="LGE" w:date="2024-02-05T17:08:00Z">
              <w:del w:id="4365" w:author="LGE2" w:date="2024-02-28T18:10:00Z">
                <w:r>
                  <w:rPr>
                    <w:rFonts w:ascii="Arial" w:hAnsi="Arial" w:cs="Arial"/>
                    <w:sz w:val="18"/>
                    <w:szCs w:val="18"/>
                    <w:lang w:val="it-IT"/>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366" w:author="LGE" w:date="2024-02-05T17:08:00Z"/>
                <w:del w:id="4367" w:author="LGE2" w:date="2024-02-28T18:1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68" w:author="LGE" w:date="2024-02-05T17:08:00Z"/>
                <w:del w:id="4369" w:author="LGE2" w:date="2024-02-28T18:10:00Z"/>
                <w:rFonts w:ascii="Arial" w:hAnsi="Arial" w:cs="Arial"/>
                <w:sz w:val="18"/>
                <w:lang w:val="en-US"/>
              </w:rPr>
            </w:pPr>
            <w:ins w:id="4370" w:author="LGE" w:date="2024-02-05T17:08:00Z">
              <w:del w:id="4371" w:author="LGE2" w:date="2024-02-28T18:10:00Z">
                <w:r>
                  <w:rPr>
                    <w:rFonts w:ascii="Arial" w:hAnsi="Arial" w:cs="Arial"/>
                    <w:sz w:val="18"/>
                    <w:lang w:val="en-US"/>
                  </w:rPr>
                  <w:delText>N/A</w:delText>
                </w:r>
              </w:del>
            </w:ins>
          </w:p>
        </w:tc>
      </w:tr>
      <w:tr w:rsidR="008967FC">
        <w:trPr>
          <w:trHeight w:val="90"/>
          <w:jc w:val="center"/>
          <w:ins w:id="4372" w:author="LGE" w:date="2024-02-05T17:08:00Z"/>
          <w:del w:id="4373"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374" w:author="LGE" w:date="2024-02-05T17:08:00Z"/>
                <w:del w:id="4375" w:author="LGE2" w:date="2024-02-28T18:10:00Z"/>
                <w:rFonts w:ascii="Arial" w:hAnsi="Arial" w:cs="Arial"/>
                <w:sz w:val="18"/>
                <w:lang w:val="it-IT"/>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376" w:author="LGE" w:date="2024-02-05T17:08:00Z"/>
                <w:del w:id="4377" w:author="LGE2" w:date="2024-02-28T18:10:00Z"/>
                <w:rFonts w:ascii="Arial" w:hAnsi="Arial" w:cs="Arial"/>
                <w:sz w:val="18"/>
                <w:szCs w:val="18"/>
                <w:lang w:val="it-IT"/>
              </w:rPr>
            </w:pPr>
            <w:ins w:id="4378" w:author="LGE" w:date="2024-02-05T17:08:00Z">
              <w:del w:id="4379" w:author="LGE2" w:date="2024-02-28T18:10:00Z">
                <w:r>
                  <w:rPr>
                    <w:rFonts w:ascii="Arial" w:hAnsi="Arial" w:cs="Arial"/>
                    <w:sz w:val="18"/>
                    <w:szCs w:val="18"/>
                    <w:lang w:val="it-IT"/>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380" w:author="LGE" w:date="2024-02-05T17:08:00Z"/>
                <w:del w:id="4381" w:author="LGE2" w:date="2024-02-28T18:10:00Z"/>
                <w:rFonts w:ascii="Arial" w:hAnsi="Arial" w:cs="Arial"/>
                <w:sz w:val="18"/>
                <w:lang w:val="it-IT"/>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382" w:author="LGE" w:date="2024-02-05T17:08:00Z"/>
                <w:del w:id="4383" w:author="LGE2" w:date="2024-02-28T18:10:00Z"/>
                <w:rFonts w:ascii="Arial" w:hAnsi="Arial" w:cs="Arial"/>
                <w:sz w:val="18"/>
                <w:lang w:val="en-US"/>
              </w:rPr>
            </w:pPr>
            <w:ins w:id="4384" w:author="LGE" w:date="2024-02-05T17:08:00Z">
              <w:del w:id="4385" w:author="LGE2" w:date="2024-02-28T18:10:00Z">
                <w:r>
                  <w:rPr>
                    <w:rFonts w:ascii="Arial" w:hAnsi="Arial" w:cs="Arial"/>
                    <w:sz w:val="18"/>
                    <w:lang w:val="en-US"/>
                  </w:rPr>
                  <w:delText>TDDConf.2.1</w:delText>
                </w:r>
              </w:del>
            </w:ins>
          </w:p>
        </w:tc>
      </w:tr>
      <w:tr w:rsidR="008967FC">
        <w:trPr>
          <w:trHeight w:val="149"/>
          <w:jc w:val="center"/>
          <w:ins w:id="4386" w:author="LGE" w:date="2024-02-05T17:08:00Z"/>
          <w:del w:id="4387"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388" w:author="LGE" w:date="2024-02-05T17:08:00Z"/>
                <w:del w:id="4389" w:author="LGE2" w:date="2024-02-28T18:10:00Z"/>
                <w:rFonts w:ascii="Arial" w:hAnsi="Arial" w:cs="Arial"/>
                <w:sz w:val="18"/>
                <w:vertAlign w:val="subscript"/>
                <w:lang w:val="en-US"/>
              </w:rPr>
            </w:pPr>
            <w:ins w:id="4390" w:author="LGE" w:date="2024-02-05T17:08:00Z">
              <w:del w:id="4391" w:author="LGE2" w:date="2024-02-28T18:10:00Z">
                <w:r>
                  <w:rPr>
                    <w:rFonts w:ascii="Arial" w:hAnsi="Arial" w:cs="Arial"/>
                    <w:sz w:val="18"/>
                    <w:lang w:val="en-US"/>
                  </w:rPr>
                  <w:delText>BW</w:delText>
                </w:r>
                <w:r>
                  <w:rPr>
                    <w:rFonts w:ascii="Arial" w:hAnsi="Arial" w:cs="Arial"/>
                    <w:sz w:val="18"/>
                    <w:vertAlign w:val="subscript"/>
                    <w:lang w:val="en-US"/>
                  </w:rPr>
                  <w:delText>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92" w:author="LGE" w:date="2024-02-05T17:08:00Z"/>
                <w:del w:id="4393" w:author="LGE2" w:date="2024-02-28T18:10:00Z"/>
                <w:rFonts w:ascii="Arial" w:hAnsi="Arial" w:cs="Arial"/>
                <w:sz w:val="18"/>
                <w:szCs w:val="18"/>
                <w:lang w:val="en-US"/>
              </w:rPr>
            </w:pPr>
            <w:ins w:id="4394" w:author="LGE" w:date="2024-02-05T17:08:00Z">
              <w:del w:id="4395"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396" w:author="LGE" w:date="2024-02-05T17:08:00Z"/>
                <w:del w:id="4397" w:author="LGE2" w:date="2024-02-28T18:10:00Z"/>
                <w:rFonts w:ascii="Arial" w:hAnsi="Arial" w:cs="Arial"/>
                <w:sz w:val="18"/>
                <w:lang w:val="en-US"/>
              </w:rPr>
            </w:pPr>
            <w:ins w:id="4398" w:author="LGE" w:date="2024-02-05T17:08:00Z">
              <w:del w:id="4399" w:author="LGE2" w:date="2024-02-28T18:10:00Z">
                <w:r>
                  <w:rPr>
                    <w:rFonts w:ascii="Arial" w:hAnsi="Arial" w:cs="Arial"/>
                    <w:sz w:val="18"/>
                    <w:lang w:val="en-US"/>
                  </w:rPr>
                  <w:delText>MHz</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00" w:author="LGE" w:date="2024-02-05T17:08:00Z"/>
                <w:del w:id="4401" w:author="LGE2" w:date="2024-02-28T18:10:00Z"/>
                <w:rFonts w:ascii="Arial" w:hAnsi="Arial" w:cs="Arial"/>
                <w:sz w:val="18"/>
                <w:lang w:val="en-US"/>
              </w:rPr>
            </w:pPr>
            <w:ins w:id="4402" w:author="LGE" w:date="2024-02-05T17:08:00Z">
              <w:del w:id="4403" w:author="LGE2" w:date="2024-02-28T18:10:00Z">
                <w:r>
                  <w:rPr>
                    <w:rFonts w:ascii="Arial" w:hAnsi="Arial"/>
                    <w:sz w:val="18"/>
                    <w:szCs w:val="18"/>
                  </w:rPr>
                  <w:delText xml:space="preserve">10: </w:delText>
                </w:r>
                <w:r>
                  <w:rPr>
                    <w:rFonts w:ascii="Arial" w:hAnsi="Arial" w:cs="Arial"/>
                    <w:sz w:val="18"/>
                    <w:szCs w:val="18"/>
                    <w:lang w:val="de-DE"/>
                  </w:rPr>
                  <w:delText>N</w:delText>
                </w:r>
                <w:r>
                  <w:rPr>
                    <w:rFonts w:ascii="Arial" w:hAnsi="Arial" w:cs="Arial"/>
                    <w:sz w:val="18"/>
                    <w:szCs w:val="18"/>
                    <w:vertAlign w:val="subscript"/>
                    <w:lang w:val="de-DE"/>
                  </w:rPr>
                  <w:delText>RB,c</w:delText>
                </w:r>
                <w:r>
                  <w:rPr>
                    <w:rFonts w:ascii="Arial" w:hAnsi="Arial" w:cs="Arial"/>
                    <w:sz w:val="18"/>
                    <w:szCs w:val="18"/>
                    <w:lang w:val="de-DE"/>
                  </w:rPr>
                  <w:delText xml:space="preserve"> = 52</w:delText>
                </w:r>
              </w:del>
            </w:ins>
          </w:p>
        </w:tc>
      </w:tr>
      <w:tr w:rsidR="008967FC">
        <w:trPr>
          <w:trHeight w:val="47"/>
          <w:jc w:val="center"/>
          <w:ins w:id="4404" w:author="LGE" w:date="2024-02-05T17:08:00Z"/>
          <w:del w:id="440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06" w:author="LGE" w:date="2024-02-05T17:08:00Z"/>
                <w:del w:id="4407" w:author="LGE2" w:date="2024-02-28T18:10:00Z"/>
                <w:rFonts w:ascii="Arial" w:hAnsi="Arial" w:cs="Arial"/>
                <w:sz w:val="18"/>
                <w:vertAlign w:val="subscript"/>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08" w:author="LGE" w:date="2024-02-05T17:08:00Z"/>
                <w:del w:id="4409" w:author="LGE2" w:date="2024-02-28T18:10:00Z"/>
                <w:rFonts w:ascii="Arial" w:hAnsi="Arial" w:cs="Arial"/>
                <w:sz w:val="18"/>
                <w:szCs w:val="18"/>
                <w:lang w:val="en-US"/>
              </w:rPr>
            </w:pPr>
            <w:ins w:id="4410" w:author="LGE" w:date="2024-02-05T17:08:00Z">
              <w:del w:id="441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12" w:author="LGE" w:date="2024-02-05T17:08:00Z"/>
                <w:del w:id="441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14" w:author="LGE" w:date="2024-02-05T17:08:00Z"/>
                <w:del w:id="4415" w:author="LGE2" w:date="2024-02-28T18:10:00Z"/>
                <w:rFonts w:ascii="Arial" w:hAnsi="Arial" w:cs="Arial"/>
                <w:sz w:val="18"/>
                <w:lang w:val="en-US"/>
              </w:rPr>
            </w:pPr>
            <w:ins w:id="4416" w:author="LGE" w:date="2024-02-05T17:08:00Z">
              <w:del w:id="4417" w:author="LGE2" w:date="2024-02-28T18:10:00Z">
                <w:r>
                  <w:rPr>
                    <w:rFonts w:ascii="Arial" w:hAnsi="Arial"/>
                    <w:sz w:val="18"/>
                    <w:szCs w:val="18"/>
                  </w:rPr>
                  <w:delText xml:space="preserve">40: </w:delText>
                </w:r>
                <w:r>
                  <w:rPr>
                    <w:rFonts w:ascii="Arial" w:hAnsi="Arial" w:cs="Arial"/>
                    <w:sz w:val="18"/>
                    <w:szCs w:val="18"/>
                    <w:lang w:val="de-DE"/>
                  </w:rPr>
                  <w:delText>N</w:delText>
                </w:r>
                <w:r>
                  <w:rPr>
                    <w:rFonts w:ascii="Arial" w:hAnsi="Arial" w:cs="Arial"/>
                    <w:sz w:val="18"/>
                    <w:szCs w:val="18"/>
                    <w:vertAlign w:val="subscript"/>
                    <w:lang w:val="de-DE"/>
                  </w:rPr>
                  <w:delText>RB,c</w:delText>
                </w:r>
                <w:r>
                  <w:rPr>
                    <w:rFonts w:ascii="Arial" w:hAnsi="Arial" w:cs="Arial"/>
                    <w:sz w:val="18"/>
                    <w:szCs w:val="18"/>
                    <w:lang w:val="de-DE"/>
                  </w:rPr>
                  <w:delText xml:space="preserve"> = 106</w:delText>
                </w:r>
              </w:del>
            </w:ins>
          </w:p>
        </w:tc>
      </w:tr>
      <w:tr w:rsidR="008967FC">
        <w:trPr>
          <w:trHeight w:val="99"/>
          <w:jc w:val="center"/>
          <w:ins w:id="4418" w:author="LGE" w:date="2024-02-05T17:08:00Z"/>
          <w:del w:id="4419"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420" w:author="LGE" w:date="2024-02-05T17:08:00Z"/>
                <w:del w:id="4421" w:author="LGE2" w:date="2024-02-28T18:10:00Z"/>
                <w:rFonts w:ascii="Arial" w:hAnsi="Arial" w:cs="Arial"/>
                <w:sz w:val="18"/>
                <w:lang w:val="en-US"/>
              </w:rPr>
            </w:pPr>
            <w:ins w:id="4422" w:author="LGE" w:date="2024-02-05T17:08:00Z">
              <w:del w:id="4423" w:author="LGE2" w:date="2024-02-28T18:10:00Z">
                <w:r>
                  <w:rPr>
                    <w:rFonts w:ascii="Arial" w:hAnsi="Arial" w:cs="Arial"/>
                    <w:sz w:val="18"/>
                    <w:lang w:val="en-US"/>
                  </w:rPr>
                  <w:delText>PDSCH Reference measurement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24" w:author="LGE" w:date="2024-02-05T17:08:00Z"/>
                <w:del w:id="4425" w:author="LGE2" w:date="2024-02-28T18:10:00Z"/>
                <w:rFonts w:ascii="Arial" w:hAnsi="Arial" w:cs="Arial"/>
                <w:sz w:val="18"/>
                <w:szCs w:val="18"/>
                <w:lang w:val="en-US"/>
              </w:rPr>
            </w:pPr>
            <w:ins w:id="4426" w:author="LGE" w:date="2024-02-05T17:08:00Z">
              <w:del w:id="4427"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428" w:author="LGE" w:date="2024-02-05T17:08:00Z"/>
                <w:del w:id="4429" w:author="LGE2" w:date="2024-02-28T18:1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30" w:author="LGE" w:date="2024-02-05T17:08:00Z"/>
                <w:del w:id="4431" w:author="LGE2" w:date="2024-02-28T18:10:00Z"/>
                <w:rFonts w:ascii="Arial" w:hAnsi="Arial" w:cs="Arial"/>
                <w:sz w:val="18"/>
                <w:lang w:val="en-US"/>
              </w:rPr>
            </w:pPr>
            <w:ins w:id="4432" w:author="LGE" w:date="2024-02-05T17:08:00Z">
              <w:del w:id="4433" w:author="LGE2" w:date="2024-02-28T18:10:00Z">
                <w:r>
                  <w:rPr>
                    <w:rFonts w:ascii="Arial" w:hAnsi="Arial" w:cs="Arial"/>
                    <w:sz w:val="18"/>
                    <w:lang w:val="en-US"/>
                  </w:rPr>
                  <w:delText>SR.1.1 FDD</w:delText>
                </w:r>
              </w:del>
            </w:ins>
          </w:p>
        </w:tc>
      </w:tr>
      <w:tr w:rsidR="008967FC">
        <w:trPr>
          <w:trHeight w:val="47"/>
          <w:jc w:val="center"/>
          <w:ins w:id="4434" w:author="LGE" w:date="2024-02-05T17:08:00Z"/>
          <w:del w:id="443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36" w:author="LGE" w:date="2024-02-05T17:08:00Z"/>
                <w:del w:id="4437" w:author="LGE2" w:date="2024-02-28T18:10: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38" w:author="LGE" w:date="2024-02-05T17:08:00Z"/>
                <w:del w:id="4439" w:author="LGE2" w:date="2024-02-28T18:10:00Z"/>
                <w:rFonts w:ascii="Arial" w:hAnsi="Arial" w:cs="Arial"/>
                <w:sz w:val="18"/>
                <w:szCs w:val="18"/>
                <w:lang w:val="en-US"/>
              </w:rPr>
            </w:pPr>
            <w:ins w:id="4440" w:author="LGE" w:date="2024-02-05T17:08:00Z">
              <w:del w:id="444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42" w:author="LGE" w:date="2024-02-05T17:08:00Z"/>
                <w:del w:id="444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44" w:author="LGE" w:date="2024-02-05T17:08:00Z"/>
                <w:del w:id="4445" w:author="LGE2" w:date="2024-02-28T18:10:00Z"/>
                <w:rFonts w:ascii="Arial" w:hAnsi="Arial" w:cs="Arial"/>
                <w:sz w:val="18"/>
                <w:lang w:val="en-US"/>
              </w:rPr>
            </w:pPr>
            <w:ins w:id="4446" w:author="LGE" w:date="2024-02-05T17:08:00Z">
              <w:del w:id="4447" w:author="LGE2" w:date="2024-02-28T18:10:00Z">
                <w:r>
                  <w:rPr>
                    <w:rFonts w:ascii="Arial" w:hAnsi="Arial" w:cs="Arial"/>
                    <w:sz w:val="18"/>
                    <w:lang w:val="en-US"/>
                  </w:rPr>
                  <w:delText>SR.2.1 TDD</w:delText>
                </w:r>
              </w:del>
            </w:ins>
          </w:p>
        </w:tc>
      </w:tr>
      <w:tr w:rsidR="008967FC">
        <w:trPr>
          <w:trHeight w:val="49"/>
          <w:jc w:val="center"/>
          <w:ins w:id="4448" w:author="LGE" w:date="2024-02-05T17:08:00Z"/>
          <w:del w:id="4449"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450" w:author="LGE" w:date="2024-02-05T17:08:00Z"/>
                <w:del w:id="4451" w:author="LGE2" w:date="2024-02-28T18:10:00Z"/>
                <w:rFonts w:ascii="Arial" w:hAnsi="Arial" w:cs="Arial"/>
                <w:sz w:val="18"/>
                <w:lang w:val="en-US"/>
              </w:rPr>
            </w:pPr>
            <w:ins w:id="4452" w:author="LGE" w:date="2024-02-05T17:08:00Z">
              <w:del w:id="4453" w:author="LGE2" w:date="2024-02-28T18:10:00Z">
                <w:r>
                  <w:rPr>
                    <w:rFonts w:ascii="Arial" w:hAnsi="Arial" w:cs="Arial"/>
                    <w:sz w:val="18"/>
                    <w:lang w:val="en-US"/>
                  </w:rPr>
                  <w:delText>RMSI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54" w:author="LGE" w:date="2024-02-05T17:08:00Z"/>
                <w:del w:id="4455" w:author="LGE2" w:date="2024-02-28T18:10:00Z"/>
                <w:rFonts w:ascii="Arial" w:hAnsi="Arial" w:cs="Arial"/>
                <w:sz w:val="18"/>
                <w:szCs w:val="18"/>
                <w:lang w:val="en-US"/>
              </w:rPr>
            </w:pPr>
            <w:ins w:id="4456" w:author="LGE" w:date="2024-02-05T17:08:00Z">
              <w:del w:id="4457"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458" w:author="LGE" w:date="2024-02-05T17:08:00Z"/>
                <w:del w:id="4459" w:author="LGE2" w:date="2024-02-28T18:1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60" w:author="LGE" w:date="2024-02-05T17:08:00Z"/>
                <w:del w:id="4461" w:author="LGE2" w:date="2024-02-28T18:10:00Z"/>
                <w:rFonts w:ascii="Arial" w:hAnsi="Arial" w:cs="Arial"/>
                <w:sz w:val="18"/>
                <w:lang w:val="en-US"/>
              </w:rPr>
            </w:pPr>
            <w:ins w:id="4462" w:author="LGE" w:date="2024-02-05T17:08:00Z">
              <w:del w:id="4463" w:author="LGE2" w:date="2024-02-28T18:10:00Z">
                <w:r>
                  <w:rPr>
                    <w:rFonts w:ascii="Arial" w:hAnsi="Arial" w:cs="Arial"/>
                    <w:sz w:val="18"/>
                    <w:lang w:val="en-US"/>
                  </w:rPr>
                  <w:delText xml:space="preserve">CR.1.1 FDD </w:delText>
                </w:r>
              </w:del>
            </w:ins>
          </w:p>
        </w:tc>
      </w:tr>
      <w:tr w:rsidR="008967FC">
        <w:trPr>
          <w:trHeight w:val="47"/>
          <w:jc w:val="center"/>
          <w:ins w:id="4464" w:author="LGE" w:date="2024-02-05T17:08:00Z"/>
          <w:del w:id="446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66" w:author="LGE" w:date="2024-02-05T17:08:00Z"/>
                <w:del w:id="4467" w:author="LGE2" w:date="2024-02-28T18:10: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68" w:author="LGE" w:date="2024-02-05T17:08:00Z"/>
                <w:del w:id="4469" w:author="LGE2" w:date="2024-02-28T18:10:00Z"/>
                <w:rFonts w:ascii="Arial" w:hAnsi="Arial" w:cs="Arial"/>
                <w:sz w:val="18"/>
                <w:szCs w:val="18"/>
                <w:lang w:val="en-US"/>
              </w:rPr>
            </w:pPr>
            <w:ins w:id="4470" w:author="LGE" w:date="2024-02-05T17:08:00Z">
              <w:del w:id="447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72" w:author="LGE" w:date="2024-02-05T17:08:00Z"/>
                <w:del w:id="447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74" w:author="LGE" w:date="2024-02-05T17:08:00Z"/>
                <w:del w:id="4475" w:author="LGE2" w:date="2024-02-28T18:10:00Z"/>
                <w:rFonts w:ascii="Arial" w:hAnsi="Arial" w:cs="Arial"/>
                <w:sz w:val="18"/>
                <w:lang w:val="en-US"/>
              </w:rPr>
            </w:pPr>
            <w:ins w:id="4476" w:author="LGE" w:date="2024-02-05T17:08:00Z">
              <w:del w:id="4477" w:author="LGE2" w:date="2024-02-28T18:10:00Z">
                <w:r>
                  <w:rPr>
                    <w:rFonts w:ascii="Arial" w:hAnsi="Arial" w:cs="Arial"/>
                    <w:sz w:val="18"/>
                    <w:lang w:val="en-US"/>
                  </w:rPr>
                  <w:delText>CR.2.1 TDD</w:delText>
                </w:r>
              </w:del>
            </w:ins>
          </w:p>
        </w:tc>
      </w:tr>
      <w:tr w:rsidR="008967FC">
        <w:trPr>
          <w:trHeight w:val="49"/>
          <w:jc w:val="center"/>
          <w:ins w:id="4478" w:author="LGE" w:date="2024-02-05T17:08:00Z"/>
          <w:del w:id="4479"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480" w:author="LGE" w:date="2024-02-05T17:08:00Z"/>
                <w:del w:id="4481" w:author="LGE2" w:date="2024-02-28T18:10:00Z"/>
                <w:rFonts w:ascii="Arial" w:hAnsi="Arial" w:cs="Arial"/>
                <w:sz w:val="18"/>
                <w:lang w:val="en-US"/>
              </w:rPr>
            </w:pPr>
            <w:ins w:id="4482" w:author="LGE" w:date="2024-02-05T17:08:00Z">
              <w:del w:id="4483" w:author="LGE2" w:date="2024-02-28T18:10:00Z">
                <w:r>
                  <w:rPr>
                    <w:rFonts w:ascii="Arial" w:hAnsi="Arial" w:cs="Arial"/>
                    <w:sz w:val="18"/>
                    <w:lang w:val="en-US"/>
                  </w:rPr>
                  <w:delText>Dedicated CORESET Reference Channel</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84" w:author="LGE" w:date="2024-02-05T17:08:00Z"/>
                <w:del w:id="4485" w:author="LGE2" w:date="2024-02-28T18:10:00Z"/>
                <w:rFonts w:ascii="Arial" w:hAnsi="Arial" w:cs="Arial"/>
                <w:sz w:val="18"/>
                <w:szCs w:val="18"/>
                <w:lang w:val="en-US"/>
              </w:rPr>
            </w:pPr>
            <w:ins w:id="4486" w:author="LGE" w:date="2024-02-05T17:08:00Z">
              <w:del w:id="4487"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488" w:author="LGE" w:date="2024-02-05T17:08:00Z"/>
                <w:del w:id="4489" w:author="LGE2" w:date="2024-02-28T18:1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490" w:author="LGE" w:date="2024-02-05T17:08:00Z"/>
                <w:del w:id="4491" w:author="LGE2" w:date="2024-02-28T18:10:00Z"/>
                <w:rFonts w:ascii="Arial" w:hAnsi="Arial" w:cs="Arial"/>
                <w:sz w:val="18"/>
                <w:lang w:val="en-US"/>
              </w:rPr>
            </w:pPr>
            <w:ins w:id="4492" w:author="LGE" w:date="2024-02-05T17:08:00Z">
              <w:del w:id="4493" w:author="LGE2" w:date="2024-02-28T18:10:00Z">
                <w:r>
                  <w:rPr>
                    <w:rFonts w:ascii="Arial" w:hAnsi="Arial" w:cs="Arial"/>
                    <w:sz w:val="18"/>
                    <w:lang w:val="en-US"/>
                  </w:rPr>
                  <w:delText xml:space="preserve">CCR.1.1 FDD </w:delText>
                </w:r>
              </w:del>
            </w:ins>
          </w:p>
        </w:tc>
      </w:tr>
      <w:tr w:rsidR="008967FC">
        <w:trPr>
          <w:trHeight w:val="88"/>
          <w:jc w:val="center"/>
          <w:ins w:id="4494" w:author="LGE" w:date="2024-02-05T17:08:00Z"/>
          <w:del w:id="449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496" w:author="LGE" w:date="2024-02-05T17:08:00Z"/>
                <w:del w:id="4497" w:author="LGE2" w:date="2024-02-28T18:10: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498" w:author="LGE" w:date="2024-02-05T17:08:00Z"/>
                <w:del w:id="4499" w:author="LGE2" w:date="2024-02-28T18:10:00Z"/>
                <w:rFonts w:ascii="Arial" w:hAnsi="Arial" w:cs="Arial"/>
                <w:sz w:val="18"/>
                <w:szCs w:val="18"/>
                <w:lang w:val="en-US"/>
              </w:rPr>
            </w:pPr>
            <w:ins w:id="4500" w:author="LGE" w:date="2024-02-05T17:08:00Z">
              <w:del w:id="450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502" w:author="LGE" w:date="2024-02-05T17:08:00Z"/>
                <w:del w:id="450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04" w:author="LGE" w:date="2024-02-05T17:08:00Z"/>
                <w:del w:id="4505" w:author="LGE2" w:date="2024-02-28T18:10:00Z"/>
                <w:rFonts w:ascii="Arial" w:hAnsi="Arial" w:cs="Arial"/>
                <w:sz w:val="18"/>
                <w:lang w:val="en-US"/>
              </w:rPr>
            </w:pPr>
            <w:ins w:id="4506" w:author="LGE" w:date="2024-02-05T17:08:00Z">
              <w:del w:id="4507" w:author="LGE2" w:date="2024-02-28T18:10:00Z">
                <w:r>
                  <w:rPr>
                    <w:rFonts w:ascii="Arial" w:hAnsi="Arial" w:cs="Arial"/>
                    <w:sz w:val="18"/>
                    <w:lang w:val="en-US"/>
                  </w:rPr>
                  <w:delText>CCR.2.1 TDD</w:delText>
                </w:r>
              </w:del>
            </w:ins>
          </w:p>
        </w:tc>
      </w:tr>
      <w:tr w:rsidR="008967FC">
        <w:trPr>
          <w:trHeight w:val="49"/>
          <w:jc w:val="center"/>
          <w:ins w:id="4508" w:author="LGE" w:date="2024-02-05T17:08:00Z"/>
          <w:del w:id="4509"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510" w:author="LGE" w:date="2024-02-05T17:08:00Z"/>
                <w:del w:id="4511" w:author="LGE2" w:date="2024-02-28T18:10:00Z"/>
                <w:rFonts w:ascii="Arial" w:hAnsi="Arial" w:cs="Arial"/>
                <w:sz w:val="18"/>
                <w:lang w:val="en-US"/>
              </w:rPr>
            </w:pPr>
            <w:ins w:id="4512" w:author="LGE" w:date="2024-02-05T17:08:00Z">
              <w:del w:id="4513" w:author="LGE2" w:date="2024-02-28T18:10:00Z">
                <w:r>
                  <w:rPr>
                    <w:rFonts w:ascii="Arial" w:hAnsi="Arial" w:cs="Arial"/>
                    <w:sz w:val="18"/>
                    <w:lang w:val="en-US"/>
                  </w:rPr>
                  <w:delText>SSB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14" w:author="LGE" w:date="2024-02-05T17:08:00Z"/>
                <w:del w:id="4515" w:author="LGE2" w:date="2024-02-28T18:10:00Z"/>
                <w:rFonts w:ascii="Arial" w:hAnsi="Arial" w:cs="Arial"/>
                <w:sz w:val="18"/>
                <w:szCs w:val="18"/>
                <w:lang w:val="en-US"/>
              </w:rPr>
            </w:pPr>
            <w:ins w:id="4516" w:author="LGE" w:date="2024-02-05T17:08:00Z">
              <w:del w:id="4517"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518" w:author="LGE" w:date="2024-02-05T17:08:00Z"/>
                <w:del w:id="4519" w:author="LGE2" w:date="2024-02-28T18:1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20" w:author="LGE" w:date="2024-02-05T17:08:00Z"/>
                <w:del w:id="4521" w:author="LGE2" w:date="2024-02-28T18:10:00Z"/>
                <w:rFonts w:ascii="Arial" w:hAnsi="Arial" w:cs="Arial"/>
                <w:sz w:val="18"/>
                <w:lang w:val="en-US"/>
              </w:rPr>
            </w:pPr>
            <w:ins w:id="4522" w:author="LGE" w:date="2024-02-05T17:08:00Z">
              <w:del w:id="4523" w:author="LGE2" w:date="2024-02-28T18:10:00Z">
                <w:r>
                  <w:rPr>
                    <w:rFonts w:ascii="Arial" w:hAnsi="Arial" w:cs="Arial"/>
                    <w:sz w:val="18"/>
                    <w:lang w:val="en-US"/>
                  </w:rPr>
                  <w:delText xml:space="preserve">SSB.3 FR1  </w:delText>
                </w:r>
              </w:del>
            </w:ins>
          </w:p>
        </w:tc>
      </w:tr>
      <w:tr w:rsidR="008967FC">
        <w:trPr>
          <w:trHeight w:val="194"/>
          <w:jc w:val="center"/>
          <w:ins w:id="4524" w:author="LGE" w:date="2024-02-05T17:08:00Z"/>
          <w:del w:id="452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526" w:author="LGE" w:date="2024-02-05T17:08:00Z"/>
                <w:del w:id="4527" w:author="LGE2" w:date="2024-02-28T18:10: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28" w:author="LGE" w:date="2024-02-05T17:08:00Z"/>
                <w:del w:id="4529" w:author="LGE2" w:date="2024-02-28T18:10:00Z"/>
                <w:rFonts w:ascii="Arial" w:hAnsi="Arial" w:cs="Arial"/>
                <w:sz w:val="18"/>
                <w:szCs w:val="18"/>
                <w:lang w:val="en-US"/>
              </w:rPr>
            </w:pPr>
            <w:ins w:id="4530" w:author="LGE" w:date="2024-02-05T17:08:00Z">
              <w:del w:id="453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532" w:author="LGE" w:date="2024-02-05T17:08:00Z"/>
                <w:del w:id="453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34" w:author="LGE" w:date="2024-02-05T17:08:00Z"/>
                <w:del w:id="4535" w:author="LGE2" w:date="2024-02-28T18:10:00Z"/>
                <w:rFonts w:ascii="Arial" w:hAnsi="Arial" w:cs="Arial"/>
                <w:sz w:val="18"/>
                <w:lang w:val="en-US"/>
              </w:rPr>
            </w:pPr>
            <w:ins w:id="4536" w:author="LGE" w:date="2024-02-05T17:08:00Z">
              <w:del w:id="4537" w:author="LGE2" w:date="2024-02-28T18:10:00Z">
                <w:r>
                  <w:rPr>
                    <w:rFonts w:ascii="Arial" w:hAnsi="Arial" w:cs="Arial"/>
                    <w:sz w:val="18"/>
                    <w:lang w:val="en-US"/>
                  </w:rPr>
                  <w:delText>SSB.4 FR1</w:delText>
                </w:r>
              </w:del>
            </w:ins>
          </w:p>
        </w:tc>
      </w:tr>
      <w:tr w:rsidR="008967FC">
        <w:trPr>
          <w:trHeight w:val="49"/>
          <w:jc w:val="center"/>
          <w:ins w:id="4538" w:author="LGE" w:date="2024-02-05T17:08:00Z"/>
          <w:del w:id="4539"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540" w:author="LGE" w:date="2024-02-05T17:08:00Z"/>
                <w:del w:id="4541" w:author="LGE2" w:date="2024-02-28T18:10:00Z"/>
                <w:rFonts w:ascii="Arial" w:hAnsi="Arial" w:cs="Arial"/>
                <w:sz w:val="18"/>
                <w:lang w:val="en-US"/>
              </w:rPr>
            </w:pPr>
            <w:ins w:id="4542" w:author="LGE" w:date="2024-02-05T17:08:00Z">
              <w:del w:id="4543" w:author="LGE2" w:date="2024-02-28T18:10:00Z">
                <w:r>
                  <w:rPr>
                    <w:rFonts w:ascii="Arial" w:hAnsi="Arial" w:cs="Arial"/>
                    <w:sz w:val="18"/>
                    <w:lang w:val="en-US"/>
                  </w:rPr>
                  <w:delText>CSI-RS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44" w:author="LGE" w:date="2024-02-05T17:08:00Z"/>
                <w:del w:id="4545" w:author="LGE2" w:date="2024-02-28T18:10:00Z"/>
                <w:rFonts w:ascii="Arial" w:hAnsi="Arial" w:cs="Arial"/>
                <w:sz w:val="18"/>
                <w:szCs w:val="18"/>
                <w:lang w:val="en-US"/>
              </w:rPr>
            </w:pPr>
            <w:ins w:id="4546" w:author="LGE" w:date="2024-02-05T17:08:00Z">
              <w:del w:id="4547" w:author="LGE2" w:date="2024-02-28T18:10:00Z">
                <w:r>
                  <w:rPr>
                    <w:rFonts w:ascii="Arial" w:hAnsi="Arial" w:cs="Arial"/>
                    <w:sz w:val="18"/>
                    <w:szCs w:val="18"/>
                    <w:lang w:val="en-US"/>
                  </w:rPr>
                  <w:delText>1</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548" w:author="LGE" w:date="2024-02-05T17:08:00Z"/>
                <w:del w:id="4549" w:author="LGE2" w:date="2024-02-28T18:1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50" w:author="LGE" w:date="2024-02-05T17:08:00Z"/>
                <w:del w:id="4551" w:author="LGE2" w:date="2024-02-28T18:10:00Z"/>
                <w:rFonts w:ascii="Arial" w:hAnsi="Arial" w:cs="Arial"/>
                <w:sz w:val="18"/>
                <w:lang w:val="en-US"/>
              </w:rPr>
            </w:pPr>
            <w:ins w:id="4552" w:author="LGE" w:date="2024-02-05T17:08:00Z">
              <w:del w:id="4553" w:author="LGE2" w:date="2024-02-28T18:10:00Z">
                <w:r>
                  <w:rPr>
                    <w:rFonts w:ascii="Arial" w:hAnsi="Arial" w:cs="Arial"/>
                    <w:sz w:val="18"/>
                    <w:lang w:val="en-US"/>
                  </w:rPr>
                  <w:delText>CSI-RS 1.3 FDD</w:delText>
                </w:r>
              </w:del>
            </w:ins>
          </w:p>
        </w:tc>
      </w:tr>
      <w:tr w:rsidR="008967FC">
        <w:trPr>
          <w:trHeight w:val="47"/>
          <w:jc w:val="center"/>
          <w:ins w:id="4554" w:author="LGE" w:date="2024-02-05T17:08:00Z"/>
          <w:del w:id="4555"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556" w:author="LGE" w:date="2024-02-05T17:08:00Z"/>
                <w:del w:id="4557" w:author="LGE2" w:date="2024-02-28T18:10:00Z"/>
                <w:rFonts w:ascii="Arial" w:hAnsi="Arial" w:cs="Arial"/>
                <w:sz w:val="18"/>
                <w:lang w:val="en-US"/>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58" w:author="LGE" w:date="2024-02-05T17:08:00Z"/>
                <w:del w:id="4559" w:author="LGE2" w:date="2024-02-28T18:10:00Z"/>
                <w:rFonts w:ascii="Arial" w:hAnsi="Arial" w:cs="Arial"/>
                <w:sz w:val="18"/>
                <w:szCs w:val="18"/>
                <w:lang w:val="en-US"/>
              </w:rPr>
            </w:pPr>
            <w:ins w:id="4560" w:author="LGE" w:date="2024-02-05T17:08:00Z">
              <w:del w:id="4561" w:author="LGE2" w:date="2024-02-28T18:10:00Z">
                <w:r>
                  <w:rPr>
                    <w:rFonts w:ascii="Arial" w:hAnsi="Arial" w:cs="Arial"/>
                    <w:sz w:val="18"/>
                    <w:szCs w:val="18"/>
                    <w:lang w:val="en-US"/>
                  </w:rPr>
                  <w:delText>2</w:delText>
                </w:r>
              </w:del>
            </w:ins>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562" w:author="LGE" w:date="2024-02-05T17:08:00Z"/>
                <w:del w:id="4563" w:author="LGE2" w:date="2024-02-28T18:10:00Z"/>
                <w:rFonts w:ascii="Arial" w:hAnsi="Arial" w:cs="Arial"/>
                <w:sz w:val="18"/>
                <w:lang w:val="en-US"/>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64" w:author="LGE" w:date="2024-02-05T17:08:00Z"/>
                <w:del w:id="4565" w:author="LGE2" w:date="2024-02-28T18:10:00Z"/>
                <w:rFonts w:ascii="Arial" w:hAnsi="Arial" w:cs="Arial"/>
                <w:sz w:val="18"/>
                <w:lang w:val="en-US"/>
              </w:rPr>
            </w:pPr>
            <w:ins w:id="4566" w:author="LGE" w:date="2024-02-05T17:08:00Z">
              <w:del w:id="4567" w:author="LGE2" w:date="2024-02-28T18:10:00Z">
                <w:r>
                  <w:rPr>
                    <w:rFonts w:ascii="Arial" w:hAnsi="Arial" w:cs="Arial"/>
                    <w:sz w:val="18"/>
                    <w:lang w:val="en-US"/>
                  </w:rPr>
                  <w:delText>CSI-RS 2.3 TDD</w:delText>
                </w:r>
              </w:del>
            </w:ins>
          </w:p>
        </w:tc>
      </w:tr>
      <w:tr w:rsidR="008967FC">
        <w:trPr>
          <w:jc w:val="center"/>
          <w:ins w:id="4568" w:author="LGE" w:date="2024-02-05T17:08:00Z"/>
          <w:del w:id="4569" w:author="LGE2" w:date="2024-02-28T18:10:00Z"/>
        </w:trPr>
        <w:tc>
          <w:tcPr>
            <w:tcW w:w="3304" w:type="dxa"/>
            <w:vMerge w:val="restart"/>
            <w:tcBorders>
              <w:top w:val="single" w:sz="4" w:space="0" w:color="auto"/>
              <w:left w:val="single" w:sz="4" w:space="0" w:color="auto"/>
              <w:right w:val="single" w:sz="4" w:space="0" w:color="auto"/>
            </w:tcBorders>
            <w:vAlign w:val="center"/>
          </w:tcPr>
          <w:p w:rsidR="008967FC" w:rsidRDefault="008C6B1C">
            <w:pPr>
              <w:keepNext/>
              <w:keepLines/>
              <w:spacing w:after="0" w:line="256" w:lineRule="auto"/>
              <w:rPr>
                <w:ins w:id="4570" w:author="LGE" w:date="2024-02-05T17:08:00Z"/>
                <w:del w:id="4571" w:author="LGE2" w:date="2024-02-28T18:10:00Z"/>
                <w:rFonts w:ascii="Arial" w:hAnsi="Arial" w:cs="Arial"/>
                <w:sz w:val="18"/>
                <w:lang w:val="da-DK"/>
              </w:rPr>
            </w:pPr>
            <w:ins w:id="4572" w:author="LGE" w:date="2024-02-05T17:08:00Z">
              <w:del w:id="4573" w:author="LGE2" w:date="2024-02-28T18:10:00Z">
                <w:r>
                  <w:rPr>
                    <w:rFonts w:ascii="Arial" w:hAnsi="Arial" w:cs="Arial"/>
                    <w:sz w:val="18"/>
                    <w:lang w:val="en-US"/>
                  </w:rPr>
                  <w:lastRenderedPageBreak/>
                  <w:delText>CSI-</w:delText>
                </w:r>
                <w:r>
                  <w:rPr>
                    <w:rFonts w:ascii="Arial" w:hAnsi="Arial" w:cs="Arial"/>
                    <w:sz w:val="18"/>
                    <w:lang w:val="en-US" w:eastAsia="zh-CN"/>
                  </w:rPr>
                  <w:delText xml:space="preserve">IM </w:delText>
                </w:r>
                <w:r>
                  <w:rPr>
                    <w:rFonts w:ascii="Arial" w:hAnsi="Arial" w:cs="Arial"/>
                    <w:sz w:val="18"/>
                    <w:lang w:val="en-US"/>
                  </w:rPr>
                  <w:delText>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74" w:author="LGE" w:date="2024-02-05T17:08:00Z"/>
                <w:del w:id="4575" w:author="LGE2" w:date="2024-02-28T18:10:00Z"/>
                <w:rFonts w:ascii="Arial" w:hAnsi="Arial" w:cs="Arial"/>
                <w:sz w:val="18"/>
                <w:lang w:val="da-DK"/>
              </w:rPr>
            </w:pPr>
            <w:ins w:id="4576" w:author="LGE" w:date="2024-02-05T17:08:00Z">
              <w:del w:id="4577" w:author="LGE2" w:date="2024-02-28T18:10:00Z">
                <w:r>
                  <w:rPr>
                    <w:rFonts w:ascii="Arial" w:hAnsi="Arial" w:cs="Arial"/>
                    <w:sz w:val="18"/>
                    <w:lang w:val="en-US"/>
                  </w:rPr>
                  <w:delText>1</w:delText>
                </w:r>
              </w:del>
            </w:ins>
          </w:p>
        </w:tc>
        <w:tc>
          <w:tcPr>
            <w:tcW w:w="937" w:type="dxa"/>
            <w:vMerge w:val="restart"/>
            <w:tcBorders>
              <w:top w:val="single" w:sz="4" w:space="0" w:color="auto"/>
              <w:left w:val="single" w:sz="4" w:space="0" w:color="auto"/>
              <w:right w:val="single" w:sz="4" w:space="0" w:color="auto"/>
            </w:tcBorders>
            <w:vAlign w:val="center"/>
          </w:tcPr>
          <w:p w:rsidR="008967FC" w:rsidRDefault="008967FC">
            <w:pPr>
              <w:keepNext/>
              <w:keepLines/>
              <w:spacing w:after="0" w:line="256" w:lineRule="auto"/>
              <w:jc w:val="center"/>
              <w:rPr>
                <w:ins w:id="4578" w:author="LGE" w:date="2024-02-05T17:08:00Z"/>
                <w:del w:id="4579"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580" w:author="LGE" w:date="2024-02-05T17:08:00Z"/>
                <w:del w:id="4581" w:author="LGE2" w:date="2024-02-28T18:10:00Z"/>
                <w:rFonts w:ascii="Arial" w:hAnsi="Arial" w:cs="Arial"/>
                <w:sz w:val="18"/>
                <w:lang w:val="en-US"/>
              </w:rPr>
            </w:pPr>
            <w:ins w:id="4582" w:author="LGE" w:date="2024-02-05T17:08:00Z">
              <w:del w:id="4583" w:author="LGE2" w:date="2024-02-28T18:10:00Z">
                <w:r>
                  <w:rPr>
                    <w:rFonts w:ascii="Arial" w:hAnsi="Arial" w:cs="Arial"/>
                    <w:sz w:val="18"/>
                    <w:lang w:val="en-US"/>
                  </w:rPr>
                  <w:delText>CSI-</w:delText>
                </w:r>
                <w:r>
                  <w:rPr>
                    <w:rFonts w:ascii="Arial" w:hAnsi="Arial" w:cs="Arial"/>
                    <w:sz w:val="18"/>
                    <w:lang w:val="en-US" w:eastAsia="zh-CN"/>
                  </w:rPr>
                  <w:delText>IM.1.2</w:delText>
                </w:r>
                <w:r>
                  <w:rPr>
                    <w:rFonts w:ascii="Arial" w:hAnsi="Arial" w:cs="Arial"/>
                    <w:sz w:val="18"/>
                    <w:lang w:val="en-US"/>
                  </w:rPr>
                  <w:delText xml:space="preserve"> FDD</w:delText>
                </w:r>
              </w:del>
            </w:ins>
          </w:p>
        </w:tc>
      </w:tr>
      <w:tr w:rsidR="008967FC">
        <w:trPr>
          <w:trHeight w:val="108"/>
          <w:jc w:val="center"/>
          <w:ins w:id="4584" w:author="LGE" w:date="2024-02-05T17:08:00Z"/>
          <w:del w:id="4585" w:author="LGE2" w:date="2024-02-28T18:10:00Z"/>
        </w:trPr>
        <w:tc>
          <w:tcPr>
            <w:tcW w:w="3304" w:type="dxa"/>
            <w:vMerge/>
            <w:tcBorders>
              <w:left w:val="single" w:sz="4" w:space="0" w:color="auto"/>
              <w:right w:val="single" w:sz="4" w:space="0" w:color="auto"/>
            </w:tcBorders>
            <w:vAlign w:val="center"/>
          </w:tcPr>
          <w:p w:rsidR="008967FC" w:rsidRDefault="008967FC">
            <w:pPr>
              <w:keepNext/>
              <w:keepLines/>
              <w:spacing w:after="0" w:line="256" w:lineRule="auto"/>
              <w:rPr>
                <w:ins w:id="4586" w:author="LGE" w:date="2024-02-05T17:08:00Z"/>
                <w:del w:id="4587" w:author="LGE2" w:date="2024-02-28T18:10: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88" w:author="LGE" w:date="2024-02-05T17:08:00Z"/>
                <w:del w:id="4589" w:author="LGE2" w:date="2024-02-28T18:10:00Z"/>
                <w:rFonts w:ascii="Arial" w:hAnsi="Arial" w:cs="Arial"/>
                <w:sz w:val="18"/>
                <w:lang w:val="da-DK"/>
              </w:rPr>
            </w:pPr>
            <w:ins w:id="4590" w:author="LGE" w:date="2024-02-05T17:08:00Z">
              <w:del w:id="4591" w:author="LGE2" w:date="2024-02-28T18:10:00Z">
                <w:r>
                  <w:rPr>
                    <w:rFonts w:ascii="Arial" w:hAnsi="Arial" w:cs="Arial"/>
                    <w:sz w:val="18"/>
                    <w:lang w:val="en-US"/>
                  </w:rPr>
                  <w:delText>2</w:delText>
                </w:r>
              </w:del>
            </w:ins>
          </w:p>
        </w:tc>
        <w:tc>
          <w:tcPr>
            <w:tcW w:w="937" w:type="dxa"/>
            <w:vMerge/>
            <w:tcBorders>
              <w:left w:val="single" w:sz="4" w:space="0" w:color="auto"/>
              <w:right w:val="single" w:sz="4" w:space="0" w:color="auto"/>
            </w:tcBorders>
            <w:vAlign w:val="center"/>
          </w:tcPr>
          <w:p w:rsidR="008967FC" w:rsidRDefault="008967FC">
            <w:pPr>
              <w:keepNext/>
              <w:keepLines/>
              <w:spacing w:after="0" w:line="256" w:lineRule="auto"/>
              <w:jc w:val="center"/>
              <w:rPr>
                <w:ins w:id="4592" w:author="LGE" w:date="2024-02-05T17:08:00Z"/>
                <w:del w:id="4593" w:author="LGE2" w:date="2024-02-28T18:10: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594" w:author="LGE" w:date="2024-02-05T17:08:00Z"/>
                <w:del w:id="4595" w:author="LGE2" w:date="2024-02-28T18:10:00Z"/>
                <w:rFonts w:ascii="Arial" w:hAnsi="Arial" w:cs="Arial"/>
                <w:sz w:val="18"/>
                <w:lang w:val="en-US"/>
              </w:rPr>
            </w:pPr>
            <w:ins w:id="4596" w:author="LGE" w:date="2024-02-05T17:08:00Z">
              <w:del w:id="4597" w:author="LGE2" w:date="2024-02-28T18:10:00Z">
                <w:r>
                  <w:rPr>
                    <w:rFonts w:ascii="Arial" w:hAnsi="Arial" w:cs="Arial"/>
                    <w:sz w:val="18"/>
                    <w:lang w:val="en-US"/>
                  </w:rPr>
                  <w:delText>CSI-</w:delText>
                </w:r>
                <w:r>
                  <w:rPr>
                    <w:rFonts w:ascii="Arial" w:hAnsi="Arial" w:cs="Arial"/>
                    <w:sz w:val="18"/>
                    <w:lang w:val="en-US" w:eastAsia="zh-CN"/>
                  </w:rPr>
                  <w:delText>IM</w:delText>
                </w:r>
                <w:r>
                  <w:rPr>
                    <w:rFonts w:ascii="Arial" w:hAnsi="Arial" w:cs="Arial"/>
                    <w:sz w:val="18"/>
                    <w:lang w:val="en-US"/>
                  </w:rPr>
                  <w:delText>.2.2 TDD</w:delText>
                </w:r>
              </w:del>
            </w:ins>
          </w:p>
        </w:tc>
      </w:tr>
      <w:tr w:rsidR="008967FC">
        <w:trPr>
          <w:jc w:val="center"/>
          <w:ins w:id="4598" w:author="LGE" w:date="2024-02-05T17:08:00Z"/>
          <w:del w:id="4599"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600" w:author="LGE" w:date="2024-02-05T17:08:00Z"/>
                <w:del w:id="4601" w:author="LGE2" w:date="2024-02-28T18:10:00Z"/>
                <w:rFonts w:ascii="Arial" w:hAnsi="Arial" w:cs="Arial"/>
                <w:sz w:val="18"/>
                <w:lang w:val="da-DK"/>
              </w:rPr>
            </w:pPr>
            <w:ins w:id="4602" w:author="LGE" w:date="2024-02-05T17:08:00Z">
              <w:del w:id="4603" w:author="LGE2" w:date="2024-02-28T18:10:00Z">
                <w:r>
                  <w:rPr>
                    <w:rFonts w:ascii="Arial" w:hAnsi="Arial" w:cs="Arial"/>
                    <w:sz w:val="18"/>
                    <w:lang w:val="da-DK"/>
                  </w:rPr>
                  <w:delText>OCNG Patterns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04" w:author="LGE" w:date="2024-02-05T17:08:00Z"/>
                <w:del w:id="4605" w:author="LGE2" w:date="2024-02-28T18:10:00Z"/>
                <w:rFonts w:ascii="Arial" w:hAnsi="Arial" w:cs="Arial"/>
                <w:sz w:val="18"/>
                <w:szCs w:val="18"/>
                <w:lang w:val="da-DK"/>
              </w:rPr>
            </w:pPr>
            <w:ins w:id="4606" w:author="LGE" w:date="2024-02-05T17:08:00Z">
              <w:del w:id="4607"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608" w:author="LGE" w:date="2024-02-05T17:08:00Z"/>
                <w:del w:id="4609"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10" w:author="LGE" w:date="2024-02-05T17:08:00Z"/>
                <w:del w:id="4611" w:author="LGE2" w:date="2024-02-28T18:10:00Z"/>
                <w:rFonts w:ascii="Arial" w:hAnsi="Arial" w:cs="Arial"/>
                <w:sz w:val="18"/>
                <w:lang w:val="en-US"/>
              </w:rPr>
            </w:pPr>
            <w:ins w:id="4612" w:author="LGE" w:date="2024-02-05T17:08:00Z">
              <w:del w:id="4613" w:author="LGE2" w:date="2024-02-28T18:10:00Z">
                <w:r>
                  <w:rPr>
                    <w:rFonts w:ascii="Arial" w:hAnsi="Arial" w:cs="Arial"/>
                    <w:sz w:val="18"/>
                    <w:lang w:val="en-US"/>
                  </w:rPr>
                  <w:delText>OP.1</w:delText>
                </w:r>
              </w:del>
            </w:ins>
          </w:p>
        </w:tc>
      </w:tr>
      <w:tr w:rsidR="008967FC">
        <w:trPr>
          <w:jc w:val="center"/>
          <w:ins w:id="4614" w:author="LGE" w:date="2024-02-05T17:08:00Z"/>
          <w:del w:id="4615"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616" w:author="LGE" w:date="2024-02-05T17:08:00Z"/>
                <w:del w:id="4617" w:author="LGE2" w:date="2024-02-28T18:10:00Z"/>
                <w:rFonts w:ascii="Arial" w:hAnsi="Arial" w:cs="Arial"/>
                <w:sz w:val="18"/>
                <w:lang w:val="da-DK"/>
              </w:rPr>
            </w:pPr>
            <w:ins w:id="4618" w:author="LGE" w:date="2024-02-05T17:08:00Z">
              <w:del w:id="4619" w:author="LGE2" w:date="2024-02-28T18:10:00Z">
                <w:r>
                  <w:rPr>
                    <w:rFonts w:ascii="Arial" w:eastAsia="Calibri" w:hAnsi="Arial" w:cs="Arial"/>
                    <w:sz w:val="18"/>
                    <w:szCs w:val="18"/>
                  </w:rPr>
                  <w:delText>TRS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20" w:author="LGE" w:date="2024-02-05T17:08:00Z"/>
                <w:del w:id="4621" w:author="LGE2" w:date="2024-02-28T18:10:00Z"/>
                <w:rFonts w:ascii="Arial" w:hAnsi="Arial" w:cs="Arial"/>
                <w:sz w:val="18"/>
                <w:szCs w:val="18"/>
                <w:lang w:val="da-DK"/>
              </w:rPr>
            </w:pPr>
            <w:ins w:id="4622" w:author="LGE" w:date="2024-02-05T17:08:00Z">
              <w:del w:id="4623" w:author="LGE2" w:date="2024-02-28T18:10:00Z">
                <w:r>
                  <w:rPr>
                    <w:rFonts w:ascii="Arial" w:eastAsia="Calibri" w:hAnsi="Arial" w:cs="Arial"/>
                    <w:sz w:val="18"/>
                    <w:szCs w:val="18"/>
                  </w:rPr>
                  <w:delText>1</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624" w:author="LGE" w:date="2024-02-05T17:08:00Z"/>
                <w:del w:id="4625"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26" w:author="LGE" w:date="2024-02-05T17:08:00Z"/>
                <w:del w:id="4627" w:author="LGE2" w:date="2024-02-28T18:10:00Z"/>
                <w:rFonts w:ascii="Arial" w:hAnsi="Arial" w:cs="Arial"/>
                <w:sz w:val="18"/>
                <w:lang w:val="en-US"/>
              </w:rPr>
            </w:pPr>
            <w:ins w:id="4628" w:author="LGE" w:date="2024-02-05T17:08:00Z">
              <w:del w:id="4629" w:author="LGE2" w:date="2024-02-28T18:10:00Z">
                <w:r>
                  <w:rPr>
                    <w:rFonts w:ascii="Arial" w:eastAsia="Calibri" w:hAnsi="Arial" w:cs="Arial"/>
                    <w:snapToGrid w:val="0"/>
                    <w:sz w:val="18"/>
                    <w:szCs w:val="18"/>
                  </w:rPr>
                  <w:delText>TRS.1.1 FDD</w:delText>
                </w:r>
              </w:del>
            </w:ins>
          </w:p>
        </w:tc>
      </w:tr>
      <w:tr w:rsidR="008967FC">
        <w:trPr>
          <w:trHeight w:val="47"/>
          <w:jc w:val="center"/>
          <w:ins w:id="4630" w:author="LGE" w:date="2024-02-05T17:08:00Z"/>
          <w:del w:id="4631"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632" w:author="LGE" w:date="2024-02-05T17:08:00Z"/>
                <w:del w:id="4633" w:author="LGE2" w:date="2024-02-28T18:10:00Z"/>
                <w:rFonts w:ascii="Arial" w:hAnsi="Arial" w:cs="Arial"/>
                <w:sz w:val="18"/>
                <w:lang w:val="da-DK"/>
              </w:rPr>
            </w:pPr>
          </w:p>
        </w:tc>
        <w:tc>
          <w:tcPr>
            <w:tcW w:w="959"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634" w:author="LGE" w:date="2024-02-05T17:08:00Z"/>
                <w:del w:id="4635" w:author="LGE2" w:date="2024-02-28T18:10:00Z"/>
                <w:rFonts w:ascii="Arial" w:hAnsi="Arial" w:cs="Arial"/>
                <w:sz w:val="18"/>
                <w:szCs w:val="18"/>
                <w:lang w:val="da-DK"/>
              </w:rPr>
            </w:pPr>
            <w:ins w:id="4636" w:author="LGE" w:date="2024-02-05T17:08:00Z">
              <w:del w:id="4637" w:author="LGE2" w:date="2024-02-28T18:10:00Z">
                <w:r>
                  <w:rPr>
                    <w:rFonts w:ascii="Arial" w:eastAsia="Calibri" w:hAnsi="Arial" w:cs="Arial"/>
                    <w:sz w:val="18"/>
                    <w:szCs w:val="18"/>
                  </w:rPr>
                  <w:delText>2</w:delText>
                </w:r>
              </w:del>
            </w:ins>
          </w:p>
        </w:tc>
        <w:tc>
          <w:tcPr>
            <w:tcW w:w="937" w:type="dxa"/>
            <w:tcBorders>
              <w:top w:val="single" w:sz="4" w:space="0" w:color="auto"/>
              <w:left w:val="single" w:sz="4" w:space="0" w:color="auto"/>
              <w:right w:val="single" w:sz="4" w:space="0" w:color="auto"/>
            </w:tcBorders>
            <w:vAlign w:val="center"/>
          </w:tcPr>
          <w:p w:rsidR="008967FC" w:rsidRDefault="008967FC">
            <w:pPr>
              <w:keepNext/>
              <w:keepLines/>
              <w:spacing w:after="0" w:line="256" w:lineRule="auto"/>
              <w:jc w:val="center"/>
              <w:rPr>
                <w:ins w:id="4638" w:author="LGE" w:date="2024-02-05T17:08:00Z"/>
                <w:del w:id="4639" w:author="LGE2" w:date="2024-02-28T18:10:00Z"/>
                <w:rFonts w:ascii="Arial" w:hAnsi="Arial" w:cs="Arial"/>
                <w:sz w:val="18"/>
                <w:lang w:val="da-DK"/>
              </w:rPr>
            </w:pPr>
          </w:p>
        </w:tc>
        <w:tc>
          <w:tcPr>
            <w:tcW w:w="2074" w:type="dxa"/>
            <w:tcBorders>
              <w:top w:val="single" w:sz="4" w:space="0" w:color="auto"/>
              <w:left w:val="single" w:sz="4" w:space="0" w:color="auto"/>
              <w:right w:val="single" w:sz="4" w:space="0" w:color="auto"/>
            </w:tcBorders>
            <w:vAlign w:val="center"/>
          </w:tcPr>
          <w:p w:rsidR="008967FC" w:rsidRDefault="008C6B1C">
            <w:pPr>
              <w:keepNext/>
              <w:keepLines/>
              <w:spacing w:after="0" w:line="256" w:lineRule="auto"/>
              <w:jc w:val="center"/>
              <w:rPr>
                <w:ins w:id="4640" w:author="LGE" w:date="2024-02-05T17:08:00Z"/>
                <w:del w:id="4641" w:author="LGE2" w:date="2024-02-28T18:10:00Z"/>
                <w:rFonts w:ascii="Arial" w:hAnsi="Arial" w:cs="Arial"/>
                <w:sz w:val="18"/>
                <w:lang w:val="en-US"/>
              </w:rPr>
            </w:pPr>
            <w:ins w:id="4642" w:author="LGE" w:date="2024-02-05T17:08:00Z">
              <w:del w:id="4643" w:author="LGE2" w:date="2024-02-28T18:10:00Z">
                <w:r>
                  <w:rPr>
                    <w:rFonts w:ascii="Arial" w:eastAsia="Calibri" w:hAnsi="Arial" w:cs="Arial"/>
                    <w:snapToGrid w:val="0"/>
                    <w:sz w:val="18"/>
                    <w:szCs w:val="18"/>
                  </w:rPr>
                  <w:delText>TRS.1.2 TDD</w:delText>
                </w:r>
              </w:del>
            </w:ins>
          </w:p>
        </w:tc>
      </w:tr>
      <w:tr w:rsidR="008967FC">
        <w:trPr>
          <w:jc w:val="center"/>
          <w:ins w:id="4644" w:author="LGE" w:date="2024-02-05T17:08:00Z"/>
          <w:del w:id="4645"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646" w:author="LGE" w:date="2024-02-05T17:08:00Z"/>
                <w:del w:id="4647" w:author="LGE2" w:date="2024-02-28T18:10:00Z"/>
                <w:rFonts w:ascii="Arial" w:hAnsi="Arial" w:cs="Arial"/>
                <w:sz w:val="18"/>
                <w:lang w:val="da-DK"/>
              </w:rPr>
            </w:pPr>
            <w:ins w:id="4648" w:author="LGE" w:date="2024-02-05T17:08:00Z">
              <w:del w:id="4649" w:author="LGE2" w:date="2024-02-28T18:10:00Z">
                <w:r>
                  <w:rPr>
                    <w:rFonts w:ascii="Arial" w:hAnsi="Arial" w:cs="Arial"/>
                    <w:sz w:val="18"/>
                    <w:lang w:val="da-DK"/>
                  </w:rPr>
                  <w:delText>Initial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50" w:author="LGE" w:date="2024-02-05T17:08:00Z"/>
                <w:del w:id="4651" w:author="LGE2" w:date="2024-02-28T18:10:00Z"/>
                <w:rFonts w:ascii="Arial" w:hAnsi="Arial" w:cs="Arial"/>
                <w:sz w:val="18"/>
                <w:szCs w:val="18"/>
                <w:lang w:val="da-DK"/>
              </w:rPr>
            </w:pPr>
            <w:ins w:id="4652" w:author="LGE" w:date="2024-02-05T17:08:00Z">
              <w:del w:id="4653"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654" w:author="LGE" w:date="2024-02-05T17:08:00Z"/>
                <w:del w:id="4655"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56" w:author="LGE" w:date="2024-02-05T17:08:00Z"/>
                <w:del w:id="4657" w:author="LGE2" w:date="2024-02-28T18:10:00Z"/>
                <w:rFonts w:ascii="Arial" w:hAnsi="Arial" w:cs="Arial"/>
                <w:sz w:val="18"/>
              </w:rPr>
            </w:pPr>
            <w:ins w:id="4658" w:author="LGE" w:date="2024-02-05T17:08:00Z">
              <w:del w:id="4659" w:author="LGE2" w:date="2024-02-28T18:10:00Z">
                <w:r>
                  <w:rPr>
                    <w:rFonts w:ascii="Arial" w:hAnsi="Arial" w:cs="Arial"/>
                    <w:sz w:val="18"/>
                  </w:rPr>
                  <w:delText>DLBWP.0.1</w:delText>
                </w:r>
              </w:del>
            </w:ins>
          </w:p>
          <w:p w:rsidR="008967FC" w:rsidRDefault="008C6B1C">
            <w:pPr>
              <w:keepNext/>
              <w:keepLines/>
              <w:spacing w:after="0" w:line="256" w:lineRule="auto"/>
              <w:jc w:val="center"/>
              <w:rPr>
                <w:ins w:id="4660" w:author="LGE" w:date="2024-02-05T17:08:00Z"/>
                <w:del w:id="4661" w:author="LGE2" w:date="2024-02-28T18:10:00Z"/>
                <w:rFonts w:ascii="Arial" w:hAnsi="Arial" w:cs="Arial"/>
                <w:sz w:val="18"/>
                <w:lang w:val="en-US"/>
              </w:rPr>
            </w:pPr>
            <w:ins w:id="4662" w:author="LGE" w:date="2024-02-05T17:08:00Z">
              <w:del w:id="4663" w:author="LGE2" w:date="2024-02-28T18:10:00Z">
                <w:r>
                  <w:rPr>
                    <w:rFonts w:ascii="Arial" w:hAnsi="Arial" w:cs="Arial"/>
                    <w:sz w:val="18"/>
                  </w:rPr>
                  <w:delText>ULBWP.0.1</w:delText>
                </w:r>
              </w:del>
            </w:ins>
          </w:p>
        </w:tc>
      </w:tr>
      <w:tr w:rsidR="008967FC">
        <w:trPr>
          <w:jc w:val="center"/>
          <w:ins w:id="4664" w:author="LGE" w:date="2024-02-05T17:08:00Z"/>
          <w:del w:id="4665"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666" w:author="LGE" w:date="2024-02-05T17:08:00Z"/>
                <w:del w:id="4667" w:author="LGE2" w:date="2024-02-28T18:10:00Z"/>
                <w:rFonts w:ascii="Arial" w:hAnsi="Arial" w:cs="Arial"/>
                <w:sz w:val="18"/>
                <w:lang w:val="da-DK"/>
              </w:rPr>
            </w:pPr>
            <w:ins w:id="4668" w:author="LGE" w:date="2024-02-05T17:08:00Z">
              <w:del w:id="4669" w:author="LGE2" w:date="2024-02-28T18:10:00Z">
                <w:r>
                  <w:rPr>
                    <w:rFonts w:ascii="Arial" w:hAnsi="Arial" w:cs="Arial"/>
                    <w:sz w:val="18"/>
                    <w:lang w:val="da-DK"/>
                  </w:rPr>
                  <w:delText>Dedicated BWP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70" w:author="LGE" w:date="2024-02-05T17:08:00Z"/>
                <w:del w:id="4671" w:author="LGE2" w:date="2024-02-28T18:10:00Z"/>
                <w:rFonts w:ascii="Arial" w:hAnsi="Arial" w:cs="Arial"/>
                <w:sz w:val="18"/>
                <w:szCs w:val="18"/>
                <w:lang w:val="da-DK"/>
              </w:rPr>
            </w:pPr>
            <w:ins w:id="4672" w:author="LGE" w:date="2024-02-05T17:08:00Z">
              <w:del w:id="4673"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674" w:author="LGE" w:date="2024-02-05T17:08:00Z"/>
                <w:del w:id="4675"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76" w:author="LGE" w:date="2024-02-05T17:08:00Z"/>
                <w:del w:id="4677" w:author="LGE2" w:date="2024-02-28T18:10:00Z"/>
                <w:rFonts w:ascii="Arial" w:hAnsi="Arial" w:cs="Arial"/>
                <w:sz w:val="18"/>
              </w:rPr>
            </w:pPr>
            <w:ins w:id="4678" w:author="LGE" w:date="2024-02-05T17:08:00Z">
              <w:del w:id="4679" w:author="LGE2" w:date="2024-02-28T18:10:00Z">
                <w:r>
                  <w:rPr>
                    <w:rFonts w:ascii="Arial" w:hAnsi="Arial" w:cs="Arial"/>
                    <w:sz w:val="18"/>
                  </w:rPr>
                  <w:delText>DLBWP.1.1</w:delText>
                </w:r>
              </w:del>
            </w:ins>
          </w:p>
          <w:p w:rsidR="008967FC" w:rsidRDefault="008C6B1C">
            <w:pPr>
              <w:keepNext/>
              <w:keepLines/>
              <w:spacing w:after="0" w:line="256" w:lineRule="auto"/>
              <w:jc w:val="center"/>
              <w:rPr>
                <w:ins w:id="4680" w:author="LGE" w:date="2024-02-05T17:08:00Z"/>
                <w:del w:id="4681" w:author="LGE2" w:date="2024-02-28T18:10:00Z"/>
                <w:rFonts w:ascii="Arial" w:hAnsi="Arial" w:cs="Arial"/>
                <w:sz w:val="18"/>
                <w:lang w:val="en-US"/>
              </w:rPr>
            </w:pPr>
            <w:ins w:id="4682" w:author="LGE" w:date="2024-02-05T17:08:00Z">
              <w:del w:id="4683" w:author="LGE2" w:date="2024-02-28T18:10:00Z">
                <w:r>
                  <w:rPr>
                    <w:rFonts w:ascii="Arial" w:hAnsi="Arial" w:cs="Arial"/>
                    <w:sz w:val="18"/>
                  </w:rPr>
                  <w:delText>ULBWP.1.1</w:delText>
                </w:r>
              </w:del>
            </w:ins>
          </w:p>
        </w:tc>
      </w:tr>
      <w:tr w:rsidR="008967FC">
        <w:trPr>
          <w:jc w:val="center"/>
          <w:ins w:id="4684" w:author="LGE" w:date="2024-02-05T17:08:00Z"/>
          <w:del w:id="4685"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686" w:author="LGE" w:date="2024-02-05T17:08:00Z"/>
                <w:del w:id="4687" w:author="LGE2" w:date="2024-02-28T18:10:00Z"/>
                <w:rFonts w:ascii="Arial" w:hAnsi="Arial" w:cs="Arial"/>
                <w:sz w:val="18"/>
                <w:lang w:val="da-DK"/>
              </w:rPr>
            </w:pPr>
            <w:ins w:id="4688" w:author="LGE" w:date="2024-02-05T17:08:00Z">
              <w:del w:id="4689" w:author="LGE2" w:date="2024-02-28T18:10:00Z">
                <w:r>
                  <w:rPr>
                    <w:rFonts w:ascii="Arial" w:hAnsi="Arial" w:cs="Arial"/>
                    <w:sz w:val="18"/>
                    <w:lang w:val="da-DK"/>
                  </w:rPr>
                  <w:delText>SMTC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90" w:author="LGE" w:date="2024-02-05T17:08:00Z"/>
                <w:del w:id="4691" w:author="LGE2" w:date="2024-02-28T18:10:00Z"/>
                <w:rFonts w:ascii="Arial" w:hAnsi="Arial" w:cs="Arial"/>
                <w:sz w:val="18"/>
                <w:szCs w:val="18"/>
                <w:lang w:val="da-DK"/>
              </w:rPr>
            </w:pPr>
            <w:ins w:id="4692" w:author="LGE" w:date="2024-02-05T17:08:00Z">
              <w:del w:id="4693"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694" w:author="LGE" w:date="2024-02-05T17:08:00Z"/>
                <w:del w:id="4695"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696" w:author="LGE" w:date="2024-02-05T17:08:00Z"/>
                <w:del w:id="4697" w:author="LGE2" w:date="2024-02-28T18:10:00Z"/>
                <w:rFonts w:ascii="Arial" w:hAnsi="Arial" w:cs="Arial"/>
                <w:sz w:val="18"/>
                <w:lang w:val="en-US"/>
              </w:rPr>
            </w:pPr>
            <w:ins w:id="4698" w:author="LGE" w:date="2024-02-05T17:08:00Z">
              <w:del w:id="4699" w:author="LGE2" w:date="2024-02-28T18:10:00Z">
                <w:r>
                  <w:rPr>
                    <w:rFonts w:ascii="Arial" w:hAnsi="Arial" w:cs="Arial"/>
                    <w:sz w:val="18"/>
                    <w:lang w:val="en-US"/>
                  </w:rPr>
                  <w:delText>SMTC.1</w:delText>
                </w:r>
              </w:del>
            </w:ins>
          </w:p>
        </w:tc>
      </w:tr>
      <w:tr w:rsidR="008967FC">
        <w:trPr>
          <w:jc w:val="center"/>
          <w:ins w:id="4700" w:author="LGE" w:date="2024-02-05T17:08:00Z"/>
          <w:del w:id="4701"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702" w:author="LGE" w:date="2024-02-05T17:08:00Z"/>
                <w:del w:id="4703" w:author="LGE2" w:date="2024-02-28T18:10:00Z"/>
                <w:rFonts w:ascii="Arial" w:hAnsi="Arial" w:cs="Arial"/>
                <w:sz w:val="18"/>
                <w:lang w:val="da-DK"/>
              </w:rPr>
            </w:pPr>
            <w:ins w:id="4704" w:author="LGE" w:date="2024-02-05T17:08:00Z">
              <w:del w:id="4705" w:author="LGE2" w:date="2024-02-28T18:10:00Z">
                <w:r>
                  <w:rPr>
                    <w:rFonts w:ascii="Arial" w:hAnsi="Arial" w:cs="Arial"/>
                    <w:sz w:val="18"/>
                    <w:lang w:val="da-DK"/>
                  </w:rPr>
                  <w:delText>DRX configuration</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06" w:author="LGE" w:date="2024-02-05T17:08:00Z"/>
                <w:del w:id="4707" w:author="LGE2" w:date="2024-02-28T18:10:00Z"/>
                <w:rFonts w:ascii="Arial" w:hAnsi="Arial" w:cs="Arial"/>
                <w:sz w:val="18"/>
                <w:szCs w:val="18"/>
                <w:lang w:val="da-DK"/>
              </w:rPr>
            </w:pPr>
            <w:ins w:id="4708" w:author="LGE" w:date="2024-02-05T17:08:00Z">
              <w:del w:id="4709"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710" w:author="LGE" w:date="2024-02-05T17:08:00Z"/>
                <w:del w:id="4711"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12" w:author="LGE" w:date="2024-02-05T17:08:00Z"/>
                <w:del w:id="4713" w:author="LGE2" w:date="2024-02-28T18:10:00Z"/>
                <w:rFonts w:ascii="Arial" w:hAnsi="Arial" w:cs="Arial"/>
                <w:sz w:val="18"/>
                <w:lang w:val="en-US"/>
              </w:rPr>
            </w:pPr>
            <w:ins w:id="4714" w:author="LGE" w:date="2024-02-05T17:08:00Z">
              <w:del w:id="4715" w:author="LGE2" w:date="2024-02-28T18:10:00Z">
                <w:r>
                  <w:rPr>
                    <w:rFonts w:ascii="Arial" w:hAnsi="Arial" w:cs="Arial"/>
                    <w:sz w:val="18"/>
                    <w:lang w:val="da-DK"/>
                  </w:rPr>
                  <w:delText>Off</w:delText>
                </w:r>
              </w:del>
            </w:ins>
          </w:p>
        </w:tc>
      </w:tr>
      <w:tr w:rsidR="008967FC">
        <w:trPr>
          <w:jc w:val="center"/>
          <w:ins w:id="4716" w:author="LGE" w:date="2024-02-05T17:08:00Z"/>
          <w:del w:id="4717"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718" w:author="LGE" w:date="2024-02-05T17:08:00Z"/>
                <w:del w:id="4719" w:author="LGE2" w:date="2024-02-28T18:10:00Z"/>
                <w:rFonts w:ascii="Arial" w:hAnsi="Arial" w:cs="Arial"/>
                <w:sz w:val="18"/>
                <w:lang w:val="da-DK"/>
              </w:rPr>
            </w:pPr>
            <w:ins w:id="4720" w:author="LGE" w:date="2024-02-05T17:08:00Z">
              <w:del w:id="4721" w:author="LGE2" w:date="2024-02-28T18:10:00Z">
                <w:r>
                  <w:rPr>
                    <w:rFonts w:ascii="Arial" w:hAnsi="Arial" w:cs="Arial"/>
                    <w:sz w:val="18"/>
                    <w:lang w:val="da-DK"/>
                  </w:rPr>
                  <w:delText>reportConfigType</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22" w:author="LGE" w:date="2024-02-05T17:08:00Z"/>
                <w:del w:id="4723" w:author="LGE2" w:date="2024-02-28T18:10:00Z"/>
                <w:rFonts w:ascii="Arial" w:hAnsi="Arial" w:cs="Arial"/>
                <w:sz w:val="18"/>
                <w:szCs w:val="18"/>
                <w:lang w:val="da-DK"/>
              </w:rPr>
            </w:pPr>
            <w:ins w:id="4724" w:author="LGE" w:date="2024-02-05T17:08:00Z">
              <w:del w:id="4725"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726" w:author="LGE" w:date="2024-02-05T17:08:00Z"/>
                <w:del w:id="4727"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28" w:author="LGE" w:date="2024-02-05T17:08:00Z"/>
                <w:del w:id="4729" w:author="LGE2" w:date="2024-02-28T18:10:00Z"/>
                <w:rFonts w:ascii="Arial" w:hAnsi="Arial" w:cs="Arial"/>
                <w:sz w:val="18"/>
                <w:lang w:val="en-US"/>
              </w:rPr>
            </w:pPr>
            <w:ins w:id="4730" w:author="LGE" w:date="2024-02-05T17:08:00Z">
              <w:del w:id="4731" w:author="LGE2" w:date="2024-02-28T18:10:00Z">
                <w:r>
                  <w:rPr>
                    <w:rFonts w:ascii="Arial" w:hAnsi="Arial" w:cs="Arial"/>
                    <w:sz w:val="18"/>
                    <w:lang w:val="en-US"/>
                  </w:rPr>
                  <w:delText>aperiodic</w:delText>
                </w:r>
              </w:del>
            </w:ins>
          </w:p>
        </w:tc>
      </w:tr>
      <w:tr w:rsidR="008967FC">
        <w:trPr>
          <w:jc w:val="center"/>
          <w:ins w:id="4732" w:author="LGE" w:date="2024-02-05T17:08:00Z"/>
          <w:del w:id="4733"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734" w:author="LGE" w:date="2024-02-05T17:08:00Z"/>
                <w:del w:id="4735" w:author="LGE2" w:date="2024-02-28T18:10:00Z"/>
                <w:rFonts w:ascii="Arial" w:hAnsi="Arial" w:cs="Arial"/>
                <w:sz w:val="18"/>
                <w:lang w:val="da-DK"/>
              </w:rPr>
            </w:pPr>
            <w:ins w:id="4736" w:author="LGE" w:date="2024-02-05T17:08:00Z">
              <w:del w:id="4737" w:author="LGE2" w:date="2024-02-28T18:10:00Z">
                <w:r>
                  <w:rPr>
                    <w:rFonts w:ascii="Arial" w:hAnsi="Arial" w:cs="Arial"/>
                    <w:sz w:val="18"/>
                    <w:lang w:val="da-DK"/>
                  </w:rPr>
                  <w:delText>reportQuantity-r16</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38" w:author="LGE" w:date="2024-02-05T17:08:00Z"/>
                <w:del w:id="4739" w:author="LGE2" w:date="2024-02-28T18:10:00Z"/>
                <w:rFonts w:ascii="Arial" w:hAnsi="Arial" w:cs="Arial"/>
                <w:sz w:val="18"/>
                <w:szCs w:val="18"/>
                <w:lang w:val="da-DK"/>
              </w:rPr>
            </w:pPr>
            <w:ins w:id="4740" w:author="LGE" w:date="2024-02-05T17:08:00Z">
              <w:del w:id="4741"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742" w:author="LGE" w:date="2024-02-05T17:08:00Z"/>
                <w:del w:id="4743"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44" w:author="LGE" w:date="2024-02-05T17:08:00Z"/>
                <w:del w:id="4745" w:author="LGE2" w:date="2024-02-28T18:10:00Z"/>
                <w:rFonts w:ascii="Arial" w:hAnsi="Arial" w:cs="Arial"/>
                <w:sz w:val="18"/>
                <w:lang w:val="en-US"/>
              </w:rPr>
            </w:pPr>
            <w:ins w:id="4746" w:author="LGE" w:date="2024-02-05T17:08:00Z">
              <w:del w:id="4747" w:author="LGE2" w:date="2024-02-28T18:10:00Z">
                <w:r>
                  <w:rPr>
                    <w:rFonts w:ascii="Arial" w:hAnsi="Arial" w:cs="Arial"/>
                    <w:sz w:val="18"/>
                    <w:lang w:val="en-US"/>
                  </w:rPr>
                  <w:delText>cri-SINR-r16</w:delText>
                </w:r>
              </w:del>
            </w:ins>
          </w:p>
        </w:tc>
      </w:tr>
      <w:tr w:rsidR="008967FC">
        <w:trPr>
          <w:jc w:val="center"/>
          <w:ins w:id="4748" w:author="LGE" w:date="2024-02-05T17:08:00Z"/>
          <w:del w:id="4749"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750" w:author="LGE" w:date="2024-02-05T17:08:00Z"/>
                <w:del w:id="4751" w:author="LGE2" w:date="2024-02-28T18:10:00Z"/>
                <w:rFonts w:ascii="Arial" w:hAnsi="Arial" w:cs="Arial"/>
                <w:sz w:val="18"/>
                <w:lang w:val="da-DK"/>
              </w:rPr>
            </w:pPr>
            <w:ins w:id="4752" w:author="LGE" w:date="2024-02-05T17:08:00Z">
              <w:del w:id="4753" w:author="LGE2" w:date="2024-02-28T18:10:00Z">
                <w:r>
                  <w:rPr>
                    <w:rFonts w:ascii="Arial" w:hAnsi="Arial" w:cs="Arial"/>
                    <w:sz w:val="18"/>
                    <w:lang w:val="da-DK"/>
                  </w:rPr>
                  <w:delText>Number of reported RS</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54" w:author="LGE" w:date="2024-02-05T17:08:00Z"/>
                <w:del w:id="4755" w:author="LGE2" w:date="2024-02-28T18:10:00Z"/>
                <w:rFonts w:ascii="Arial" w:hAnsi="Arial" w:cs="Arial"/>
                <w:sz w:val="18"/>
                <w:szCs w:val="18"/>
                <w:lang w:val="da-DK"/>
              </w:rPr>
            </w:pPr>
            <w:ins w:id="4756" w:author="LGE" w:date="2024-02-05T17:08:00Z">
              <w:del w:id="4757"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758" w:author="LGE" w:date="2024-02-05T17:08:00Z"/>
                <w:del w:id="4759"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60" w:author="LGE" w:date="2024-02-05T17:08:00Z"/>
                <w:del w:id="4761" w:author="LGE2" w:date="2024-02-28T18:10:00Z"/>
                <w:rFonts w:ascii="Arial" w:hAnsi="Arial" w:cs="Arial"/>
                <w:sz w:val="18"/>
                <w:lang w:val="en-US"/>
              </w:rPr>
            </w:pPr>
            <w:ins w:id="4762" w:author="LGE" w:date="2024-02-05T17:08:00Z">
              <w:del w:id="4763" w:author="LGE2" w:date="2024-02-28T18:10:00Z">
                <w:r>
                  <w:rPr>
                    <w:rFonts w:ascii="Arial" w:hAnsi="Arial" w:cs="Arial"/>
                    <w:sz w:val="18"/>
                    <w:lang w:val="en-US"/>
                  </w:rPr>
                  <w:delText>2</w:delText>
                </w:r>
              </w:del>
            </w:ins>
          </w:p>
        </w:tc>
      </w:tr>
      <w:tr w:rsidR="008967FC">
        <w:trPr>
          <w:trHeight w:val="69"/>
          <w:jc w:val="center"/>
          <w:ins w:id="4764" w:author="LGE" w:date="2024-02-05T17:08:00Z"/>
          <w:del w:id="4765" w:author="LGE2" w:date="2024-02-28T18:10:00Z"/>
        </w:trPr>
        <w:tc>
          <w:tcPr>
            <w:tcW w:w="330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766" w:author="LGE" w:date="2024-02-05T17:08:00Z"/>
                <w:del w:id="4767" w:author="LGE2" w:date="2024-02-28T18:10:00Z"/>
                <w:rFonts w:ascii="Arial" w:hAnsi="Arial" w:cs="Arial"/>
                <w:sz w:val="18"/>
                <w:lang w:val="da-DK"/>
              </w:rPr>
            </w:pPr>
            <w:ins w:id="4768" w:author="LGE" w:date="2024-02-05T17:08:00Z">
              <w:del w:id="4769" w:author="LGE2" w:date="2024-02-28T18:10:00Z">
                <w:r>
                  <w:rPr>
                    <w:rFonts w:ascii="Arial" w:hAnsi="Arial" w:cs="Arial"/>
                    <w:sz w:val="18"/>
                    <w:lang w:val="da-DK"/>
                  </w:rPr>
                  <w:delText>qcl-Info</w:delText>
                </w:r>
              </w:del>
            </w:ins>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70" w:author="LGE" w:date="2024-02-05T17:08:00Z"/>
                <w:del w:id="4771" w:author="LGE2" w:date="2024-02-28T18:10:00Z"/>
                <w:rFonts w:ascii="Arial" w:hAnsi="Arial" w:cs="Arial"/>
                <w:sz w:val="18"/>
                <w:szCs w:val="18"/>
                <w:lang w:val="da-DK"/>
              </w:rPr>
            </w:pPr>
            <w:ins w:id="4772" w:author="LGE" w:date="2024-02-05T17:08:00Z">
              <w:del w:id="4773" w:author="LGE2" w:date="2024-02-28T18:10:00Z">
                <w:r>
                  <w:rPr>
                    <w:rFonts w:ascii="Arial" w:hAnsi="Arial" w:cs="Arial"/>
                    <w:sz w:val="18"/>
                    <w:szCs w:val="18"/>
                    <w:lang w:val="da-DK"/>
                  </w:rPr>
                  <w:delText>1,2</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967FC">
            <w:pPr>
              <w:keepNext/>
              <w:keepLines/>
              <w:spacing w:after="0" w:line="256" w:lineRule="auto"/>
              <w:jc w:val="center"/>
              <w:rPr>
                <w:ins w:id="4774" w:author="LGE" w:date="2024-02-05T17:08:00Z"/>
                <w:del w:id="4775"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76" w:author="LGE" w:date="2024-02-05T17:08:00Z"/>
                <w:del w:id="4777" w:author="LGE2" w:date="2024-02-28T18:10:00Z"/>
                <w:rFonts w:ascii="Arial" w:hAnsi="Arial" w:cs="Arial"/>
                <w:sz w:val="18"/>
                <w:lang w:val="en-US"/>
              </w:rPr>
            </w:pPr>
            <w:ins w:id="4778" w:author="LGE" w:date="2024-02-05T17:08:00Z">
              <w:del w:id="4779" w:author="LGE2" w:date="2024-02-28T18:10:00Z">
                <w:r>
                  <w:rPr>
                    <w:rFonts w:ascii="Arial" w:hAnsi="Arial" w:cs="Arial"/>
                    <w:sz w:val="18"/>
                    <w:lang w:val="en-US"/>
                  </w:rPr>
                  <w:delText>SSB#0 for resource#0</w:delText>
                </w:r>
              </w:del>
            </w:ins>
          </w:p>
        </w:tc>
      </w:tr>
      <w:tr w:rsidR="008967FC">
        <w:trPr>
          <w:trHeight w:val="69"/>
          <w:jc w:val="center"/>
          <w:ins w:id="4780" w:author="LGE" w:date="2024-02-05T17:08:00Z"/>
          <w:del w:id="4781" w:author="LGE2" w:date="2024-02-28T18:10:00Z"/>
        </w:trPr>
        <w:tc>
          <w:tcPr>
            <w:tcW w:w="330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782" w:author="LGE" w:date="2024-02-05T17:08:00Z"/>
                <w:del w:id="4783" w:author="LGE2" w:date="2024-02-28T18:1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784" w:author="LGE" w:date="2024-02-05T17:08:00Z"/>
                <w:del w:id="4785" w:author="LGE2" w:date="2024-02-28T18:10:00Z"/>
                <w:rFonts w:ascii="Arial" w:hAnsi="Arial" w:cs="Arial"/>
                <w:sz w:val="18"/>
                <w:szCs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786" w:author="LGE" w:date="2024-02-05T17:08:00Z"/>
                <w:del w:id="4787" w:author="LGE2" w:date="2024-02-28T18:1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788" w:author="LGE" w:date="2024-02-05T17:08:00Z"/>
                <w:del w:id="4789" w:author="LGE2" w:date="2024-02-28T18:10:00Z"/>
                <w:rFonts w:ascii="Arial" w:hAnsi="Arial" w:cs="Arial"/>
                <w:sz w:val="18"/>
                <w:lang w:val="en-US"/>
              </w:rPr>
            </w:pPr>
            <w:ins w:id="4790" w:author="LGE" w:date="2024-02-05T17:08:00Z">
              <w:del w:id="4791" w:author="LGE2" w:date="2024-02-28T18:10:00Z">
                <w:r>
                  <w:rPr>
                    <w:rFonts w:ascii="Arial" w:hAnsi="Arial" w:cs="Arial"/>
                    <w:sz w:val="18"/>
                    <w:lang w:val="en-US"/>
                  </w:rPr>
                  <w:delText>SSB#1 for resource#1</w:delText>
                </w:r>
              </w:del>
            </w:ins>
          </w:p>
        </w:tc>
      </w:tr>
      <w:tr w:rsidR="008967FC">
        <w:trPr>
          <w:jc w:val="center"/>
          <w:ins w:id="4792" w:author="LGE" w:date="2024-02-05T17:08:00Z"/>
          <w:del w:id="4793"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794" w:author="LGE" w:date="2024-02-05T17:08:00Z"/>
                <w:del w:id="4795" w:author="LGE2" w:date="2024-02-28T18:10:00Z"/>
                <w:rFonts w:cs="Arial"/>
                <w:i/>
                <w:lang w:eastAsia="ja-JP"/>
              </w:rPr>
            </w:pPr>
            <w:ins w:id="4796" w:author="LGE" w:date="2024-02-05T17:08:00Z">
              <w:del w:id="4797" w:author="LGE2" w:date="2024-02-28T18:10:00Z">
                <w:r>
                  <w:delText>reportSlotOffsetList</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jc w:val="center"/>
              <w:rPr>
                <w:ins w:id="4798" w:author="LGE" w:date="2024-02-05T17:08:00Z"/>
                <w:del w:id="4799" w:author="LGE2" w:date="2024-02-28T18:10:00Z"/>
                <w:rFonts w:eastAsia="MS Mincho" w:cs="Arial"/>
                <w:szCs w:val="18"/>
                <w:lang w:eastAsia="ja-JP"/>
              </w:rPr>
            </w:pPr>
            <w:ins w:id="4800" w:author="LGE" w:date="2024-02-05T17:08:00Z">
              <w:del w:id="4801" w:author="LGE2" w:date="2024-02-28T18:10:00Z">
                <w:r>
                  <w:rPr>
                    <w:rFonts w:cs="Arial"/>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02" w:author="LGE" w:date="2024-02-05T17:08:00Z"/>
                <w:del w:id="4803" w:author="LGE2" w:date="2024-02-28T18:10:00Z"/>
                <w:rFonts w:ascii="Arial" w:hAnsi="Arial" w:cs="Arial"/>
                <w:sz w:val="18"/>
                <w:lang w:val="da-DK"/>
              </w:rPr>
            </w:pPr>
            <w:ins w:id="4804" w:author="LGE" w:date="2024-02-05T17:08:00Z">
              <w:del w:id="4805" w:author="LGE2" w:date="2024-02-28T18:10:00Z">
                <w:r>
                  <w:rPr>
                    <w:rFonts w:ascii="Arial" w:hAnsi="Arial" w:cs="Arial"/>
                    <w:sz w:val="18"/>
                    <w:lang w:val="da-DK"/>
                  </w:rPr>
                  <w:delText>slots</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06" w:author="LGE" w:date="2024-02-05T17:08:00Z"/>
                <w:del w:id="4807" w:author="LGE2" w:date="2024-02-28T18:10:00Z"/>
                <w:rFonts w:ascii="Arial" w:hAnsi="Arial" w:cs="Arial"/>
                <w:sz w:val="18"/>
                <w:lang w:val="en-US"/>
              </w:rPr>
            </w:pPr>
            <w:ins w:id="4808" w:author="LGE" w:date="2024-02-05T17:08:00Z">
              <w:del w:id="4809" w:author="LGE2" w:date="2024-02-28T18:10:00Z">
                <w:r>
                  <w:rPr>
                    <w:rFonts w:ascii="Arial" w:hAnsi="Arial" w:cs="Arial"/>
                    <w:sz w:val="18"/>
                    <w:lang w:val="en-US"/>
                  </w:rPr>
                  <w:delText>26</w:delText>
                </w:r>
              </w:del>
            </w:ins>
          </w:p>
        </w:tc>
      </w:tr>
      <w:tr w:rsidR="008967FC">
        <w:trPr>
          <w:jc w:val="center"/>
          <w:ins w:id="4810" w:author="LGE" w:date="2024-02-05T17:08:00Z"/>
          <w:del w:id="4811"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rPr>
                <w:ins w:id="4812" w:author="LGE" w:date="2024-02-05T17:08:00Z"/>
                <w:del w:id="4813" w:author="LGE2" w:date="2024-02-28T18:10:00Z"/>
                <w:rFonts w:ascii="Arial" w:hAnsi="Arial" w:cs="Arial"/>
                <w:sz w:val="18"/>
                <w:lang w:val="da-DK"/>
              </w:rPr>
            </w:pPr>
            <w:ins w:id="4814" w:author="LGE" w:date="2024-02-05T17:08:00Z">
              <w:del w:id="4815" w:author="LGE2" w:date="2024-02-28T18:10:00Z">
                <w:r>
                  <w:rPr>
                    <w:rFonts w:ascii="Arial" w:hAnsi="Arial" w:cs="Arial"/>
                    <w:sz w:val="18"/>
                    <w:lang w:val="da-DK"/>
                  </w:rPr>
                  <w:delText>T1</w:delText>
                </w:r>
              </w:del>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16" w:author="LGE" w:date="2024-02-05T17:08:00Z"/>
                <w:del w:id="4817" w:author="LGE2" w:date="2024-02-28T18:10:00Z"/>
                <w:rFonts w:ascii="Arial" w:hAnsi="Arial" w:cs="Arial"/>
                <w:sz w:val="18"/>
                <w:szCs w:val="18"/>
                <w:lang w:val="da-DK"/>
              </w:rPr>
            </w:pPr>
            <w:ins w:id="4818" w:author="LGE" w:date="2024-02-05T17:08:00Z">
              <w:del w:id="4819" w:author="LGE2" w:date="2024-02-28T18:10:00Z">
                <w:r>
                  <w:rPr>
                    <w:rFonts w:ascii="Arial" w:hAnsi="Arial" w:cs="Arial"/>
                    <w:sz w:val="18"/>
                    <w:szCs w:val="18"/>
                    <w:lang w:val="da-DK"/>
                  </w:rPr>
                  <w:delText>1,2</w:delText>
                </w:r>
              </w:del>
            </w:ins>
          </w:p>
        </w:tc>
        <w:tc>
          <w:tcPr>
            <w:tcW w:w="937"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20" w:author="LGE" w:date="2024-02-05T17:08:00Z"/>
                <w:del w:id="4821" w:author="LGE2" w:date="2024-02-28T18:10:00Z"/>
                <w:rFonts w:ascii="Arial" w:hAnsi="Arial" w:cs="Arial"/>
                <w:sz w:val="18"/>
                <w:lang w:val="da-DK"/>
              </w:rPr>
            </w:pPr>
            <w:ins w:id="4822" w:author="LGE" w:date="2024-02-05T17:08:00Z">
              <w:del w:id="4823" w:author="LGE2" w:date="2024-02-28T18:10:00Z">
                <w:r>
                  <w:rPr>
                    <w:rFonts w:ascii="Arial" w:hAnsi="Arial" w:cs="Arial"/>
                    <w:sz w:val="18"/>
                    <w:lang w:val="da-DK"/>
                  </w:rPr>
                  <w:delText>s</w:delText>
                </w:r>
              </w:del>
            </w:ins>
          </w:p>
        </w:tc>
        <w:tc>
          <w:tcPr>
            <w:tcW w:w="2074"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24" w:author="LGE" w:date="2024-02-05T17:08:00Z"/>
                <w:del w:id="4825" w:author="LGE2" w:date="2024-02-28T18:10:00Z"/>
                <w:rFonts w:ascii="Arial" w:hAnsi="Arial" w:cs="Arial"/>
                <w:sz w:val="18"/>
                <w:lang w:val="en-US"/>
              </w:rPr>
            </w:pPr>
            <w:ins w:id="4826" w:author="LGE" w:date="2024-02-05T17:08:00Z">
              <w:del w:id="4827" w:author="LGE2" w:date="2024-02-28T18:10:00Z">
                <w:r>
                  <w:rPr>
                    <w:rFonts w:ascii="Arial" w:hAnsi="Arial" w:cs="Arial"/>
                    <w:sz w:val="18"/>
                    <w:lang w:val="en-US"/>
                  </w:rPr>
                  <w:delText>5</w:delText>
                </w:r>
              </w:del>
            </w:ins>
          </w:p>
        </w:tc>
      </w:tr>
      <w:tr w:rsidR="008967FC">
        <w:trPr>
          <w:trHeight w:val="152"/>
          <w:jc w:val="center"/>
          <w:ins w:id="4828" w:author="LGE" w:date="2024-02-05T17:08:00Z"/>
          <w:del w:id="4829"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30" w:author="LGE" w:date="2024-02-05T17:08:00Z"/>
                <w:del w:id="4831" w:author="LGE2" w:date="2024-02-28T18:10:00Z"/>
                <w:lang w:val="en-US"/>
              </w:rPr>
            </w:pPr>
            <w:ins w:id="4832" w:author="LGE" w:date="2024-02-05T17:08:00Z">
              <w:del w:id="4833" w:author="LGE2" w:date="2024-02-28T18:10:00Z">
                <w:r>
                  <w:rPr>
                    <w:lang w:val="en-US"/>
                  </w:rPr>
                  <w:delText>EPRE ratio of PSS to SSS</w:delText>
                </w:r>
              </w:del>
            </w:ins>
          </w:p>
        </w:tc>
        <w:tc>
          <w:tcPr>
            <w:tcW w:w="959"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34" w:author="LGE" w:date="2024-02-05T17:08:00Z"/>
                <w:del w:id="4835" w:author="LGE2" w:date="2024-02-28T18:10:00Z"/>
                <w:rFonts w:ascii="Arial" w:hAnsi="Arial" w:cs="Arial"/>
                <w:sz w:val="18"/>
                <w:szCs w:val="18"/>
                <w:lang w:val="en-US"/>
              </w:rPr>
            </w:pPr>
            <w:ins w:id="4836" w:author="LGE" w:date="2024-02-05T17:08:00Z">
              <w:del w:id="4837" w:author="LGE2" w:date="2024-02-28T18:10:00Z">
                <w:r>
                  <w:rPr>
                    <w:rFonts w:ascii="Arial" w:hAnsi="Arial" w:cs="Arial"/>
                    <w:sz w:val="18"/>
                    <w:szCs w:val="18"/>
                    <w:lang w:val="en-US"/>
                  </w:rPr>
                  <w:delText>1,2</w:delText>
                </w:r>
              </w:del>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38" w:author="LGE" w:date="2024-02-05T17:08:00Z"/>
                <w:del w:id="4839" w:author="LGE2" w:date="2024-02-28T18:10:00Z"/>
                <w:rFonts w:ascii="Arial" w:hAnsi="Arial" w:cs="Arial"/>
                <w:sz w:val="18"/>
                <w:lang w:val="en-US"/>
              </w:rPr>
            </w:pPr>
            <w:ins w:id="4840" w:author="LGE" w:date="2024-02-05T17:08:00Z">
              <w:del w:id="4841" w:author="LGE2" w:date="2024-02-28T18:10:00Z">
                <w:r>
                  <w:rPr>
                    <w:rFonts w:ascii="Arial" w:hAnsi="Arial" w:cs="Arial"/>
                    <w:sz w:val="18"/>
                    <w:lang w:val="en-US"/>
                  </w:rPr>
                  <w:delText>dB</w:delText>
                </w:r>
              </w:del>
            </w:ins>
          </w:p>
        </w:tc>
        <w:tc>
          <w:tcPr>
            <w:tcW w:w="2074" w:type="dxa"/>
            <w:vMerge w:val="restart"/>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842" w:author="LGE" w:date="2024-02-05T17:08:00Z"/>
                <w:del w:id="4843" w:author="LGE2" w:date="2024-02-28T18:10:00Z"/>
                <w:rFonts w:ascii="Arial" w:hAnsi="Arial" w:cs="Arial"/>
                <w:sz w:val="18"/>
                <w:lang w:val="en-US"/>
              </w:rPr>
            </w:pPr>
            <w:ins w:id="4844" w:author="LGE" w:date="2024-02-05T17:08:00Z">
              <w:del w:id="4845" w:author="LGE2" w:date="2024-02-28T18:10:00Z">
                <w:r>
                  <w:rPr>
                    <w:rFonts w:ascii="Arial" w:hAnsi="Arial" w:cs="Arial"/>
                    <w:sz w:val="18"/>
                    <w:lang w:val="en-US"/>
                  </w:rPr>
                  <w:delText>0</w:delText>
                </w:r>
              </w:del>
            </w:ins>
          </w:p>
        </w:tc>
      </w:tr>
      <w:tr w:rsidR="008967FC">
        <w:trPr>
          <w:trHeight w:val="145"/>
          <w:jc w:val="center"/>
          <w:ins w:id="4846" w:author="LGE" w:date="2024-02-05T17:08:00Z"/>
          <w:del w:id="4847"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48" w:author="LGE" w:date="2024-02-05T17:08:00Z"/>
                <w:del w:id="4849" w:author="LGE2" w:date="2024-02-28T18:10:00Z"/>
                <w:lang w:val="en-US"/>
              </w:rPr>
            </w:pPr>
            <w:ins w:id="4850" w:author="LGE" w:date="2024-02-05T17:08:00Z">
              <w:del w:id="4851" w:author="LGE2" w:date="2024-02-28T18:10:00Z">
                <w:r>
                  <w:rPr>
                    <w:lang w:val="en-US"/>
                  </w:rPr>
                  <w:delText>EPRE ratio of PBCH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52" w:author="LGE" w:date="2024-02-05T17:08:00Z"/>
                <w:del w:id="4853"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54" w:author="LGE" w:date="2024-02-05T17:08:00Z"/>
                <w:del w:id="4855"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56" w:author="LGE" w:date="2024-02-05T17:08:00Z"/>
                <w:del w:id="4857" w:author="LGE2" w:date="2024-02-28T18:10:00Z"/>
                <w:rFonts w:ascii="Arial" w:hAnsi="Arial" w:cs="Arial"/>
                <w:sz w:val="18"/>
                <w:lang w:val="en-US"/>
              </w:rPr>
            </w:pPr>
          </w:p>
        </w:tc>
      </w:tr>
      <w:tr w:rsidR="008967FC">
        <w:trPr>
          <w:trHeight w:val="145"/>
          <w:jc w:val="center"/>
          <w:ins w:id="4858" w:author="LGE" w:date="2024-02-05T17:08:00Z"/>
          <w:del w:id="4859"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60" w:author="LGE" w:date="2024-02-05T17:08:00Z"/>
                <w:del w:id="4861" w:author="LGE2" w:date="2024-02-28T18:10:00Z"/>
                <w:lang w:val="en-US"/>
              </w:rPr>
            </w:pPr>
            <w:ins w:id="4862" w:author="LGE" w:date="2024-02-05T17:08:00Z">
              <w:del w:id="4863" w:author="LGE2" w:date="2024-02-28T18:10:00Z">
                <w:r>
                  <w:rPr>
                    <w:lang w:val="en-US"/>
                  </w:rPr>
                  <w:delText>EPRE ratio of PBCH to PBCH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64" w:author="LGE" w:date="2024-02-05T17:08:00Z"/>
                <w:del w:id="4865"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66" w:author="LGE" w:date="2024-02-05T17:08:00Z"/>
                <w:del w:id="4867"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68" w:author="LGE" w:date="2024-02-05T17:08:00Z"/>
                <w:del w:id="4869" w:author="LGE2" w:date="2024-02-28T18:10:00Z"/>
                <w:rFonts w:ascii="Arial" w:hAnsi="Arial" w:cs="Arial"/>
                <w:sz w:val="18"/>
                <w:lang w:val="en-US"/>
              </w:rPr>
            </w:pPr>
          </w:p>
        </w:tc>
      </w:tr>
      <w:tr w:rsidR="008967FC">
        <w:trPr>
          <w:trHeight w:val="145"/>
          <w:jc w:val="center"/>
          <w:ins w:id="4870" w:author="LGE" w:date="2024-02-05T17:08:00Z"/>
          <w:del w:id="4871"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72" w:author="LGE" w:date="2024-02-05T17:08:00Z"/>
                <w:del w:id="4873" w:author="LGE2" w:date="2024-02-28T18:10:00Z"/>
                <w:lang w:val="en-US"/>
              </w:rPr>
            </w:pPr>
            <w:ins w:id="4874" w:author="LGE" w:date="2024-02-05T17:08:00Z">
              <w:del w:id="4875" w:author="LGE2" w:date="2024-02-28T18:10:00Z">
                <w:r>
                  <w:rPr>
                    <w:lang w:val="en-US"/>
                  </w:rPr>
                  <w:delText>EPRE ratio of PDCCH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76" w:author="LGE" w:date="2024-02-05T17:08:00Z"/>
                <w:del w:id="4877"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78" w:author="LGE" w:date="2024-02-05T17:08:00Z"/>
                <w:del w:id="4879"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80" w:author="LGE" w:date="2024-02-05T17:08:00Z"/>
                <w:del w:id="4881" w:author="LGE2" w:date="2024-02-28T18:10:00Z"/>
                <w:rFonts w:ascii="Arial" w:hAnsi="Arial" w:cs="Arial"/>
                <w:sz w:val="18"/>
                <w:lang w:val="en-US"/>
              </w:rPr>
            </w:pPr>
          </w:p>
        </w:tc>
      </w:tr>
      <w:tr w:rsidR="008967FC">
        <w:trPr>
          <w:trHeight w:val="145"/>
          <w:jc w:val="center"/>
          <w:ins w:id="4882" w:author="LGE" w:date="2024-02-05T17:08:00Z"/>
          <w:del w:id="4883"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84" w:author="LGE" w:date="2024-02-05T17:08:00Z"/>
                <w:del w:id="4885" w:author="LGE2" w:date="2024-02-28T18:10:00Z"/>
                <w:lang w:val="en-US"/>
              </w:rPr>
            </w:pPr>
            <w:ins w:id="4886" w:author="LGE" w:date="2024-02-05T17:08:00Z">
              <w:del w:id="4887" w:author="LGE2" w:date="2024-02-28T18:10:00Z">
                <w:r>
                  <w:rPr>
                    <w:lang w:val="en-US"/>
                  </w:rPr>
                  <w:delText>EPRE ratio of PDCCH to PDCCH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88" w:author="LGE" w:date="2024-02-05T17:08:00Z"/>
                <w:del w:id="4889"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90" w:author="LGE" w:date="2024-02-05T17:08:00Z"/>
                <w:del w:id="4891"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892" w:author="LGE" w:date="2024-02-05T17:08:00Z"/>
                <w:del w:id="4893" w:author="LGE2" w:date="2024-02-28T18:10:00Z"/>
                <w:rFonts w:ascii="Arial" w:hAnsi="Arial" w:cs="Arial"/>
                <w:sz w:val="18"/>
                <w:lang w:val="en-US"/>
              </w:rPr>
            </w:pPr>
          </w:p>
        </w:tc>
      </w:tr>
      <w:tr w:rsidR="008967FC">
        <w:trPr>
          <w:trHeight w:val="145"/>
          <w:jc w:val="center"/>
          <w:ins w:id="4894" w:author="LGE" w:date="2024-02-05T17:08:00Z"/>
          <w:del w:id="4895"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896" w:author="LGE" w:date="2024-02-05T17:08:00Z"/>
                <w:del w:id="4897" w:author="LGE2" w:date="2024-02-28T18:10:00Z"/>
                <w:lang w:val="en-US"/>
              </w:rPr>
            </w:pPr>
            <w:ins w:id="4898" w:author="LGE" w:date="2024-02-05T17:08:00Z">
              <w:del w:id="4899" w:author="LGE2" w:date="2024-02-28T18:10:00Z">
                <w:r>
                  <w:rPr>
                    <w:lang w:val="en-US"/>
                  </w:rPr>
                  <w:delText>EPRE ratio of PDSCH DMRS to SSS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00" w:author="LGE" w:date="2024-02-05T17:08:00Z"/>
                <w:del w:id="4901"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02" w:author="LGE" w:date="2024-02-05T17:08:00Z"/>
                <w:del w:id="4903"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04" w:author="LGE" w:date="2024-02-05T17:08:00Z"/>
                <w:del w:id="4905" w:author="LGE2" w:date="2024-02-28T18:10:00Z"/>
                <w:rFonts w:ascii="Arial" w:hAnsi="Arial" w:cs="Arial"/>
                <w:sz w:val="18"/>
                <w:lang w:val="en-US"/>
              </w:rPr>
            </w:pPr>
          </w:p>
        </w:tc>
      </w:tr>
      <w:tr w:rsidR="008967FC">
        <w:trPr>
          <w:trHeight w:val="145"/>
          <w:jc w:val="center"/>
          <w:ins w:id="4906" w:author="LGE" w:date="2024-02-05T17:08:00Z"/>
          <w:del w:id="4907"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908" w:author="LGE" w:date="2024-02-05T17:08:00Z"/>
                <w:del w:id="4909" w:author="LGE2" w:date="2024-02-28T18:10:00Z"/>
                <w:lang w:val="en-US"/>
              </w:rPr>
            </w:pPr>
            <w:ins w:id="4910" w:author="LGE" w:date="2024-02-05T17:08:00Z">
              <w:del w:id="4911" w:author="LGE2" w:date="2024-02-28T18:10:00Z">
                <w:r>
                  <w:rPr>
                    <w:lang w:val="en-US"/>
                  </w:rPr>
                  <w:delText>EPRE ratio of PDSCH to PDSCH DMRS</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12" w:author="LGE" w:date="2024-02-05T17:08:00Z"/>
                <w:del w:id="4913"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14" w:author="LGE" w:date="2024-02-05T17:08:00Z"/>
                <w:del w:id="4915"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16" w:author="LGE" w:date="2024-02-05T17:08:00Z"/>
                <w:del w:id="4917" w:author="LGE2" w:date="2024-02-28T18:10:00Z"/>
                <w:rFonts w:ascii="Arial" w:hAnsi="Arial" w:cs="Arial"/>
                <w:sz w:val="18"/>
                <w:lang w:val="en-US"/>
              </w:rPr>
            </w:pPr>
          </w:p>
        </w:tc>
      </w:tr>
      <w:tr w:rsidR="008967FC">
        <w:trPr>
          <w:trHeight w:val="145"/>
          <w:jc w:val="center"/>
          <w:ins w:id="4918" w:author="LGE" w:date="2024-02-05T17:08:00Z"/>
          <w:del w:id="4919"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920" w:author="LGE" w:date="2024-02-05T17:08:00Z"/>
                <w:del w:id="4921" w:author="LGE2" w:date="2024-02-28T18:10:00Z"/>
                <w:lang w:val="en-US"/>
              </w:rPr>
            </w:pPr>
            <w:ins w:id="4922" w:author="LGE" w:date="2024-02-05T17:08:00Z">
              <w:del w:id="4923" w:author="LGE2" w:date="2024-02-28T18:10:00Z">
                <w:r>
                  <w:delText>EPRE ratio of OCNG DMRS to SSS</w:delText>
                </w:r>
                <w:r>
                  <w:rPr>
                    <w:vertAlign w:val="superscript"/>
                  </w:rPr>
                  <w:delText>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24" w:author="LGE" w:date="2024-02-05T17:08:00Z"/>
                <w:del w:id="4925"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26" w:author="LGE" w:date="2024-02-05T17:08:00Z"/>
                <w:del w:id="4927"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28" w:author="LGE" w:date="2024-02-05T17:08:00Z"/>
                <w:del w:id="4929" w:author="LGE2" w:date="2024-02-28T18:10:00Z"/>
                <w:rFonts w:ascii="Arial" w:hAnsi="Arial" w:cs="Arial"/>
                <w:sz w:val="18"/>
                <w:lang w:val="en-US"/>
              </w:rPr>
            </w:pPr>
          </w:p>
        </w:tc>
      </w:tr>
      <w:tr w:rsidR="008967FC">
        <w:trPr>
          <w:trHeight w:val="145"/>
          <w:jc w:val="center"/>
          <w:ins w:id="4930" w:author="LGE" w:date="2024-02-05T17:08:00Z"/>
          <w:del w:id="4931" w:author="LGE2" w:date="2024-02-28T18:10:00Z"/>
        </w:trPr>
        <w:tc>
          <w:tcPr>
            <w:tcW w:w="3304"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spacing w:line="256" w:lineRule="auto"/>
              <w:rPr>
                <w:ins w:id="4932" w:author="LGE" w:date="2024-02-05T17:08:00Z"/>
                <w:del w:id="4933" w:author="LGE2" w:date="2024-02-28T18:10:00Z"/>
                <w:lang w:val="en-US"/>
              </w:rPr>
            </w:pPr>
            <w:ins w:id="4934" w:author="LGE" w:date="2024-02-05T17:08:00Z">
              <w:del w:id="4935" w:author="LGE2" w:date="2024-02-28T18:10:00Z">
                <w:r>
                  <w:rPr>
                    <w:lang w:val="en-US"/>
                  </w:rPr>
                  <w:delText>EPRE ratio of OCNG to OCNG DMRS</w:delText>
                </w:r>
                <w:r>
                  <w:rPr>
                    <w:vertAlign w:val="superscript"/>
                    <w:lang w:val="en-US"/>
                  </w:rPr>
                  <w:delText xml:space="preserve"> Note 1</w:delText>
                </w:r>
              </w:del>
            </w:ins>
          </w:p>
        </w:tc>
        <w:tc>
          <w:tcPr>
            <w:tcW w:w="959"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36" w:author="LGE" w:date="2024-02-05T17:08:00Z"/>
                <w:del w:id="4937" w:author="LGE2" w:date="2024-02-28T18:10:00Z"/>
                <w:rFonts w:ascii="Arial" w:hAnsi="Arial" w:cs="Arial"/>
                <w:sz w:val="18"/>
                <w:szCs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38" w:author="LGE" w:date="2024-02-05T17:08:00Z"/>
                <w:del w:id="4939" w:author="LGE2" w:date="2024-02-28T18:1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tcPr>
          <w:p w:rsidR="008967FC" w:rsidRDefault="008967FC">
            <w:pPr>
              <w:spacing w:after="0" w:line="256" w:lineRule="auto"/>
              <w:rPr>
                <w:ins w:id="4940" w:author="LGE" w:date="2024-02-05T17:08:00Z"/>
                <w:del w:id="4941" w:author="LGE2" w:date="2024-02-28T18:10:00Z"/>
                <w:rFonts w:ascii="Arial" w:hAnsi="Arial" w:cs="Arial"/>
                <w:sz w:val="18"/>
                <w:lang w:val="en-US"/>
              </w:rPr>
            </w:pPr>
          </w:p>
        </w:tc>
      </w:tr>
      <w:tr w:rsidR="008967FC">
        <w:trPr>
          <w:trHeight w:val="76"/>
          <w:jc w:val="center"/>
          <w:ins w:id="4942" w:author="LGE" w:date="2024-02-05T17:08:00Z"/>
        </w:trPr>
        <w:tc>
          <w:tcPr>
            <w:tcW w:w="3304" w:type="dxa"/>
            <w:vMerge w:val="restart"/>
            <w:tcBorders>
              <w:top w:val="single" w:sz="4" w:space="0" w:color="auto"/>
              <w:left w:val="single" w:sz="4" w:space="0" w:color="auto"/>
              <w:right w:val="single" w:sz="4" w:space="0" w:color="auto"/>
            </w:tcBorders>
            <w:vAlign w:val="center"/>
          </w:tcPr>
          <w:p w:rsidR="008967FC" w:rsidRDefault="008C6B1C">
            <w:pPr>
              <w:keepNext/>
              <w:keepLines/>
              <w:spacing w:after="0" w:line="256" w:lineRule="auto"/>
              <w:rPr>
                <w:ins w:id="4943" w:author="LGE" w:date="2024-02-05T17:08:00Z"/>
                <w:rFonts w:ascii="Arial" w:hAnsi="Arial" w:cs="Arial"/>
                <w:sz w:val="18"/>
                <w:lang w:val="en-US"/>
              </w:rPr>
            </w:pPr>
            <w:ins w:id="4944" w:author="LGE" w:date="2024-02-05T17:08: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945" w:author="LGE" w:date="2024-02-05T17:08:00Z"/>
                <w:rFonts w:ascii="Arial" w:hAnsi="Arial" w:cs="Arial"/>
                <w:sz w:val="18"/>
                <w:szCs w:val="18"/>
                <w:lang w:val="en-US"/>
              </w:rPr>
            </w:pPr>
            <w:ins w:id="4946" w:author="LGE" w:date="2024-02-05T17:08:00Z">
              <w:r>
                <w:rPr>
                  <w:rFonts w:ascii="Arial" w:hAnsi="Arial" w:cs="Arial"/>
                  <w:sz w:val="18"/>
                  <w:szCs w:val="18"/>
                  <w:lang w:val="en-US"/>
                </w:rPr>
                <w:t>1</w:t>
              </w:r>
            </w:ins>
            <w:ins w:id="4947" w:author="LGE2" w:date="2024-02-28T22:56:00Z">
              <w:r>
                <w:rPr>
                  <w:rFonts w:ascii="Arial" w:hAnsi="Arial" w:cs="Arial"/>
                  <w:sz w:val="18"/>
                  <w:szCs w:val="18"/>
                  <w:lang w:val="en-US"/>
                </w:rPr>
                <w:t>,2</w:t>
              </w:r>
            </w:ins>
          </w:p>
        </w:tc>
        <w:tc>
          <w:tcPr>
            <w:tcW w:w="937" w:type="dxa"/>
            <w:vMerge w:val="restart"/>
            <w:tcBorders>
              <w:top w:val="single" w:sz="4" w:space="0" w:color="auto"/>
              <w:left w:val="single" w:sz="4" w:space="0" w:color="auto"/>
              <w:right w:val="single" w:sz="4" w:space="0" w:color="auto"/>
            </w:tcBorders>
            <w:vAlign w:val="center"/>
          </w:tcPr>
          <w:p w:rsidR="008967FC" w:rsidRDefault="008967FC">
            <w:pPr>
              <w:rPr>
                <w:ins w:id="4948"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keepNext/>
              <w:keepLines/>
              <w:spacing w:after="0" w:line="256" w:lineRule="auto"/>
              <w:jc w:val="center"/>
              <w:rPr>
                <w:ins w:id="4949" w:author="LGE" w:date="2024-02-05T17:08:00Z"/>
                <w:rFonts w:ascii="Arial" w:hAnsi="Arial" w:cs="Arial"/>
                <w:sz w:val="18"/>
                <w:lang w:val="en-US"/>
              </w:rPr>
            </w:pPr>
            <w:ins w:id="4950" w:author="LGE" w:date="2024-02-05T18:16:00Z">
              <w:r>
                <w:rPr>
                  <w:rFonts w:ascii="Arial" w:hAnsi="Arial" w:cs="Arial"/>
                  <w:sz w:val="18"/>
                </w:rPr>
                <w:t>AWGN [220Hz]</w:t>
              </w:r>
            </w:ins>
          </w:p>
        </w:tc>
      </w:tr>
      <w:tr w:rsidR="008967FC">
        <w:trPr>
          <w:trHeight w:val="47"/>
          <w:jc w:val="center"/>
          <w:ins w:id="4951" w:author="LGE" w:date="2024-02-05T17:08:00Z"/>
        </w:trPr>
        <w:tc>
          <w:tcPr>
            <w:tcW w:w="3304" w:type="dxa"/>
            <w:vMerge/>
            <w:tcBorders>
              <w:left w:val="single" w:sz="4" w:space="0" w:color="auto"/>
              <w:bottom w:val="single" w:sz="4" w:space="0" w:color="auto"/>
              <w:right w:val="single" w:sz="4" w:space="0" w:color="auto"/>
            </w:tcBorders>
            <w:vAlign w:val="center"/>
          </w:tcPr>
          <w:p w:rsidR="008967FC" w:rsidRDefault="008967FC">
            <w:pPr>
              <w:keepNext/>
              <w:keepLines/>
              <w:spacing w:after="0" w:line="256" w:lineRule="auto"/>
              <w:rPr>
                <w:ins w:id="4952" w:author="LGE" w:date="2024-02-05T17:08: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967FC" w:rsidRDefault="008C6B1C">
            <w:pPr>
              <w:keepNext/>
              <w:keepLines/>
              <w:spacing w:after="0" w:line="256" w:lineRule="auto"/>
              <w:jc w:val="center"/>
              <w:rPr>
                <w:ins w:id="4953" w:author="LGE" w:date="2024-02-05T17:08:00Z"/>
                <w:rFonts w:ascii="Arial" w:hAnsi="Arial" w:cs="Arial"/>
                <w:sz w:val="18"/>
                <w:szCs w:val="18"/>
                <w:lang w:val="en-US" w:eastAsia="ko-KR"/>
              </w:rPr>
            </w:pPr>
            <w:ins w:id="4954" w:author="LGE" w:date="2024-02-05T17:08:00Z">
              <w:del w:id="4955" w:author="LGE2" w:date="2024-02-28T18:10:00Z">
                <w:r>
                  <w:rPr>
                    <w:rFonts w:ascii="Arial" w:hAnsi="Arial" w:cs="Arial" w:hint="eastAsia"/>
                    <w:sz w:val="18"/>
                    <w:szCs w:val="18"/>
                    <w:lang w:val="en-US" w:eastAsia="ko-KR"/>
                  </w:rPr>
                  <w:delText>2</w:delText>
                </w:r>
              </w:del>
            </w:ins>
            <w:ins w:id="4956" w:author="LGE2" w:date="2024-02-28T18:10:00Z">
              <w:r>
                <w:rPr>
                  <w:rFonts w:ascii="Arial" w:hAnsi="Arial" w:cs="Arial"/>
                  <w:sz w:val="18"/>
                  <w:szCs w:val="18"/>
                  <w:lang w:val="en-US" w:eastAsia="ko-KR"/>
                </w:rPr>
                <w:t>3</w:t>
              </w:r>
            </w:ins>
          </w:p>
        </w:tc>
        <w:tc>
          <w:tcPr>
            <w:tcW w:w="937" w:type="dxa"/>
            <w:vMerge/>
            <w:tcBorders>
              <w:left w:val="single" w:sz="4" w:space="0" w:color="auto"/>
              <w:bottom w:val="single" w:sz="4" w:space="0" w:color="auto"/>
              <w:right w:val="single" w:sz="4" w:space="0" w:color="auto"/>
            </w:tcBorders>
            <w:vAlign w:val="center"/>
          </w:tcPr>
          <w:p w:rsidR="008967FC" w:rsidRDefault="008967FC">
            <w:pPr>
              <w:rPr>
                <w:ins w:id="4957" w:author="LGE" w:date="2024-02-05T17:08: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rsidR="008967FC" w:rsidRDefault="008C6B1C">
            <w:pPr>
              <w:keepNext/>
              <w:keepLines/>
              <w:spacing w:after="0" w:line="256" w:lineRule="auto"/>
              <w:jc w:val="center"/>
              <w:rPr>
                <w:ins w:id="4958" w:author="LGE" w:date="2024-02-05T17:08:00Z"/>
                <w:rFonts w:ascii="Arial" w:hAnsi="Arial" w:cs="Arial"/>
                <w:sz w:val="18"/>
                <w:lang w:val="en-US"/>
              </w:rPr>
            </w:pPr>
            <w:ins w:id="4959" w:author="LGE" w:date="2024-02-05T18:16:00Z">
              <w:r>
                <w:rPr>
                  <w:rFonts w:ascii="Arial" w:hAnsi="Arial" w:cs="Arial"/>
                  <w:sz w:val="18"/>
                </w:rPr>
                <w:t>AWGN [500Hz]</w:t>
              </w:r>
            </w:ins>
          </w:p>
        </w:tc>
      </w:tr>
      <w:tr w:rsidR="008967FC">
        <w:trPr>
          <w:jc w:val="center"/>
          <w:ins w:id="4960" w:author="LGE" w:date="2024-02-05T17:08:00Z"/>
          <w:del w:id="4961" w:author="LGE2" w:date="2024-02-28T18:10:00Z"/>
        </w:trPr>
        <w:tc>
          <w:tcPr>
            <w:tcW w:w="7274" w:type="dxa"/>
            <w:gridSpan w:val="4"/>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4962" w:author="LGE" w:date="2024-02-05T17:08:00Z"/>
                <w:del w:id="4963" w:author="LGE2" w:date="2024-02-28T18:10:00Z"/>
                <w:rFonts w:cs="Arial"/>
                <w:lang w:val="en-US"/>
              </w:rPr>
            </w:pPr>
            <w:ins w:id="4964" w:author="LGE" w:date="2024-02-05T17:08:00Z">
              <w:del w:id="4965" w:author="LGE2" w:date="2024-02-28T18:10:00Z">
                <w:r>
                  <w:delText>Note 1:</w:delText>
                </w:r>
                <w:r>
                  <w:tab/>
                  <w:delText>OCNG shall be used such that both cells are fully allocated and a constant total transmitted power spectral density is achieved for all OFDM symbols.</w:delText>
                </w:r>
              </w:del>
            </w:ins>
          </w:p>
        </w:tc>
      </w:tr>
    </w:tbl>
    <w:p w:rsidR="008967FC" w:rsidRDefault="008967FC">
      <w:pPr>
        <w:rPr>
          <w:ins w:id="4966" w:author="LGE" w:date="2024-02-05T17:08:00Z"/>
          <w:rFonts w:cs="v4.2.0"/>
        </w:rPr>
      </w:pPr>
    </w:p>
    <w:p w:rsidR="008967FC" w:rsidRDefault="008C6B1C">
      <w:pPr>
        <w:pStyle w:val="TH"/>
        <w:rPr>
          <w:ins w:id="4967" w:author="LGE" w:date="2024-02-05T17:08:00Z"/>
          <w:del w:id="4968" w:author="LGE2" w:date="2024-02-28T18:11:00Z"/>
          <w:rFonts w:eastAsia="맑은 고딕"/>
        </w:rPr>
      </w:pPr>
      <w:ins w:id="4969" w:author="LGE" w:date="2024-02-05T17:08:00Z">
        <w:del w:id="4970" w:author="LGE2" w:date="2024-02-28T18:11:00Z">
          <w:r>
            <w:delText>A.x.x.y.3.2-2: CSI-RS specific test parameters</w:delText>
          </w:r>
        </w:del>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967FC">
        <w:trPr>
          <w:trHeight w:val="339"/>
          <w:jc w:val="center"/>
          <w:ins w:id="4971" w:author="LGE" w:date="2024-02-05T17:08:00Z"/>
          <w:del w:id="4972" w:author="LGE2" w:date="2024-02-28T18:11: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4973" w:author="LGE" w:date="2024-02-05T17:08:00Z"/>
                <w:del w:id="4974" w:author="LGE2" w:date="2024-02-28T18:11:00Z"/>
                <w:rFonts w:eastAsia="Calibri"/>
                <w:position w:val="-12"/>
                <w:szCs w:val="22"/>
                <w:lang w:val="en-US" w:eastAsia="zh-CN"/>
              </w:rPr>
            </w:pPr>
            <w:ins w:id="4975" w:author="LGE" w:date="2024-02-05T17:08:00Z">
              <w:del w:id="4976" w:author="LGE2" w:date="2024-02-28T18:11:00Z">
                <w:r>
                  <w:rPr>
                    <w:lang w:val="en-US"/>
                  </w:rPr>
                  <w:delText>Parameter</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4977" w:author="LGE" w:date="2024-02-05T17:08:00Z"/>
                <w:del w:id="4978" w:author="LGE2" w:date="2024-02-28T18:11:00Z"/>
                <w:lang w:val="en-US"/>
              </w:rPr>
            </w:pPr>
            <w:ins w:id="4979" w:author="LGE" w:date="2024-02-05T17:08:00Z">
              <w:del w:id="4980" w:author="LGE2" w:date="2024-02-28T18:11:00Z">
                <w:r>
                  <w:rPr>
                    <w:lang w:val="en-US"/>
                  </w:rPr>
                  <w:delText>Config</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4981" w:author="LGE" w:date="2024-02-05T17:08:00Z"/>
                <w:del w:id="4982" w:author="LGE2" w:date="2024-02-28T18:11:00Z"/>
                <w:lang w:val="en-US"/>
              </w:rPr>
            </w:pPr>
            <w:ins w:id="4983" w:author="LGE" w:date="2024-02-05T17:08:00Z">
              <w:del w:id="4984" w:author="LGE2" w:date="2024-02-28T18:11:00Z">
                <w:r>
                  <w:rPr>
                    <w:lang w:val="en-US"/>
                  </w:rPr>
                  <w:delText>Unit</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4985" w:author="LGE" w:date="2024-02-05T17:08:00Z"/>
                <w:del w:id="4986" w:author="LGE2" w:date="2024-02-28T18:11:00Z"/>
                <w:lang w:val="en-US"/>
              </w:rPr>
            </w:pPr>
            <w:ins w:id="4987" w:author="LGE" w:date="2024-02-05T17:08:00Z">
              <w:del w:id="4988" w:author="LGE2" w:date="2024-02-28T18:11:00Z">
                <w:r>
                  <w:rPr>
                    <w:lang w:val="en-US"/>
                  </w:rPr>
                  <w:delText>CSI-RS#0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H"/>
              <w:rPr>
                <w:ins w:id="4989" w:author="LGE" w:date="2024-02-05T17:08:00Z"/>
                <w:del w:id="4990" w:author="LGE2" w:date="2024-02-28T18:11:00Z"/>
                <w:lang w:val="en-US"/>
              </w:rPr>
            </w:pPr>
            <w:ins w:id="4991" w:author="LGE" w:date="2024-02-05T17:08:00Z">
              <w:del w:id="4992" w:author="LGE2" w:date="2024-02-28T18:11:00Z">
                <w:r>
                  <w:rPr>
                    <w:lang w:val="en-US"/>
                  </w:rPr>
                  <w:delText>CSI-RS#1</w:delText>
                </w:r>
              </w:del>
            </w:ins>
          </w:p>
        </w:tc>
      </w:tr>
      <w:tr w:rsidR="008967FC">
        <w:trPr>
          <w:trHeight w:val="339"/>
          <w:jc w:val="center"/>
          <w:ins w:id="4993" w:author="LGE" w:date="2024-02-05T17:08:00Z"/>
          <w:del w:id="4994" w:author="LGE2" w:date="2024-02-28T18:11: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jc w:val="both"/>
              <w:rPr>
                <w:ins w:id="4995" w:author="LGE" w:date="2024-02-05T17:08:00Z"/>
                <w:del w:id="4996" w:author="LGE2" w:date="2024-02-28T18:11:00Z"/>
                <w:vertAlign w:val="superscript"/>
                <w:lang w:val="en-US"/>
              </w:rPr>
            </w:pPr>
            <w:ins w:id="4997" w:author="LGE" w:date="2024-02-05T17:08:00Z">
              <w:del w:id="4998" w:author="LGE2" w:date="2024-02-28T18:11:00Z">
                <w:r>
                  <w:rPr>
                    <w:rFonts w:eastAsia="Calibri"/>
                    <w:noProof/>
                    <w:position w:val="-12"/>
                    <w:szCs w:val="22"/>
                    <w:lang w:val="en-US" w:eastAsia="ko-KR"/>
                    <w:rPrChange w:id="4999" w:author="Unknown" w:date="1900-01-01T00:00:00Z">
                      <w:rPr>
                        <w:noProof/>
                        <w:lang w:val="en-US" w:eastAsia="ko-KR"/>
                      </w:rPr>
                    </w:rPrChange>
                  </w:rPr>
                  <w:drawing>
                    <wp:inline distT="0" distB="0" distL="0" distR="0">
                      <wp:extent cx="228600" cy="228600"/>
                      <wp:effectExtent l="0" t="0" r="0" b="0"/>
                      <wp:docPr id="301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4"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Note1</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00" w:author="LGE" w:date="2024-02-05T17:08:00Z"/>
                <w:del w:id="5001" w:author="LGE2" w:date="2024-02-28T18:11:00Z"/>
                <w:lang w:val="en-US"/>
              </w:rPr>
            </w:pPr>
            <w:ins w:id="5002" w:author="LGE" w:date="2024-02-05T17:08:00Z">
              <w:del w:id="5003" w:author="LGE2" w:date="2024-02-28T18:11: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04" w:author="LGE" w:date="2024-02-05T17:08:00Z"/>
                <w:del w:id="5005" w:author="LGE2" w:date="2024-02-28T18:11:00Z"/>
                <w:lang w:val="en-US"/>
              </w:rPr>
            </w:pPr>
            <w:ins w:id="5006" w:author="LGE" w:date="2024-02-05T17:08:00Z">
              <w:del w:id="5007" w:author="LGE2" w:date="2024-02-28T18:11:00Z">
                <w:r>
                  <w:rPr>
                    <w:lang w:val="en-US"/>
                  </w:rPr>
                  <w:delText>dBm/15kHz</w:delText>
                </w:r>
              </w:del>
            </w:ins>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08" w:author="LGE" w:date="2024-02-05T17:08:00Z"/>
                <w:del w:id="5009" w:author="LGE2" w:date="2024-02-28T18:11:00Z"/>
                <w:lang w:val="en-US"/>
              </w:rPr>
            </w:pPr>
            <w:ins w:id="5010" w:author="LGE" w:date="2024-02-05T17:08:00Z">
              <w:del w:id="5011" w:author="LGE2" w:date="2024-02-28T18:11:00Z">
                <w:r>
                  <w:rPr>
                    <w:lang w:val="en-US"/>
                  </w:rPr>
                  <w:delText>-94.65</w:delText>
                </w:r>
              </w:del>
            </w:ins>
          </w:p>
        </w:tc>
      </w:tr>
      <w:tr w:rsidR="008967FC">
        <w:trPr>
          <w:trHeight w:val="195"/>
          <w:jc w:val="center"/>
          <w:ins w:id="5012" w:author="LGE" w:date="2024-02-05T17:08:00Z"/>
          <w:del w:id="5013" w:author="LGE2" w:date="2024-02-28T18:11:00Z"/>
        </w:trPr>
        <w:tc>
          <w:tcPr>
            <w:tcW w:w="1509" w:type="dxa"/>
            <w:vMerge w:val="restart"/>
            <w:tcBorders>
              <w:top w:val="single" w:sz="4" w:space="0" w:color="auto"/>
              <w:left w:val="single" w:sz="4" w:space="0" w:color="auto"/>
              <w:right w:val="single" w:sz="4" w:space="0" w:color="auto"/>
            </w:tcBorders>
            <w:shd w:val="clear" w:color="auto" w:fill="auto"/>
            <w:vAlign w:val="center"/>
          </w:tcPr>
          <w:p w:rsidR="008967FC" w:rsidRDefault="008C6B1C">
            <w:pPr>
              <w:pStyle w:val="TAL"/>
              <w:jc w:val="both"/>
              <w:rPr>
                <w:ins w:id="5014" w:author="LGE" w:date="2024-02-05T17:08:00Z"/>
                <w:del w:id="5015" w:author="LGE2" w:date="2024-02-28T18:11:00Z"/>
                <w:rFonts w:eastAsia="Calibri"/>
                <w:szCs w:val="22"/>
                <w:lang w:val="en-US"/>
              </w:rPr>
            </w:pPr>
            <w:ins w:id="5016" w:author="LGE" w:date="2024-02-05T17:08:00Z">
              <w:del w:id="5017" w:author="LGE2" w:date="2024-02-28T18:11:00Z">
                <w:r>
                  <w:rPr>
                    <w:rFonts w:eastAsia="Calibri"/>
                    <w:noProof/>
                    <w:position w:val="-12"/>
                    <w:szCs w:val="22"/>
                    <w:lang w:val="en-US" w:eastAsia="ko-KR"/>
                    <w:rPrChange w:id="5018" w:author="Unknown" w:date="1900-01-01T00:00:00Z">
                      <w:rPr>
                        <w:noProof/>
                        <w:lang w:val="en-US" w:eastAsia="ko-KR"/>
                      </w:rPr>
                    </w:rPrChange>
                  </w:rPr>
                  <w:drawing>
                    <wp:inline distT="0" distB="0" distL="0" distR="0">
                      <wp:extent cx="228600" cy="228600"/>
                      <wp:effectExtent l="0" t="0" r="0" b="0"/>
                      <wp:docPr id="301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lang w:val="en-US"/>
                  </w:rPr>
                  <w:delText>Note1</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19" w:author="LGE" w:date="2024-02-05T17:08:00Z"/>
                <w:del w:id="5020" w:author="LGE2" w:date="2024-02-28T18:11:00Z"/>
                <w:lang w:val="en-US"/>
              </w:rPr>
            </w:pPr>
            <w:ins w:id="5021" w:author="LGE" w:date="2024-02-05T17:08:00Z">
              <w:del w:id="5022" w:author="LGE2" w:date="2024-02-28T18:11:00Z">
                <w:r>
                  <w:rPr>
                    <w:lang w:val="en-US"/>
                  </w:rPr>
                  <w:delText>1</w:delText>
                </w:r>
              </w:del>
            </w:ins>
          </w:p>
        </w:tc>
        <w:tc>
          <w:tcPr>
            <w:tcW w:w="2032" w:type="dxa"/>
            <w:vMerge w:val="restart"/>
            <w:tcBorders>
              <w:top w:val="single" w:sz="4" w:space="0" w:color="auto"/>
              <w:left w:val="single" w:sz="4" w:space="0" w:color="auto"/>
              <w:right w:val="single" w:sz="4" w:space="0" w:color="auto"/>
            </w:tcBorders>
            <w:shd w:val="clear" w:color="auto" w:fill="auto"/>
            <w:vAlign w:val="center"/>
          </w:tcPr>
          <w:p w:rsidR="008967FC" w:rsidRDefault="008C6B1C">
            <w:pPr>
              <w:pStyle w:val="TAC"/>
              <w:rPr>
                <w:ins w:id="5023" w:author="LGE" w:date="2024-02-05T17:08:00Z"/>
                <w:del w:id="5024" w:author="LGE2" w:date="2024-02-28T18:11:00Z"/>
                <w:rFonts w:eastAsia="Calibri"/>
                <w:szCs w:val="22"/>
                <w:lang w:val="en-US"/>
              </w:rPr>
            </w:pPr>
            <w:ins w:id="5025" w:author="LGE" w:date="2024-02-05T17:08:00Z">
              <w:del w:id="5026" w:author="LGE2" w:date="2024-02-28T18:11:00Z">
                <w:r>
                  <w:rPr>
                    <w:rFonts w:eastAsia="Calibri"/>
                    <w:szCs w:val="22"/>
                    <w:lang w:val="en-US"/>
                  </w:rPr>
                  <w:delText>dBm/CSI-RS SCS</w:delText>
                </w:r>
              </w:del>
            </w:ins>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27" w:author="LGE" w:date="2024-02-05T17:08:00Z"/>
                <w:del w:id="5028" w:author="LGE2" w:date="2024-02-28T18:11:00Z"/>
                <w:rFonts w:eastAsia="Calibri"/>
                <w:szCs w:val="22"/>
                <w:lang w:val="en-US"/>
              </w:rPr>
            </w:pPr>
            <w:ins w:id="5029" w:author="LGE" w:date="2024-02-05T17:08:00Z">
              <w:del w:id="5030" w:author="LGE2" w:date="2024-02-28T18:11:00Z">
                <w:r>
                  <w:rPr>
                    <w:rFonts w:eastAsia="Calibri"/>
                    <w:szCs w:val="22"/>
                    <w:lang w:val="en-US"/>
                  </w:rPr>
                  <w:delText>-94.65</w:delText>
                </w:r>
              </w:del>
            </w:ins>
          </w:p>
        </w:tc>
      </w:tr>
      <w:tr w:rsidR="008967FC">
        <w:trPr>
          <w:trHeight w:val="256"/>
          <w:jc w:val="center"/>
          <w:ins w:id="5031" w:author="LGE" w:date="2024-02-05T17:08:00Z"/>
          <w:del w:id="5032" w:author="LGE2" w:date="2024-02-28T18:11:00Z"/>
        </w:trPr>
        <w:tc>
          <w:tcPr>
            <w:tcW w:w="1509" w:type="dxa"/>
            <w:vMerge/>
            <w:tcBorders>
              <w:left w:val="single" w:sz="4" w:space="0" w:color="auto"/>
              <w:bottom w:val="single" w:sz="4" w:space="0" w:color="auto"/>
              <w:right w:val="single" w:sz="4" w:space="0" w:color="auto"/>
            </w:tcBorders>
            <w:shd w:val="clear" w:color="auto" w:fill="auto"/>
            <w:vAlign w:val="center"/>
          </w:tcPr>
          <w:p w:rsidR="008967FC" w:rsidRDefault="008967FC">
            <w:pPr>
              <w:pStyle w:val="TAL"/>
              <w:jc w:val="both"/>
              <w:rPr>
                <w:ins w:id="5033" w:author="LGE" w:date="2024-02-05T17:08:00Z"/>
                <w:del w:id="5034" w:author="LGE2" w:date="2024-02-28T18:11: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35" w:author="LGE" w:date="2024-02-05T17:08:00Z"/>
                <w:del w:id="5036" w:author="LGE2" w:date="2024-02-28T18:11:00Z"/>
                <w:lang w:val="en-US" w:eastAsia="ko-KR"/>
              </w:rPr>
            </w:pPr>
            <w:ins w:id="5037" w:author="LGE" w:date="2024-02-05T17:08:00Z">
              <w:del w:id="5038" w:author="LGE2" w:date="2024-02-28T18:11:00Z">
                <w:r>
                  <w:rPr>
                    <w:rFonts w:hint="eastAsia"/>
                    <w:lang w:val="en-US" w:eastAsia="ko-KR"/>
                  </w:rPr>
                  <w:delText>2</w:delText>
                </w:r>
              </w:del>
            </w:ins>
          </w:p>
        </w:tc>
        <w:tc>
          <w:tcPr>
            <w:tcW w:w="2032" w:type="dxa"/>
            <w:vMerge/>
            <w:tcBorders>
              <w:left w:val="single" w:sz="4" w:space="0" w:color="auto"/>
              <w:bottom w:val="single" w:sz="4" w:space="0" w:color="auto"/>
              <w:right w:val="single" w:sz="4" w:space="0" w:color="auto"/>
            </w:tcBorders>
            <w:shd w:val="clear" w:color="auto" w:fill="auto"/>
            <w:vAlign w:val="center"/>
          </w:tcPr>
          <w:p w:rsidR="008967FC" w:rsidRDefault="008967FC">
            <w:pPr>
              <w:pStyle w:val="TAC"/>
              <w:rPr>
                <w:ins w:id="5039" w:author="LGE" w:date="2024-02-05T17:08:00Z"/>
                <w:del w:id="5040" w:author="LGE2" w:date="2024-02-28T18:11: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41" w:author="LGE" w:date="2024-02-05T17:08:00Z"/>
                <w:del w:id="5042" w:author="LGE2" w:date="2024-02-28T18:11:00Z"/>
                <w:rFonts w:eastAsia="Calibri"/>
                <w:szCs w:val="22"/>
                <w:lang w:val="en-US"/>
              </w:rPr>
            </w:pPr>
            <w:ins w:id="5043" w:author="LGE" w:date="2024-02-05T17:08:00Z">
              <w:del w:id="5044" w:author="LGE2" w:date="2024-02-28T18:11:00Z">
                <w:r>
                  <w:rPr>
                    <w:rFonts w:eastAsia="Calibri"/>
                    <w:szCs w:val="22"/>
                    <w:lang w:val="en-US"/>
                  </w:rPr>
                  <w:delText>-91.65</w:delText>
                </w:r>
              </w:del>
            </w:ins>
          </w:p>
        </w:tc>
      </w:tr>
      <w:tr w:rsidR="008967FC">
        <w:trPr>
          <w:jc w:val="center"/>
          <w:ins w:id="5045" w:author="LGE" w:date="2024-02-05T17:08:00Z"/>
          <w:del w:id="5046" w:author="LGE2" w:date="2024-02-28T18:11: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jc w:val="both"/>
              <w:rPr>
                <w:ins w:id="5047" w:author="LGE" w:date="2024-02-05T17:08:00Z"/>
                <w:del w:id="5048" w:author="LGE2" w:date="2024-02-28T18:11:00Z"/>
                <w:lang w:val="en-US"/>
              </w:rPr>
            </w:pPr>
            <w:ins w:id="5049" w:author="LGE" w:date="2024-02-05T17:08:00Z">
              <w:del w:id="5050" w:author="LGE2" w:date="2024-02-28T18:11:00Z">
                <w:r>
                  <w:rPr>
                    <w:rFonts w:eastAsia="Calibri"/>
                    <w:noProof/>
                    <w:position w:val="-12"/>
                    <w:szCs w:val="22"/>
                    <w:lang w:val="en-US" w:eastAsia="ko-KR"/>
                    <w:rPrChange w:id="5051" w:author="Unknown" w:date="1900-01-01T00:00:00Z">
                      <w:rPr>
                        <w:noProof/>
                        <w:lang w:val="en-US" w:eastAsia="ko-KR"/>
                      </w:rPr>
                    </w:rPrChange>
                  </w:rPr>
                  <w:drawing>
                    <wp:inline distT="0" distB="0" distL="0" distR="0">
                      <wp:extent cx="381000" cy="228600"/>
                      <wp:effectExtent l="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52" w:author="LGE" w:date="2024-02-05T17:08:00Z"/>
                <w:del w:id="5053" w:author="LGE2" w:date="2024-02-28T18:11:00Z"/>
                <w:lang w:val="en-US"/>
              </w:rPr>
            </w:pPr>
            <w:ins w:id="5054" w:author="LGE" w:date="2024-02-05T17:08:00Z">
              <w:del w:id="5055" w:author="LGE2" w:date="2024-02-28T18:11: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56" w:author="LGE" w:date="2024-02-05T17:08:00Z"/>
                <w:del w:id="5057" w:author="LGE2" w:date="2024-02-28T18:11:00Z"/>
                <w:lang w:val="en-US"/>
              </w:rPr>
            </w:pPr>
            <w:ins w:id="5058" w:author="LGE" w:date="2024-02-05T17:08:00Z">
              <w:del w:id="5059" w:author="LGE2" w:date="2024-02-28T18:11:00Z">
                <w:r>
                  <w:rPr>
                    <w:lang w:val="en-US"/>
                  </w:rPr>
                  <w:delText>dB</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60" w:author="LGE" w:date="2024-02-05T17:08:00Z"/>
                <w:del w:id="5061" w:author="LGE2" w:date="2024-02-28T18:11:00Z"/>
                <w:lang w:val="en-US"/>
              </w:rPr>
            </w:pPr>
            <w:ins w:id="5062" w:author="LGE" w:date="2024-02-05T17:08:00Z">
              <w:del w:id="5063" w:author="LGE2" w:date="2024-02-28T18:11:00Z">
                <w:r>
                  <w:rPr>
                    <w:lang w:val="en-US"/>
                  </w:rPr>
                  <w:delText>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64" w:author="LGE" w:date="2024-02-05T17:08:00Z"/>
                <w:del w:id="5065" w:author="LGE2" w:date="2024-02-28T18:11:00Z"/>
                <w:lang w:val="en-US"/>
              </w:rPr>
            </w:pPr>
            <w:ins w:id="5066" w:author="LGE" w:date="2024-02-05T17:08:00Z">
              <w:del w:id="5067" w:author="LGE2" w:date="2024-02-28T18:11:00Z">
                <w:r>
                  <w:rPr>
                    <w:lang w:val="en-US"/>
                  </w:rPr>
                  <w:delText>3</w:delText>
                </w:r>
              </w:del>
            </w:ins>
          </w:p>
        </w:tc>
      </w:tr>
      <w:tr w:rsidR="008967FC">
        <w:trPr>
          <w:trHeight w:val="194"/>
          <w:jc w:val="center"/>
          <w:ins w:id="5068" w:author="LGE" w:date="2024-02-05T17:08:00Z"/>
          <w:del w:id="5069" w:author="LGE2" w:date="2024-02-28T18:11:00Z"/>
        </w:trPr>
        <w:tc>
          <w:tcPr>
            <w:tcW w:w="1509" w:type="dxa"/>
            <w:vMerge w:val="restart"/>
            <w:tcBorders>
              <w:top w:val="single" w:sz="4" w:space="0" w:color="auto"/>
              <w:left w:val="single" w:sz="4" w:space="0" w:color="auto"/>
              <w:right w:val="single" w:sz="4" w:space="0" w:color="auto"/>
            </w:tcBorders>
            <w:shd w:val="clear" w:color="auto" w:fill="auto"/>
            <w:vAlign w:val="center"/>
          </w:tcPr>
          <w:p w:rsidR="008967FC" w:rsidRDefault="008C6B1C">
            <w:pPr>
              <w:pStyle w:val="TAL"/>
              <w:jc w:val="both"/>
              <w:rPr>
                <w:ins w:id="5070" w:author="LGE" w:date="2024-02-05T17:08:00Z"/>
                <w:del w:id="5071" w:author="LGE2" w:date="2024-02-28T18:11:00Z"/>
                <w:vertAlign w:val="superscript"/>
                <w:lang w:val="en-US"/>
              </w:rPr>
            </w:pPr>
            <w:ins w:id="5072" w:author="LGE" w:date="2024-02-05T17:08:00Z">
              <w:del w:id="5073" w:author="LGE2" w:date="2024-02-28T18:11:00Z">
                <w:r>
                  <w:rPr>
                    <w:lang w:val="en-US"/>
                  </w:rPr>
                  <w:delText xml:space="preserve">CSI-RS RSRP </w:delText>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74" w:author="LGE" w:date="2024-02-05T17:08:00Z"/>
                <w:del w:id="5075" w:author="LGE2" w:date="2024-02-28T18:11:00Z"/>
                <w:lang w:val="en-US"/>
              </w:rPr>
            </w:pPr>
            <w:ins w:id="5076" w:author="LGE" w:date="2024-02-05T17:08:00Z">
              <w:del w:id="5077" w:author="LGE2" w:date="2024-02-28T18:11:00Z">
                <w:r>
                  <w:rPr>
                    <w:rFonts w:eastAsia="Calibri"/>
                    <w:szCs w:val="22"/>
                    <w:lang w:val="en-US"/>
                  </w:rPr>
                  <w:delText>1</w:delText>
                </w:r>
              </w:del>
            </w:ins>
          </w:p>
        </w:tc>
        <w:tc>
          <w:tcPr>
            <w:tcW w:w="2032" w:type="dxa"/>
            <w:vMerge w:val="restart"/>
            <w:tcBorders>
              <w:top w:val="single" w:sz="4" w:space="0" w:color="auto"/>
              <w:left w:val="single" w:sz="4" w:space="0" w:color="auto"/>
              <w:right w:val="single" w:sz="4" w:space="0" w:color="auto"/>
            </w:tcBorders>
            <w:shd w:val="clear" w:color="auto" w:fill="auto"/>
            <w:vAlign w:val="center"/>
          </w:tcPr>
          <w:p w:rsidR="008967FC" w:rsidRDefault="008C6B1C">
            <w:pPr>
              <w:pStyle w:val="TAC"/>
              <w:rPr>
                <w:ins w:id="5078" w:author="LGE" w:date="2024-02-05T17:08:00Z"/>
                <w:del w:id="5079" w:author="LGE2" w:date="2024-02-28T18:11:00Z"/>
                <w:lang w:val="en-US"/>
              </w:rPr>
            </w:pPr>
            <w:ins w:id="5080" w:author="LGE" w:date="2024-02-05T17:08:00Z">
              <w:del w:id="5081" w:author="LGE2" w:date="2024-02-28T18:11:00Z">
                <w:r>
                  <w:rPr>
                    <w:lang w:val="en-US"/>
                  </w:rPr>
                  <w:delText>dBm/CSI-RS SCS</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82" w:author="LGE" w:date="2024-02-05T17:08:00Z"/>
                <w:del w:id="5083" w:author="LGE2" w:date="2024-02-28T18:11:00Z"/>
                <w:lang w:val="en-US"/>
              </w:rPr>
            </w:pPr>
            <w:ins w:id="5084" w:author="LGE" w:date="2024-02-05T17:08:00Z">
              <w:del w:id="5085" w:author="LGE2" w:date="2024-02-28T18:11:00Z">
                <w:r>
                  <w:rPr>
                    <w:lang w:val="en-US"/>
                  </w:rPr>
                  <w:delText>-94.65</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86" w:author="LGE" w:date="2024-02-05T17:08:00Z"/>
                <w:del w:id="5087" w:author="LGE2" w:date="2024-02-28T18:11:00Z"/>
                <w:lang w:val="en-US"/>
              </w:rPr>
            </w:pPr>
            <w:ins w:id="5088" w:author="LGE" w:date="2024-02-05T17:08:00Z">
              <w:del w:id="5089" w:author="LGE2" w:date="2024-02-28T18:11:00Z">
                <w:r>
                  <w:rPr>
                    <w:lang w:val="en-US"/>
                  </w:rPr>
                  <w:delText>-91.65</w:delText>
                </w:r>
              </w:del>
            </w:ins>
          </w:p>
        </w:tc>
      </w:tr>
      <w:tr w:rsidR="008967FC">
        <w:trPr>
          <w:trHeight w:val="125"/>
          <w:jc w:val="center"/>
          <w:ins w:id="5090" w:author="LGE" w:date="2024-02-05T17:08:00Z"/>
          <w:del w:id="5091" w:author="LGE2" w:date="2024-02-28T18:11:00Z"/>
        </w:trPr>
        <w:tc>
          <w:tcPr>
            <w:tcW w:w="1509" w:type="dxa"/>
            <w:vMerge/>
            <w:tcBorders>
              <w:left w:val="single" w:sz="4" w:space="0" w:color="auto"/>
              <w:bottom w:val="single" w:sz="4" w:space="0" w:color="auto"/>
              <w:right w:val="single" w:sz="4" w:space="0" w:color="auto"/>
            </w:tcBorders>
            <w:shd w:val="clear" w:color="auto" w:fill="auto"/>
            <w:vAlign w:val="center"/>
          </w:tcPr>
          <w:p w:rsidR="008967FC" w:rsidRDefault="008967FC">
            <w:pPr>
              <w:pStyle w:val="TAL"/>
              <w:jc w:val="both"/>
              <w:rPr>
                <w:ins w:id="5092" w:author="LGE" w:date="2024-02-05T17:08:00Z"/>
                <w:del w:id="5093" w:author="LGE2" w:date="2024-02-28T18:1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094" w:author="LGE" w:date="2024-02-05T17:08:00Z"/>
                <w:del w:id="5095" w:author="LGE2" w:date="2024-02-28T18:11:00Z"/>
                <w:lang w:val="en-US" w:eastAsia="ko-KR"/>
              </w:rPr>
            </w:pPr>
            <w:ins w:id="5096" w:author="LGE" w:date="2024-02-05T17:08:00Z">
              <w:del w:id="5097" w:author="LGE2" w:date="2024-02-28T18:11:00Z">
                <w:r>
                  <w:rPr>
                    <w:rFonts w:hint="eastAsia"/>
                    <w:lang w:val="en-US" w:eastAsia="ko-KR"/>
                  </w:rPr>
                  <w:delText>2</w:delText>
                </w:r>
              </w:del>
            </w:ins>
          </w:p>
        </w:tc>
        <w:tc>
          <w:tcPr>
            <w:tcW w:w="2032" w:type="dxa"/>
            <w:vMerge/>
            <w:tcBorders>
              <w:left w:val="single" w:sz="4" w:space="0" w:color="auto"/>
              <w:bottom w:val="single" w:sz="4" w:space="0" w:color="auto"/>
              <w:right w:val="single" w:sz="4" w:space="0" w:color="auto"/>
            </w:tcBorders>
            <w:shd w:val="clear" w:color="auto" w:fill="auto"/>
            <w:vAlign w:val="center"/>
          </w:tcPr>
          <w:p w:rsidR="008967FC" w:rsidRDefault="008967FC">
            <w:pPr>
              <w:pStyle w:val="TAC"/>
              <w:rPr>
                <w:ins w:id="5098" w:author="LGE" w:date="2024-02-05T17:08:00Z"/>
                <w:del w:id="5099" w:author="LGE2" w:date="2024-02-28T18:1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00" w:author="LGE" w:date="2024-02-05T17:08:00Z"/>
                <w:del w:id="5101" w:author="LGE2" w:date="2024-02-28T18:11:00Z"/>
                <w:rFonts w:eastAsia="Calibri"/>
                <w:szCs w:val="22"/>
                <w:lang w:val="en-US"/>
              </w:rPr>
            </w:pPr>
            <w:ins w:id="5102" w:author="LGE" w:date="2024-02-05T17:08:00Z">
              <w:del w:id="5103" w:author="LGE2" w:date="2024-02-28T18:11:00Z">
                <w:r>
                  <w:rPr>
                    <w:rFonts w:eastAsia="Calibri"/>
                    <w:szCs w:val="22"/>
                    <w:lang w:val="en-US"/>
                  </w:rPr>
                  <w:delText>-91.65</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04" w:author="LGE" w:date="2024-02-05T17:08:00Z"/>
                <w:del w:id="5105" w:author="LGE2" w:date="2024-02-28T18:11:00Z"/>
                <w:rFonts w:eastAsia="Calibri"/>
                <w:szCs w:val="22"/>
                <w:lang w:val="en-US"/>
              </w:rPr>
            </w:pPr>
            <w:ins w:id="5106" w:author="LGE" w:date="2024-02-05T17:08:00Z">
              <w:del w:id="5107" w:author="LGE2" w:date="2024-02-28T18:11:00Z">
                <w:r>
                  <w:rPr>
                    <w:rFonts w:eastAsia="Calibri"/>
                    <w:szCs w:val="22"/>
                    <w:lang w:val="en-US"/>
                  </w:rPr>
                  <w:delText>-88.65</w:delText>
                </w:r>
              </w:del>
            </w:ins>
          </w:p>
        </w:tc>
      </w:tr>
      <w:tr w:rsidR="008967FC">
        <w:trPr>
          <w:trHeight w:val="172"/>
          <w:jc w:val="center"/>
          <w:ins w:id="5108" w:author="LGE" w:date="2024-02-05T17:08:00Z"/>
          <w:del w:id="5109" w:author="LGE2" w:date="2024-02-28T18:11:00Z"/>
        </w:trPr>
        <w:tc>
          <w:tcPr>
            <w:tcW w:w="1509" w:type="dxa"/>
            <w:vMerge w:val="restart"/>
            <w:tcBorders>
              <w:top w:val="single" w:sz="4" w:space="0" w:color="auto"/>
              <w:left w:val="single" w:sz="4" w:space="0" w:color="auto"/>
              <w:right w:val="single" w:sz="4" w:space="0" w:color="auto"/>
            </w:tcBorders>
            <w:shd w:val="clear" w:color="auto" w:fill="auto"/>
            <w:vAlign w:val="center"/>
          </w:tcPr>
          <w:p w:rsidR="008967FC" w:rsidRDefault="008C6B1C">
            <w:pPr>
              <w:pStyle w:val="TAL"/>
              <w:jc w:val="both"/>
              <w:rPr>
                <w:ins w:id="5110" w:author="LGE" w:date="2024-02-05T17:08:00Z"/>
                <w:del w:id="5111" w:author="LGE2" w:date="2024-02-28T18:11:00Z"/>
                <w:vertAlign w:val="superscript"/>
                <w:lang w:val="en-US"/>
              </w:rPr>
            </w:pPr>
            <w:ins w:id="5112" w:author="LGE" w:date="2024-02-05T17:08:00Z">
              <w:del w:id="5113" w:author="LGE2" w:date="2024-02-28T18:11:00Z">
                <w:r>
                  <w:rPr>
                    <w:lang w:val="en-US"/>
                  </w:rPr>
                  <w:delText xml:space="preserve">Io </w:delText>
                </w:r>
                <w:r>
                  <w:rPr>
                    <w:vertAlign w:val="superscript"/>
                    <w:lang w:val="en-US"/>
                  </w:rPr>
                  <w:delText>Note2</w:delText>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14" w:author="LGE" w:date="2024-02-05T17:08:00Z"/>
                <w:del w:id="5115" w:author="LGE2" w:date="2024-02-28T18:11:00Z"/>
                <w:lang w:val="en-US"/>
              </w:rPr>
            </w:pPr>
            <w:ins w:id="5116" w:author="LGE" w:date="2024-02-05T17:08:00Z">
              <w:del w:id="5117" w:author="LGE2" w:date="2024-02-28T18:11:00Z">
                <w:r>
                  <w:rPr>
                    <w:rFonts w:eastAsia="Calibri"/>
                    <w:szCs w:val="22"/>
                    <w:lang w:val="en-US"/>
                  </w:rPr>
                  <w:delText>1</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18" w:author="LGE" w:date="2024-02-05T17:08:00Z"/>
                <w:del w:id="5119" w:author="LGE2" w:date="2024-02-28T18:11:00Z"/>
                <w:lang w:val="en-US"/>
              </w:rPr>
            </w:pPr>
            <w:ins w:id="5120" w:author="LGE" w:date="2024-02-05T17:08:00Z">
              <w:del w:id="5121" w:author="LGE2" w:date="2024-02-28T18:11:00Z">
                <w:r>
                  <w:rPr>
                    <w:lang w:val="en-US"/>
                  </w:rPr>
                  <w:delText>dBm/9.36 MHz</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22" w:author="LGE" w:date="2024-02-05T17:08:00Z"/>
                <w:del w:id="5123" w:author="LGE2" w:date="2024-02-28T18:11:00Z"/>
                <w:lang w:val="en-US"/>
              </w:rPr>
            </w:pPr>
            <w:ins w:id="5124" w:author="LGE" w:date="2024-02-05T17:08:00Z">
              <w:del w:id="5125" w:author="LGE2" w:date="2024-02-28T18:11:00Z">
                <w:r>
                  <w:rPr>
                    <w:lang w:val="en-US"/>
                  </w:rPr>
                  <w:delText>-63.69</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26" w:author="LGE" w:date="2024-02-05T17:08:00Z"/>
                <w:del w:id="5127" w:author="LGE2" w:date="2024-02-28T18:11:00Z"/>
                <w:lang w:val="en-US"/>
              </w:rPr>
            </w:pPr>
            <w:ins w:id="5128" w:author="LGE" w:date="2024-02-05T17:08:00Z">
              <w:del w:id="5129" w:author="LGE2" w:date="2024-02-28T18:11:00Z">
                <w:r>
                  <w:rPr>
                    <w:lang w:val="en-US"/>
                  </w:rPr>
                  <w:delText>-61.93</w:delText>
                </w:r>
              </w:del>
            </w:ins>
          </w:p>
        </w:tc>
      </w:tr>
      <w:tr w:rsidR="008967FC">
        <w:trPr>
          <w:trHeight w:val="104"/>
          <w:jc w:val="center"/>
          <w:ins w:id="5130" w:author="LGE" w:date="2024-02-05T17:08:00Z"/>
          <w:del w:id="5131" w:author="LGE2" w:date="2024-02-28T18:11:00Z"/>
        </w:trPr>
        <w:tc>
          <w:tcPr>
            <w:tcW w:w="1509" w:type="dxa"/>
            <w:vMerge/>
            <w:tcBorders>
              <w:left w:val="single" w:sz="4" w:space="0" w:color="auto"/>
              <w:bottom w:val="single" w:sz="4" w:space="0" w:color="auto"/>
              <w:right w:val="single" w:sz="4" w:space="0" w:color="auto"/>
            </w:tcBorders>
            <w:shd w:val="clear" w:color="auto" w:fill="auto"/>
            <w:vAlign w:val="center"/>
          </w:tcPr>
          <w:p w:rsidR="008967FC" w:rsidRDefault="008967FC">
            <w:pPr>
              <w:pStyle w:val="TAL"/>
              <w:jc w:val="both"/>
              <w:rPr>
                <w:ins w:id="5132" w:author="LGE" w:date="2024-02-05T17:08:00Z"/>
                <w:del w:id="5133" w:author="LGE2" w:date="2024-02-28T18:11: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34" w:author="LGE" w:date="2024-02-05T17:08:00Z"/>
                <w:del w:id="5135" w:author="LGE2" w:date="2024-02-28T18:11:00Z"/>
                <w:lang w:val="en-US" w:eastAsia="ko-KR"/>
              </w:rPr>
            </w:pPr>
            <w:ins w:id="5136" w:author="LGE" w:date="2024-02-05T17:08:00Z">
              <w:del w:id="5137" w:author="LGE2" w:date="2024-02-28T18:11:00Z">
                <w:r>
                  <w:rPr>
                    <w:rFonts w:hint="eastAsia"/>
                    <w:lang w:val="en-US" w:eastAsia="ko-KR"/>
                  </w:rPr>
                  <w:delText>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38" w:author="LGE" w:date="2024-02-05T17:08:00Z"/>
                <w:del w:id="5139" w:author="LGE2" w:date="2024-02-28T18:11:00Z"/>
                <w:lang w:val="en-US"/>
              </w:rPr>
            </w:pPr>
            <w:ins w:id="5140" w:author="LGE" w:date="2024-02-05T17:08:00Z">
              <w:del w:id="5141" w:author="LGE2" w:date="2024-02-28T18:11:00Z">
                <w:r>
                  <w:rPr>
                    <w:lang w:val="en-US"/>
                  </w:rPr>
                  <w:delText>dBm/38.16 MHz</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42" w:author="LGE" w:date="2024-02-05T17:08:00Z"/>
                <w:del w:id="5143" w:author="LGE2" w:date="2024-02-28T18:11:00Z"/>
                <w:rFonts w:eastAsia="Calibri"/>
                <w:szCs w:val="22"/>
                <w:lang w:val="en-US"/>
              </w:rPr>
            </w:pPr>
            <w:ins w:id="5144" w:author="LGE" w:date="2024-02-05T17:08:00Z">
              <w:del w:id="5145" w:author="LGE2" w:date="2024-02-28T18:11:00Z">
                <w:r>
                  <w:rPr>
                    <w:rFonts w:eastAsia="Calibri"/>
                    <w:szCs w:val="22"/>
                    <w:lang w:val="en-US"/>
                  </w:rPr>
                  <w:delText>-57.59</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46" w:author="LGE" w:date="2024-02-05T17:08:00Z"/>
                <w:del w:id="5147" w:author="LGE2" w:date="2024-02-28T18:11:00Z"/>
                <w:rFonts w:eastAsia="Calibri"/>
                <w:szCs w:val="22"/>
                <w:lang w:val="en-US"/>
              </w:rPr>
            </w:pPr>
            <w:ins w:id="5148" w:author="LGE" w:date="2024-02-05T17:08:00Z">
              <w:del w:id="5149" w:author="LGE2" w:date="2024-02-28T18:11:00Z">
                <w:r>
                  <w:rPr>
                    <w:rFonts w:eastAsia="Calibri"/>
                    <w:szCs w:val="22"/>
                    <w:lang w:val="en-US"/>
                  </w:rPr>
                  <w:delText>-55.84</w:delText>
                </w:r>
              </w:del>
            </w:ins>
          </w:p>
        </w:tc>
      </w:tr>
      <w:tr w:rsidR="008967FC">
        <w:trPr>
          <w:trHeight w:val="177"/>
          <w:jc w:val="center"/>
          <w:ins w:id="5150" w:author="LGE" w:date="2024-02-05T17:08:00Z"/>
          <w:del w:id="5151" w:author="LGE2" w:date="2024-02-28T18:11:00Z"/>
        </w:trPr>
        <w:tc>
          <w:tcPr>
            <w:tcW w:w="1509"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L"/>
              <w:jc w:val="both"/>
              <w:rPr>
                <w:ins w:id="5152" w:author="LGE" w:date="2024-02-05T17:08:00Z"/>
                <w:del w:id="5153" w:author="LGE2" w:date="2024-02-28T18:11:00Z"/>
                <w:lang w:val="en-US"/>
              </w:rPr>
            </w:pPr>
            <w:ins w:id="5154" w:author="LGE" w:date="2024-02-05T17:08:00Z">
              <w:del w:id="5155" w:author="LGE2" w:date="2024-02-28T18:11:00Z">
                <w:r>
                  <w:rPr>
                    <w:rFonts w:eastAsia="Calibri"/>
                    <w:noProof/>
                    <w:position w:val="-12"/>
                    <w:szCs w:val="22"/>
                    <w:lang w:val="en-US" w:eastAsia="ko-KR"/>
                    <w:rPrChange w:id="5156" w:author="Unknown" w:date="1900-01-01T00:00:00Z">
                      <w:rPr>
                        <w:noProof/>
                        <w:lang w:val="en-US" w:eastAsia="ko-KR"/>
                      </w:rPr>
                    </w:rPrChange>
                  </w:rPr>
                  <w:drawing>
                    <wp:inline distT="0" distB="0" distL="0" distR="0">
                      <wp:extent cx="533400" cy="228600"/>
                      <wp:effectExtent l="0" t="0" r="0" b="0"/>
                      <wp:docPr id="30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del>
            </w:ins>
          </w:p>
        </w:tc>
        <w:tc>
          <w:tcPr>
            <w:tcW w:w="1418"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57" w:author="LGE" w:date="2024-02-05T17:08:00Z"/>
                <w:del w:id="5158" w:author="LGE2" w:date="2024-02-28T18:11:00Z"/>
                <w:lang w:val="en-US"/>
              </w:rPr>
            </w:pPr>
            <w:ins w:id="5159" w:author="LGE" w:date="2024-02-05T17:08:00Z">
              <w:del w:id="5160" w:author="LGE2" w:date="2024-02-28T18:11:00Z">
                <w:r>
                  <w:rPr>
                    <w:lang w:val="en-US"/>
                  </w:rPr>
                  <w:delText>1,2</w:delText>
                </w:r>
              </w:del>
            </w:ins>
          </w:p>
        </w:tc>
        <w:tc>
          <w:tcPr>
            <w:tcW w:w="2032"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61" w:author="LGE" w:date="2024-02-05T17:08:00Z"/>
                <w:del w:id="5162" w:author="LGE2" w:date="2024-02-28T18:11:00Z"/>
                <w:lang w:val="en-US"/>
              </w:rPr>
            </w:pPr>
            <w:ins w:id="5163" w:author="LGE" w:date="2024-02-05T17:08:00Z">
              <w:del w:id="5164" w:author="LGE2" w:date="2024-02-28T18:11:00Z">
                <w:r>
                  <w:rPr>
                    <w:lang w:val="en-US"/>
                  </w:rPr>
                  <w:delText>dB</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65" w:author="LGE" w:date="2024-02-05T17:08:00Z"/>
                <w:del w:id="5166" w:author="LGE2" w:date="2024-02-28T18:11:00Z"/>
                <w:lang w:val="en-US"/>
              </w:rPr>
            </w:pPr>
            <w:ins w:id="5167" w:author="LGE" w:date="2024-02-05T17:08:00Z">
              <w:del w:id="5168" w:author="LGE2" w:date="2024-02-28T18:11:00Z">
                <w:r>
                  <w:rPr>
                    <w:lang w:val="en-US"/>
                  </w:rPr>
                  <w:delText>0</w:delText>
                </w:r>
              </w:del>
            </w:ins>
          </w:p>
        </w:tc>
        <w:tc>
          <w:tcPr>
            <w:tcW w:w="1743" w:type="dxa"/>
            <w:tcBorders>
              <w:top w:val="single" w:sz="4" w:space="0" w:color="auto"/>
              <w:left w:val="single" w:sz="4" w:space="0" w:color="auto"/>
              <w:bottom w:val="single" w:sz="4" w:space="0" w:color="auto"/>
              <w:right w:val="single" w:sz="4" w:space="0" w:color="auto"/>
            </w:tcBorders>
            <w:vAlign w:val="center"/>
          </w:tcPr>
          <w:p w:rsidR="008967FC" w:rsidRDefault="008C6B1C">
            <w:pPr>
              <w:pStyle w:val="TAC"/>
              <w:rPr>
                <w:ins w:id="5169" w:author="LGE" w:date="2024-02-05T17:08:00Z"/>
                <w:del w:id="5170" w:author="LGE2" w:date="2024-02-28T18:11:00Z"/>
                <w:lang w:val="en-US"/>
              </w:rPr>
            </w:pPr>
            <w:ins w:id="5171" w:author="LGE" w:date="2024-02-05T17:08:00Z">
              <w:del w:id="5172" w:author="LGE2" w:date="2024-02-28T18:11:00Z">
                <w:r>
                  <w:rPr>
                    <w:lang w:val="en-US"/>
                  </w:rPr>
                  <w:delText>3</w:delText>
                </w:r>
              </w:del>
            </w:ins>
          </w:p>
        </w:tc>
      </w:tr>
      <w:tr w:rsidR="008967FC">
        <w:trPr>
          <w:jc w:val="center"/>
          <w:ins w:id="5173" w:author="LGE" w:date="2024-02-05T17:08:00Z"/>
          <w:del w:id="5174" w:author="LGE2" w:date="2024-02-28T18:11: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8967FC" w:rsidRDefault="008C6B1C">
            <w:pPr>
              <w:pStyle w:val="TAN"/>
              <w:rPr>
                <w:ins w:id="5175" w:author="LGE" w:date="2024-02-05T17:08:00Z"/>
                <w:del w:id="5176" w:author="LGE2" w:date="2024-02-28T18:11:00Z"/>
                <w:rFonts w:cs="Arial"/>
                <w:szCs w:val="18"/>
              </w:rPr>
            </w:pPr>
            <w:ins w:id="5177" w:author="LGE" w:date="2024-02-05T17:08:00Z">
              <w:del w:id="5178" w:author="LGE2" w:date="2024-02-28T18:11:00Z">
                <w:r>
                  <w:rPr>
                    <w:rFonts w:cs="Arial"/>
                    <w:szCs w:val="18"/>
                  </w:rPr>
                  <w:delText>Note 1:</w:delText>
                </w:r>
                <w:r>
                  <w:rPr>
                    <w:rFonts w:cs="Arial"/>
                    <w:szCs w:val="18"/>
                  </w:rPr>
                  <w:tab/>
                  <w:delText xml:space="preserve">Interference from other cells and noise sources not specified in the test is assumed to be constant over subcarriers and time and shall be modelled as AWGN of appropriate power for </w:delText>
                </w:r>
              </w:del>
            </w:ins>
            <w:ins w:id="5179" w:author="LGE" w:date="2024-02-05T17:08:00Z">
              <w:del w:id="5180" w:author="LGE2" w:date="2024-02-28T18:11:00Z">
                <w:r>
                  <w:rPr>
                    <w:rFonts w:cs="Arial"/>
                    <w:position w:val="-12"/>
                    <w:szCs w:val="18"/>
                  </w:rPr>
                  <w:object w:dxaOrig="362" w:dyaOrig="362" w14:anchorId="40AE0C74">
                    <v:shape id="_x0000_i1030" type="#_x0000_t75" style="width:17.75pt;height:17.75pt" o:ole="">
                      <v:imagedata r:id="rId16" o:title=""/>
                    </v:shape>
                    <o:OLEObject Type="Embed" ProgID="Equation.3" ShapeID="_x0000_i1030" DrawAspect="Content" ObjectID="_1770812364" r:id="rId22"/>
                  </w:object>
                </w:r>
              </w:del>
            </w:ins>
            <w:ins w:id="5181" w:author="LGE" w:date="2024-02-05T17:08:00Z">
              <w:del w:id="5182" w:author="LGE2" w:date="2024-02-28T18:11:00Z">
                <w:r>
                  <w:rPr>
                    <w:rFonts w:cs="Arial"/>
                    <w:szCs w:val="18"/>
                  </w:rPr>
                  <w:delText xml:space="preserve"> to be fulfilled.</w:delText>
                </w:r>
              </w:del>
            </w:ins>
          </w:p>
          <w:p w:rsidR="008967FC" w:rsidRDefault="008C6B1C">
            <w:pPr>
              <w:keepNext/>
              <w:keepLines/>
              <w:spacing w:after="0"/>
              <w:ind w:left="851" w:hanging="851"/>
              <w:rPr>
                <w:ins w:id="5183" w:author="LGE" w:date="2024-02-05T17:08:00Z"/>
                <w:del w:id="5184" w:author="LGE2" w:date="2024-02-28T18:11:00Z"/>
                <w:rFonts w:cs="Arial"/>
                <w:szCs w:val="18"/>
                <w:lang w:val="en-US"/>
              </w:rPr>
            </w:pPr>
            <w:ins w:id="5185" w:author="LGE" w:date="2024-02-05T17:08:00Z">
              <w:del w:id="5186" w:author="LGE2" w:date="2024-02-28T18:11:00Z">
                <w:r>
                  <w:rPr>
                    <w:rFonts w:ascii="Arial" w:hAnsi="Arial" w:cs="Arial"/>
                    <w:sz w:val="18"/>
                    <w:szCs w:val="18"/>
                  </w:rPr>
                  <w:delText xml:space="preserve">Note 2: </w:delText>
                </w:r>
                <w:r>
                  <w:rPr>
                    <w:rFonts w:ascii="Arial" w:hAnsi="Arial" w:cs="Arial"/>
                    <w:sz w:val="18"/>
                    <w:szCs w:val="18"/>
                    <w:lang w:val="en-US"/>
                  </w:rPr>
                  <w:tab/>
                </w:r>
                <w:r>
                  <w:rPr>
                    <w:rFonts w:ascii="Arial" w:hAnsi="Arial" w:cs="Arial"/>
                    <w:sz w:val="18"/>
                    <w:szCs w:val="18"/>
                  </w:rPr>
                  <w:delText>CSI-RS RSRP and Io levels have been derived from other parameters for information purposes. They are not settable parameters themselves.</w:delText>
                </w:r>
              </w:del>
            </w:ins>
          </w:p>
        </w:tc>
      </w:tr>
    </w:tbl>
    <w:p w:rsidR="008967FC" w:rsidRDefault="008967FC">
      <w:pPr>
        <w:rPr>
          <w:ins w:id="5187" w:author="LGE" w:date="2024-02-05T17:08:00Z"/>
          <w:del w:id="5188" w:author="LGE2" w:date="2024-02-28T18:11:00Z"/>
          <w:rFonts w:eastAsia="맑은 고딕"/>
          <w:sz w:val="18"/>
          <w:szCs w:val="18"/>
        </w:rPr>
      </w:pPr>
    </w:p>
    <w:p w:rsidR="008967FC" w:rsidRDefault="008C6B1C">
      <w:pPr>
        <w:pStyle w:val="5"/>
        <w:rPr>
          <w:ins w:id="5189" w:author="LGE" w:date="2024-02-05T17:08:00Z"/>
        </w:rPr>
      </w:pPr>
      <w:ins w:id="5190" w:author="LGE" w:date="2024-02-05T17:08:00Z">
        <w:r>
          <w:t>A.x.x.y.3.3</w:t>
        </w:r>
        <w:r>
          <w:tab/>
          <w:t>Test Requirements</w:t>
        </w:r>
      </w:ins>
    </w:p>
    <w:p w:rsidR="008967FC" w:rsidRDefault="008C6B1C">
      <w:pPr>
        <w:rPr>
          <w:ins w:id="5191" w:author="LGE2" w:date="2024-02-28T18:12:00Z"/>
          <w:rFonts w:cs="v4.2.0"/>
        </w:rPr>
      </w:pPr>
      <w:ins w:id="5192" w:author="LGE2" w:date="2024-02-28T18:12:00Z">
        <w:r>
          <w:rPr>
            <w:color w:val="000000" w:themeColor="text1"/>
            <w:lang w:eastAsia="ko-KR"/>
          </w:rPr>
          <w:t xml:space="preserve">The test requirements of this test case are the same as those defined in clause </w:t>
        </w:r>
        <w:r>
          <w:t>A.6.6.8.3.3</w:t>
        </w:r>
      </w:ins>
    </w:p>
    <w:p w:rsidR="008967FC" w:rsidRDefault="008C6B1C">
      <w:pPr>
        <w:rPr>
          <w:ins w:id="5193" w:author="LGE" w:date="2024-02-05T17:08:00Z"/>
          <w:del w:id="5194" w:author="LGE2" w:date="2024-02-28T18:12:00Z"/>
          <w:rFonts w:cs="v4.2.0"/>
        </w:rPr>
      </w:pPr>
      <w:ins w:id="5195" w:author="LGE" w:date="2024-02-05T17:08:00Z">
        <w:del w:id="5196" w:author="LGE2" w:date="2024-02-28T18:12:00Z">
          <w:r>
            <w:rPr>
              <w:rFonts w:cs="v4.2.0"/>
            </w:rPr>
            <w:lastRenderedPageBreak/>
            <w:delText xml:space="preserve">After 80ms from the beginning of the test, the UE shall send L1-SINR report at slot 26 from the reception of DCI triggering the L1-SINR measurement. The L1-SINR report shall include the results for both CSI-RS#0 as CMR + </w:delText>
          </w:r>
          <w:r>
            <w:rPr>
              <w:rFonts w:cs="v4.2.0" w:hint="eastAsia"/>
              <w:lang w:eastAsia="zh-CN"/>
            </w:rPr>
            <w:delText>CSI</w:delText>
          </w:r>
          <w:r>
            <w:rPr>
              <w:rFonts w:cs="v4.2.0"/>
              <w:lang w:eastAsia="zh-CN"/>
            </w:rPr>
            <w:delText>-IM#0 as IMR</w:delText>
          </w:r>
          <w:r>
            <w:rPr>
              <w:rFonts w:cs="v4.2.0"/>
            </w:rPr>
            <w:delText xml:space="preserve"> and CSI-RS#1 as CMR + </w:delText>
          </w:r>
          <w:r>
            <w:rPr>
              <w:rFonts w:cs="v4.2.0" w:hint="eastAsia"/>
              <w:lang w:eastAsia="zh-CN"/>
            </w:rPr>
            <w:delText>CSI</w:delText>
          </w:r>
          <w:r>
            <w:rPr>
              <w:rFonts w:cs="v4.2.0"/>
              <w:lang w:eastAsia="zh-CN"/>
            </w:rPr>
            <w:delText>-IM#1 as IMR</w:delText>
          </w:r>
          <w:r>
            <w:rPr>
              <w:rFonts w:cs="v4.2.0"/>
            </w:rPr>
            <w:delText xml:space="preserve"> while meeting the </w:delText>
          </w:r>
          <w:r>
            <w:rPr>
              <w:lang w:eastAsia="zh-CN"/>
            </w:rPr>
            <w:delText xml:space="preserve">absolute accuracy requirement in clause </w:delText>
          </w:r>
          <w:r>
            <w:rPr>
              <w:rFonts w:cs="v4.2.0"/>
            </w:rPr>
            <w:delText>10.1.27.3</w:delText>
          </w:r>
          <w:r>
            <w:rPr>
              <w:lang w:eastAsia="zh-CN"/>
            </w:rPr>
            <w:delText xml:space="preserve">.1 and relative accuracy requirement in clause </w:delText>
          </w:r>
          <w:r>
            <w:rPr>
              <w:rFonts w:cs="v4.2.0"/>
            </w:rPr>
            <w:delText>10.1.27.3</w:delText>
          </w:r>
          <w:r>
            <w:rPr>
              <w:lang w:eastAsia="zh-CN"/>
            </w:rPr>
            <w:delText>.2</w:delText>
          </w:r>
          <w:r>
            <w:rPr>
              <w:rFonts w:cs="v4.2.0"/>
            </w:rPr>
            <w:delText>. The rate of correct events observed during repeated tests shall be at least 90%.</w:delText>
          </w:r>
        </w:del>
      </w:ins>
    </w:p>
    <w:p w:rsidR="008967FC" w:rsidRDefault="008C6B1C">
      <w:pPr>
        <w:pStyle w:val="NO"/>
        <w:rPr>
          <w:ins w:id="5197" w:author="LGE" w:date="2024-02-05T17:08:00Z"/>
          <w:del w:id="5198" w:author="LGE2" w:date="2024-02-28T18:12:00Z"/>
          <w:color w:val="00B0F0"/>
          <w:sz w:val="24"/>
          <w:lang w:eastAsia="ko-KR"/>
        </w:rPr>
      </w:pPr>
      <w:ins w:id="5199" w:author="LGE" w:date="2024-02-05T17:08:00Z">
        <w:del w:id="5200" w:author="LGE2" w:date="2024-02-28T18:12:00Z">
          <w:r>
            <w:delText>NOTE:</w:delText>
          </w:r>
          <w:r>
            <w:tab/>
            <w:delText>The actual overall delays measured in the test may be up to 2xTTI</w:delText>
          </w:r>
          <w:r>
            <w:rPr>
              <w:vertAlign w:val="subscript"/>
            </w:rPr>
            <w:delText>DCCH</w:delText>
          </w:r>
          <w:r>
            <w:delText xml:space="preserve"> higher than the measurement reporting delays above because of TTI insertion uncertainty of the measurement report in DCCH.</w:delText>
          </w:r>
        </w:del>
      </w:ins>
    </w:p>
    <w:p w:rsidR="008967FC" w:rsidRDefault="008967FC">
      <w:pPr>
        <w:rPr>
          <w:ins w:id="5201" w:author="LGE" w:date="2024-02-05T17:08:00Z"/>
          <w:del w:id="5202" w:author="LGE2" w:date="2024-02-28T18:12:00Z"/>
          <w:color w:val="00B0F0"/>
          <w:sz w:val="24"/>
          <w:lang w:eastAsia="ko-KR"/>
        </w:rPr>
      </w:pPr>
    </w:p>
    <w:p w:rsidR="008967FC" w:rsidRDefault="008C6B1C">
      <w:pPr>
        <w:pStyle w:val="3"/>
        <w:rPr>
          <w:ins w:id="5203" w:author="LGE" w:date="2024-02-05T17:08:00Z"/>
        </w:rPr>
      </w:pPr>
      <w:proofErr w:type="spellStart"/>
      <w:ins w:id="5204" w:author="LGE" w:date="2024-02-05T17:08:00Z">
        <w:r>
          <w:t>A.x.x.z</w:t>
        </w:r>
        <w:proofErr w:type="spellEnd"/>
        <w:r>
          <w:tab/>
          <w:t>NR measurements with autonomous gaps for ATG</w:t>
        </w:r>
      </w:ins>
    </w:p>
    <w:p w:rsidR="008967FC" w:rsidRDefault="008C6B1C">
      <w:pPr>
        <w:pStyle w:val="4"/>
        <w:rPr>
          <w:ins w:id="5205" w:author="LGE" w:date="2024-02-05T17:08:00Z"/>
          <w:snapToGrid w:val="0"/>
        </w:rPr>
      </w:pPr>
      <w:ins w:id="5206" w:author="LGE" w:date="2024-02-05T17:08:00Z">
        <w:r>
          <w:rPr>
            <w:snapToGrid w:val="0"/>
          </w:rPr>
          <w:t>A.x.x.z.1</w:t>
        </w:r>
        <w:r>
          <w:rPr>
            <w:snapToGrid w:val="0"/>
          </w:rPr>
          <w:tab/>
          <w:t xml:space="preserve">SA intra-frequency CGI identification of NR </w:t>
        </w:r>
        <w:proofErr w:type="spellStart"/>
        <w:r>
          <w:rPr>
            <w:snapToGrid w:val="0"/>
          </w:rPr>
          <w:t>neighbor</w:t>
        </w:r>
        <w:proofErr w:type="spellEnd"/>
        <w:r>
          <w:rPr>
            <w:snapToGrid w:val="0"/>
          </w:rPr>
          <w:t xml:space="preserve"> cell in FR1</w:t>
        </w:r>
      </w:ins>
    </w:p>
    <w:p w:rsidR="008967FC" w:rsidRDefault="008C6B1C">
      <w:pPr>
        <w:pStyle w:val="5"/>
        <w:rPr>
          <w:ins w:id="5207" w:author="LGE" w:date="2024-02-05T17:08:00Z"/>
          <w:snapToGrid w:val="0"/>
        </w:rPr>
      </w:pPr>
      <w:ins w:id="5208" w:author="LGE" w:date="2024-02-05T17:08:00Z">
        <w:r>
          <w:rPr>
            <w:snapToGrid w:val="0"/>
          </w:rPr>
          <w:t>A.x.x.z.1.1</w:t>
        </w:r>
        <w:r>
          <w:rPr>
            <w:snapToGrid w:val="0"/>
          </w:rPr>
          <w:tab/>
          <w:t>Test Purpose and Environment</w:t>
        </w:r>
      </w:ins>
    </w:p>
    <w:p w:rsidR="008967FC" w:rsidRDefault="008C6B1C">
      <w:pPr>
        <w:rPr>
          <w:ins w:id="5209" w:author="LGE" w:date="2024-02-05T17:08:00Z"/>
        </w:rPr>
      </w:pPr>
      <w:ins w:id="5210" w:author="LGE" w:date="2024-02-05T17:08:00Z">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the testing configurations for NR ATG cells in Table A.x.x.z.1.1-1</w:t>
        </w:r>
      </w:ins>
    </w:p>
    <w:p w:rsidR="008967FC" w:rsidRDefault="008C6B1C">
      <w:pPr>
        <w:pStyle w:val="TH"/>
        <w:rPr>
          <w:ins w:id="5211" w:author="LGE" w:date="2024-02-05T17:08:00Z"/>
        </w:rPr>
      </w:pPr>
      <w:ins w:id="5212" w:author="LGE" w:date="2024-02-05T17:08:00Z">
        <w:r>
          <w:t>Table A.x.x.z.1.1-1: Supported test configurations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967FC">
        <w:trPr>
          <w:ins w:id="5213" w:author="LGE" w:date="2024-02-05T17:08:00Z"/>
        </w:trPr>
        <w:tc>
          <w:tcPr>
            <w:tcW w:w="2376"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14" w:author="LGE" w:date="2024-02-05T17:08:00Z"/>
              </w:rPr>
            </w:pPr>
            <w:ins w:id="5215" w:author="LGE" w:date="2024-02-05T17:08:00Z">
              <w:r>
                <w:t>Configuration</w:t>
              </w:r>
            </w:ins>
          </w:p>
        </w:tc>
        <w:tc>
          <w:tcPr>
            <w:tcW w:w="7230"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16" w:author="LGE" w:date="2024-02-05T17:08:00Z"/>
              </w:rPr>
            </w:pPr>
            <w:ins w:id="5217" w:author="LGE" w:date="2024-02-05T17:08:00Z">
              <w:r>
                <w:t>Description</w:t>
              </w:r>
            </w:ins>
          </w:p>
        </w:tc>
      </w:tr>
      <w:tr w:rsidR="008967FC">
        <w:trPr>
          <w:ins w:id="5218" w:author="LGE" w:date="2024-02-05T17:08:00Z"/>
        </w:trPr>
        <w:tc>
          <w:tcPr>
            <w:tcW w:w="2376"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19" w:author="LGE" w:date="2024-02-05T17:08:00Z"/>
              </w:rPr>
            </w:pPr>
            <w:ins w:id="5220" w:author="LGE" w:date="2024-02-05T17:08:00Z">
              <w:r>
                <w:t>1</w:t>
              </w:r>
            </w:ins>
          </w:p>
        </w:tc>
        <w:tc>
          <w:tcPr>
            <w:tcW w:w="7230"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21" w:author="LGE" w:date="2024-02-05T17:08:00Z"/>
              </w:rPr>
            </w:pPr>
            <w:ins w:id="5222" w:author="LGE" w:date="2024-02-05T17:08:00Z">
              <w:r>
                <w:t>NR 15 kHz SSB SCS, 10 MHz bandwidth, FDD duplex mode</w:t>
              </w:r>
            </w:ins>
          </w:p>
        </w:tc>
      </w:tr>
      <w:tr w:rsidR="008967FC">
        <w:trPr>
          <w:ins w:id="5223" w:author="LGE2" w:date="2024-02-28T22:56:00Z"/>
        </w:trPr>
        <w:tc>
          <w:tcPr>
            <w:tcW w:w="2376"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24" w:author="LGE2" w:date="2024-02-28T22:56:00Z"/>
              </w:rPr>
            </w:pPr>
            <w:ins w:id="5225" w:author="LGE2" w:date="2024-02-28T22:56:00Z">
              <w:r>
                <w:rPr>
                  <w:rFonts w:hint="eastAsia"/>
                  <w:lang w:eastAsia="ko-KR"/>
                </w:rPr>
                <w:t>2</w:t>
              </w:r>
            </w:ins>
          </w:p>
        </w:tc>
        <w:tc>
          <w:tcPr>
            <w:tcW w:w="7230"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26" w:author="LGE2" w:date="2024-02-28T22:56:00Z"/>
              </w:rPr>
            </w:pPr>
            <w:ins w:id="5227" w:author="LGE2" w:date="2024-02-28T22:56:00Z">
              <w:r>
                <w:t>NR 15 kHz SSB SCS, 10 MHz bandwidth, TDD duplex mode</w:t>
              </w:r>
            </w:ins>
          </w:p>
        </w:tc>
      </w:tr>
      <w:tr w:rsidR="008967FC">
        <w:trPr>
          <w:ins w:id="5228" w:author="LGE" w:date="2024-02-05T17:08:00Z"/>
        </w:trPr>
        <w:tc>
          <w:tcPr>
            <w:tcW w:w="2376"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29" w:author="LGE" w:date="2024-02-05T17:08:00Z"/>
              </w:rPr>
            </w:pPr>
            <w:ins w:id="5230" w:author="LGE" w:date="2024-02-05T17:08:00Z">
              <w:del w:id="5231" w:author="LGE2" w:date="2024-02-28T18:13:00Z">
                <w:r>
                  <w:delText>2</w:delText>
                </w:r>
              </w:del>
            </w:ins>
            <w:ins w:id="5232" w:author="LGE2" w:date="2024-02-28T18:13:00Z">
              <w:r>
                <w:t>3</w:t>
              </w:r>
            </w:ins>
          </w:p>
        </w:tc>
        <w:tc>
          <w:tcPr>
            <w:tcW w:w="7230" w:type="dxa"/>
            <w:tcBorders>
              <w:top w:val="single" w:sz="4" w:space="0" w:color="auto"/>
              <w:left w:val="single" w:sz="4" w:space="0" w:color="auto"/>
              <w:bottom w:val="single" w:sz="4" w:space="0" w:color="auto"/>
              <w:right w:val="single" w:sz="4" w:space="0" w:color="auto"/>
            </w:tcBorders>
          </w:tcPr>
          <w:p w:rsidR="008967FC" w:rsidRDefault="008C6B1C">
            <w:pPr>
              <w:pStyle w:val="TAL"/>
              <w:jc w:val="center"/>
              <w:rPr>
                <w:ins w:id="5233" w:author="LGE" w:date="2024-02-05T17:08:00Z"/>
              </w:rPr>
            </w:pPr>
            <w:ins w:id="5234" w:author="LGE" w:date="2024-02-05T17:08:00Z">
              <w:r>
                <w:t>NR 30 kHz SSB SCS, 40 MHz bandwidth, TDD duplex mode</w:t>
              </w:r>
            </w:ins>
          </w:p>
        </w:tc>
      </w:tr>
      <w:tr w:rsidR="008967FC">
        <w:trPr>
          <w:ins w:id="5235" w:author="LGE" w:date="2024-02-05T17:08:00Z"/>
        </w:trPr>
        <w:tc>
          <w:tcPr>
            <w:tcW w:w="9606" w:type="dxa"/>
            <w:gridSpan w:val="2"/>
            <w:tcBorders>
              <w:top w:val="single" w:sz="4" w:space="0" w:color="auto"/>
              <w:left w:val="single" w:sz="4" w:space="0" w:color="auto"/>
              <w:bottom w:val="single" w:sz="4" w:space="0" w:color="auto"/>
              <w:right w:val="single" w:sz="4" w:space="0" w:color="auto"/>
            </w:tcBorders>
          </w:tcPr>
          <w:p w:rsidR="008967FC" w:rsidRDefault="008C6B1C">
            <w:pPr>
              <w:pStyle w:val="TAN"/>
              <w:rPr>
                <w:ins w:id="5236" w:author="LGE" w:date="2024-02-05T17:08:00Z"/>
                <w:del w:id="5237" w:author="LGE2" w:date="2024-02-28T18:13:00Z"/>
              </w:rPr>
            </w:pPr>
            <w:ins w:id="5238" w:author="LGE" w:date="2024-02-05T17:08:00Z">
              <w:r>
                <w:t>Note 1:</w:t>
              </w:r>
              <w:r>
                <w:tab/>
                <w:t>The UE is only required to be tested in one of the supported test configurations</w:t>
              </w:r>
            </w:ins>
          </w:p>
          <w:p w:rsidR="008967FC" w:rsidRDefault="008C6B1C">
            <w:pPr>
              <w:pStyle w:val="TAN"/>
              <w:rPr>
                <w:ins w:id="5239" w:author="LGE" w:date="2024-02-05T17:08:00Z"/>
              </w:rPr>
            </w:pPr>
            <w:ins w:id="5240" w:author="LGE" w:date="2024-02-05T17:08:00Z">
              <w:del w:id="5241" w:author="LGE2" w:date="2024-02-28T18:13:00Z">
                <w:r>
                  <w:delText>Note 2:</w:delText>
                </w:r>
                <w:r>
                  <w:tab/>
                  <w:delText xml:space="preserve">Configuration#1 is only for UE not to support </w:delText>
                </w:r>
                <w:r>
                  <w:rPr>
                    <w:i/>
                  </w:rPr>
                  <w:delText>antennaArrayType</w:delText>
                </w:r>
                <w:r>
                  <w:delText xml:space="preserve">, and configuration#2 is for both UEs to support support </w:delText>
                </w:r>
                <w:r>
                  <w:rPr>
                    <w:i/>
                  </w:rPr>
                  <w:delText>antennaArrayType</w:delText>
                </w:r>
                <w:r>
                  <w:delText xml:space="preserve"> and not to support </w:delText>
                </w:r>
                <w:r>
                  <w:rPr>
                    <w:i/>
                  </w:rPr>
                  <w:delText>antennaArrayType</w:delText>
                </w:r>
                <w:r>
                  <w:delText>.</w:delText>
                </w:r>
              </w:del>
            </w:ins>
          </w:p>
        </w:tc>
      </w:tr>
    </w:tbl>
    <w:p w:rsidR="008967FC" w:rsidRDefault="008967FC">
      <w:pPr>
        <w:rPr>
          <w:ins w:id="5242" w:author="LGE" w:date="2024-02-05T17:08:00Z"/>
        </w:rPr>
      </w:pPr>
    </w:p>
    <w:p w:rsidR="008967FC" w:rsidRDefault="008C6B1C">
      <w:pPr>
        <w:pStyle w:val="5"/>
        <w:rPr>
          <w:ins w:id="5243" w:author="LGE" w:date="2024-02-05T17:08:00Z"/>
          <w:snapToGrid w:val="0"/>
        </w:rPr>
      </w:pPr>
      <w:ins w:id="5244" w:author="LGE" w:date="2024-02-05T17:08:00Z">
        <w:r>
          <w:rPr>
            <w:snapToGrid w:val="0"/>
          </w:rPr>
          <w:t>A.x.x.z.1.2</w:t>
        </w:r>
        <w:r>
          <w:rPr>
            <w:snapToGrid w:val="0"/>
          </w:rPr>
          <w:tab/>
          <w:t>Test Parameters</w:t>
        </w:r>
      </w:ins>
    </w:p>
    <w:p w:rsidR="008967FC" w:rsidRDefault="008C6B1C">
      <w:pPr>
        <w:rPr>
          <w:ins w:id="5245" w:author="LGE2" w:date="2024-02-28T18:15:00Z"/>
        </w:rPr>
      </w:pPr>
      <w:ins w:id="5246" w:author="LGE2" w:date="2024-02-28T18:15:00Z">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w:t>
        </w:r>
      </w:ins>
      <w:ins w:id="5247" w:author="LGE2" w:date="2024-02-28T18:16:00Z">
        <w:r>
          <w:rPr>
            <w:color w:val="000000" w:themeColor="text1"/>
            <w:lang w:eastAsia="ko-KR"/>
          </w:rPr>
          <w:t xml:space="preserve">A.6.6.7.1.2-3 </w:t>
        </w:r>
      </w:ins>
      <w:ins w:id="5248" w:author="LGE2" w:date="2024-02-28T18:15:00Z">
        <w:r>
          <w:rPr>
            <w:color w:val="000000" w:themeColor="text1"/>
            <w:lang w:eastAsia="ko-KR"/>
          </w:rPr>
          <w:t xml:space="preserve">are used except those described in </w:t>
        </w:r>
      </w:ins>
      <w:ins w:id="5249" w:author="LGE2" w:date="2024-02-28T18:18:00Z">
        <w:r>
          <w:t>A.x.x.z.1.2-1</w:t>
        </w:r>
      </w:ins>
      <w:ins w:id="5250" w:author="LGE2" w:date="2024-02-28T18:15:00Z">
        <w:r>
          <w:rPr>
            <w:color w:val="000000" w:themeColor="text1"/>
            <w:lang w:eastAsia="ko-KR"/>
          </w:rPr>
          <w:t xml:space="preserve">. </w:t>
        </w:r>
        <w:del w:id="5251" w:author="CMCC-shiyuan-0228" w:date="2024-02-28T23:52:00Z">
          <w:r>
            <w:rPr>
              <w:color w:val="000000" w:themeColor="text1"/>
              <w:lang w:eastAsia="ko-KR"/>
            </w:rPr>
            <w:delText xml:space="preserve">The listed parameter values in Table </w:delText>
          </w:r>
        </w:del>
      </w:ins>
      <w:ins w:id="5252" w:author="LGE2" w:date="2024-02-28T18:18:00Z">
        <w:del w:id="5253" w:author="CMCC-shiyuan-0228" w:date="2024-02-28T23:52:00Z">
          <w:r>
            <w:rPr>
              <w:color w:val="000000" w:themeColor="text1"/>
              <w:lang w:eastAsia="ko-KR"/>
            </w:rPr>
            <w:delText>A.6.6.7.1.2-</w:delText>
          </w:r>
        </w:del>
      </w:ins>
      <w:ins w:id="5254" w:author="LGE2" w:date="2024-02-28T18:19:00Z">
        <w:del w:id="5255" w:author="CMCC-shiyuan-0228" w:date="2024-02-28T23:52:00Z">
          <w:r>
            <w:rPr>
              <w:color w:val="000000" w:themeColor="text1"/>
              <w:lang w:eastAsia="ko-KR"/>
            </w:rPr>
            <w:delText>3</w:delText>
          </w:r>
        </w:del>
      </w:ins>
      <w:ins w:id="5256" w:author="LGE2" w:date="2024-02-28T18:18:00Z">
        <w:del w:id="5257" w:author="CMCC-shiyuan-0228" w:date="2024-02-28T23:52:00Z">
          <w:r>
            <w:rPr>
              <w:color w:val="000000" w:themeColor="text1"/>
              <w:lang w:eastAsia="ko-KR"/>
            </w:rPr>
            <w:delText xml:space="preserve"> </w:delText>
          </w:r>
        </w:del>
      </w:ins>
      <w:ins w:id="5258" w:author="LGE2" w:date="2024-02-28T18:15:00Z">
        <w:del w:id="5259" w:author="CMCC-shiyuan-0228" w:date="2024-02-28T23:52:00Z">
          <w:r>
            <w:rPr>
              <w:color w:val="000000" w:themeColor="text1"/>
              <w:lang w:eastAsia="ko-KR"/>
            </w:rPr>
            <w:delText xml:space="preserve">will replace the values of corresponding parameters in </w:delText>
          </w:r>
          <w:r>
            <w:delText xml:space="preserve">Table </w:delText>
          </w:r>
        </w:del>
      </w:ins>
      <w:ins w:id="5260" w:author="LGE2" w:date="2024-02-28T18:18:00Z">
        <w:del w:id="5261" w:author="CMCC-shiyuan-0228" w:date="2024-02-28T23:52:00Z">
          <w:r>
            <w:delText>A.x.x.z.1.2-1</w:delText>
          </w:r>
        </w:del>
      </w:ins>
      <w:ins w:id="5262" w:author="LGE2" w:date="2024-02-28T18:15:00Z">
        <w:del w:id="5263" w:author="CMCC-shiyuan-0228" w:date="2024-02-28T23:52:00Z">
          <w:r>
            <w:rPr>
              <w:color w:val="000000" w:themeColor="text1"/>
              <w:lang w:eastAsia="ko-KR"/>
            </w:rPr>
            <w:delText>.</w:delText>
          </w:r>
        </w:del>
      </w:ins>
    </w:p>
    <w:p w:rsidR="008967FC" w:rsidRDefault="008C6B1C">
      <w:pPr>
        <w:rPr>
          <w:ins w:id="5264" w:author="LGE" w:date="2024-02-05T17:08:00Z"/>
        </w:rPr>
      </w:pPr>
      <w:ins w:id="5265" w:author="LGE" w:date="2024-02-05T17:08:00Z">
        <w:del w:id="5266" w:author="LGE2" w:date="2024-02-28T18:16:00Z">
          <w:r>
            <w:delText xml:space="preserve">In each test there are two cells: Cell 1 and Cell 2. Cell 1 is the FR1 PCell and Cell 2 is an FR1 neighbour cell </w:delText>
          </w:r>
          <w:r>
            <w:rPr>
              <w:rFonts w:cs="v4.2.0"/>
            </w:rPr>
            <w:delText>on the same frequency as the PCell</w:delText>
          </w:r>
          <w:r>
            <w:delText xml:space="preserve">. </w:delText>
          </w:r>
          <w:r>
            <w:rPr>
              <w:rFonts w:cs="v4.2.0"/>
            </w:rPr>
            <w:delText xml:space="preserve">The test parameters for PCell and neighbour cell are given in Table A.x.x.z.1.2-1 and A.x.x.z.1.2-2 below. </w:delText>
          </w:r>
        </w:del>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ins>
    </w:p>
    <w:p w:rsidR="008967FC" w:rsidRDefault="008C6B1C">
      <w:pPr>
        <w:rPr>
          <w:ins w:id="5267" w:author="LGE" w:date="2024-02-05T17:08:00Z"/>
          <w:rFonts w:cs="v4.2.0"/>
        </w:rPr>
      </w:pPr>
      <w:ins w:id="5268" w:author="LGE" w:date="2024-02-05T17:08:00Z">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TRUE</w:t>
        </w:r>
        <w:r>
          <w:rPr>
            <w:lang w:eastAsia="zh-CN"/>
          </w:rPr>
          <w:t>.</w:t>
        </w:r>
        <w:r>
          <w:t xml:space="preserve"> The start of </w:t>
        </w:r>
        <w:r>
          <w:rPr>
            <w:rFonts w:cs="v4.2.0"/>
          </w:rPr>
          <w:t>T3 is the instant when the last TTI containing the RRC message implying CGI identification is sent to the UE.</w:t>
        </w:r>
      </w:ins>
    </w:p>
    <w:p w:rsidR="008967FC" w:rsidRDefault="008C6B1C">
      <w:pPr>
        <w:rPr>
          <w:ins w:id="5269" w:author="LGE" w:date="2024-02-05T17:08:00Z"/>
          <w:lang w:eastAsia="zh-CN"/>
        </w:rPr>
      </w:pPr>
      <w:ins w:id="5270" w:author="LGE" w:date="2024-02-05T17:08:00Z">
        <w:r>
          <w:rPr>
            <w:lang w:eastAsia="zh-CN"/>
          </w:rPr>
          <w:t>The test equipment verifies that potential interruption is carried out correctly by monitoring ACK/NACK sent in PCell during T3 unti</w:t>
        </w:r>
        <w:del w:id="5271" w:author="CMCC-shiyuan-0228" w:date="2024-02-28T23:54:00Z">
          <w:r>
            <w:rPr>
              <w:lang w:eastAsia="zh-CN"/>
            </w:rPr>
            <w:delText>l</w:delText>
          </w:r>
        </w:del>
        <w:r>
          <w:rPr>
            <w:lang w:eastAsia="zh-CN"/>
          </w:rPr>
          <w:t>l a measurement report with CGI is sent.</w:t>
        </w:r>
      </w:ins>
    </w:p>
    <w:p w:rsidR="008967FC" w:rsidRDefault="008C6B1C">
      <w:pPr>
        <w:pStyle w:val="TH"/>
        <w:rPr>
          <w:ins w:id="5272" w:author="LGE" w:date="2024-02-05T17:08:00Z"/>
          <w:del w:id="5273" w:author="LGE2" w:date="2024-02-28T18:19:00Z"/>
        </w:rPr>
      </w:pPr>
      <w:ins w:id="5274" w:author="LGE" w:date="2024-02-05T17:08:00Z">
        <w:del w:id="5275" w:author="LGE2" w:date="2024-02-28T18:19:00Z">
          <w:r>
            <w:lastRenderedPageBreak/>
            <w:delText>Table A.x.x.z.1.2-1: General test parameters for SA intra-frequency CGI identification of NR neighbor cell in FR1</w:delText>
          </w:r>
        </w:del>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967FC">
        <w:trPr>
          <w:cantSplit/>
          <w:ins w:id="5276" w:author="LGE" w:date="2024-02-05T17:08:00Z"/>
          <w:del w:id="5277"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78" w:author="LGE" w:date="2024-02-05T17:08:00Z"/>
                <w:del w:id="5279" w:author="LGE2" w:date="2024-02-28T18:19:00Z"/>
                <w:rFonts w:cs="Arial"/>
              </w:rPr>
            </w:pPr>
            <w:ins w:id="5280" w:author="LGE" w:date="2024-02-05T17:08:00Z">
              <w:del w:id="5281" w:author="LGE2" w:date="2024-02-28T18:19:00Z">
                <w:r>
                  <w:delText>Parameter</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82" w:author="LGE" w:date="2024-02-05T17:08:00Z"/>
                <w:del w:id="5283" w:author="LGE2" w:date="2024-02-28T18:19:00Z"/>
                <w:rFonts w:cs="Arial"/>
              </w:rPr>
            </w:pPr>
            <w:ins w:id="5284" w:author="LGE" w:date="2024-02-05T17:08:00Z">
              <w:del w:id="5285" w:author="LGE2" w:date="2024-02-28T18:19:00Z">
                <w:r>
                  <w:delText>Unit</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86" w:author="LGE" w:date="2024-02-05T17:08:00Z"/>
                <w:del w:id="5287" w:author="LGE2" w:date="2024-02-28T18:19:00Z"/>
                <w:lang w:eastAsia="zh-CN"/>
              </w:rPr>
            </w:pPr>
            <w:ins w:id="5288" w:author="LGE" w:date="2024-02-05T17:08:00Z">
              <w:del w:id="5289" w:author="LGE2" w:date="2024-02-28T18:19:00Z">
                <w:r>
                  <w:rPr>
                    <w:lang w:eastAsia="zh-CN"/>
                  </w:rPr>
                  <w:delText>Test configuration</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90" w:author="LGE" w:date="2024-02-05T17:08:00Z"/>
                <w:del w:id="5291" w:author="LGE2" w:date="2024-02-28T18:19:00Z"/>
                <w:rFonts w:cs="Arial"/>
              </w:rPr>
            </w:pPr>
            <w:ins w:id="5292" w:author="LGE" w:date="2024-02-05T17:08:00Z">
              <w:del w:id="5293" w:author="LGE2" w:date="2024-02-28T18:19:00Z">
                <w:r>
                  <w:delText>Value</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H"/>
              <w:rPr>
                <w:ins w:id="5294" w:author="LGE" w:date="2024-02-05T17:08:00Z"/>
                <w:del w:id="5295" w:author="LGE2" w:date="2024-02-28T18:19:00Z"/>
                <w:rFonts w:cs="Arial"/>
              </w:rPr>
            </w:pPr>
            <w:ins w:id="5296" w:author="LGE" w:date="2024-02-05T17:08:00Z">
              <w:del w:id="5297" w:author="LGE2" w:date="2024-02-28T18:19:00Z">
                <w:r>
                  <w:delText>Comment</w:delText>
                </w:r>
              </w:del>
            </w:ins>
          </w:p>
        </w:tc>
      </w:tr>
      <w:tr w:rsidR="008967FC">
        <w:trPr>
          <w:cantSplit/>
          <w:ins w:id="5298" w:author="LGE" w:date="2024-02-05T17:08:00Z"/>
          <w:del w:id="5299"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00" w:author="LGE" w:date="2024-02-05T17:08:00Z"/>
                <w:del w:id="5301" w:author="LGE2" w:date="2024-02-28T18:19:00Z"/>
                <w:rFonts w:cs="Arial"/>
              </w:rPr>
            </w:pPr>
            <w:ins w:id="5302" w:author="LGE" w:date="2024-02-05T17:08:00Z">
              <w:del w:id="5303" w:author="LGE2" w:date="2024-02-28T18:19:00Z">
                <w:r>
                  <w:delText>Active cell</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304" w:author="LGE" w:date="2024-02-05T17:08:00Z"/>
                <w:del w:id="5305"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06" w:author="LGE" w:date="2024-02-05T17:08:00Z"/>
                <w:del w:id="5307" w:author="LGE2" w:date="2024-02-28T18:19:00Z"/>
              </w:rPr>
            </w:pPr>
            <w:ins w:id="5308" w:author="LGE" w:date="2024-02-05T17:08:00Z">
              <w:del w:id="5309"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10" w:author="LGE" w:date="2024-02-05T17:08:00Z"/>
                <w:del w:id="5311" w:author="LGE2" w:date="2024-02-28T18:19:00Z"/>
                <w:rFonts w:cs="Arial"/>
              </w:rPr>
            </w:pPr>
            <w:ins w:id="5312" w:author="LGE" w:date="2024-02-05T17:08:00Z">
              <w:del w:id="5313" w:author="LGE2" w:date="2024-02-28T18:19:00Z">
                <w:r>
                  <w:delText>Cell 1</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314" w:author="LGE" w:date="2024-02-05T17:08:00Z"/>
                <w:del w:id="5315" w:author="LGE2" w:date="2024-02-28T18:19:00Z"/>
                <w:rFonts w:cs="Arial"/>
              </w:rPr>
            </w:pPr>
          </w:p>
        </w:tc>
      </w:tr>
      <w:tr w:rsidR="008967FC">
        <w:trPr>
          <w:cantSplit/>
          <w:ins w:id="5316" w:author="LGE" w:date="2024-02-05T17:08:00Z"/>
          <w:del w:id="5317"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18" w:author="LGE" w:date="2024-02-05T17:08:00Z"/>
                <w:del w:id="5319" w:author="LGE2" w:date="2024-02-28T18:19:00Z"/>
                <w:rFonts w:cs="Arial"/>
                <w:b/>
              </w:rPr>
            </w:pPr>
            <w:ins w:id="5320" w:author="LGE" w:date="2024-02-05T17:08:00Z">
              <w:del w:id="5321" w:author="LGE2" w:date="2024-02-28T18:19:00Z">
                <w:r>
                  <w:rPr>
                    <w:bCs/>
                  </w:rPr>
                  <w:delText>Neighbour cell</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322" w:author="LGE" w:date="2024-02-05T17:08:00Z"/>
                <w:del w:id="5323" w:author="LGE2" w:date="2024-02-28T18:19:00Z"/>
                <w:b/>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24" w:author="LGE" w:date="2024-02-05T17:08:00Z"/>
                <w:del w:id="5325" w:author="LGE2" w:date="2024-02-28T18:19:00Z"/>
                <w:bCs/>
              </w:rPr>
            </w:pPr>
            <w:ins w:id="5326" w:author="LGE" w:date="2024-02-05T17:08:00Z">
              <w:del w:id="5327"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28" w:author="LGE" w:date="2024-02-05T17:08:00Z"/>
                <w:del w:id="5329" w:author="LGE2" w:date="2024-02-28T18:19:00Z"/>
                <w:rFonts w:cs="Arial"/>
                <w:b/>
              </w:rPr>
            </w:pPr>
            <w:ins w:id="5330" w:author="LGE" w:date="2024-02-05T17:08:00Z">
              <w:del w:id="5331" w:author="LGE2" w:date="2024-02-28T18:19:00Z">
                <w:r>
                  <w:rPr>
                    <w:bCs/>
                  </w:rPr>
                  <w:delText>Cell 2</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32" w:author="LGE" w:date="2024-02-05T17:08:00Z"/>
                <w:del w:id="5333" w:author="LGE2" w:date="2024-02-28T18:19:00Z"/>
                <w:rFonts w:cs="Arial"/>
                <w:b/>
              </w:rPr>
            </w:pPr>
            <w:ins w:id="5334" w:author="LGE" w:date="2024-02-05T17:08:00Z">
              <w:del w:id="5335" w:author="LGE2" w:date="2024-02-28T18:19:00Z">
                <w:r>
                  <w:rPr>
                    <w:bCs/>
                  </w:rPr>
                  <w:delText>Cell to be identified.</w:delText>
                </w:r>
              </w:del>
            </w:ins>
          </w:p>
        </w:tc>
      </w:tr>
      <w:tr w:rsidR="008967FC">
        <w:trPr>
          <w:cantSplit/>
          <w:ins w:id="5336" w:author="LGE" w:date="2024-02-05T17:08:00Z"/>
          <w:del w:id="5337"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38" w:author="LGE" w:date="2024-02-05T17:08:00Z"/>
                <w:del w:id="5339" w:author="LGE2" w:date="2024-02-28T18:19:00Z"/>
                <w:rFonts w:cs="Arial"/>
                <w:b/>
                <w:lang w:val="it-IT"/>
              </w:rPr>
            </w:pPr>
            <w:ins w:id="5340" w:author="LGE" w:date="2024-02-05T17:08:00Z">
              <w:del w:id="5341" w:author="LGE2" w:date="2024-02-28T18:19:00Z">
                <w:r>
                  <w:rPr>
                    <w:lang w:val="it-IT"/>
                  </w:rPr>
                  <w:delText>RF Channel Number</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342" w:author="LGE" w:date="2024-02-05T17:08:00Z"/>
                <w:del w:id="5343" w:author="LGE2" w:date="2024-02-28T18:19:00Z"/>
                <w:b/>
                <w:lang w:val="it-IT"/>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44" w:author="LGE" w:date="2024-02-05T17:08:00Z"/>
                <w:del w:id="5345" w:author="LGE2" w:date="2024-02-28T18:19:00Z"/>
                <w:bCs/>
              </w:rPr>
            </w:pPr>
            <w:ins w:id="5346" w:author="LGE" w:date="2024-02-05T17:08:00Z">
              <w:del w:id="5347"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48" w:author="LGE" w:date="2024-02-05T17:08:00Z"/>
                <w:del w:id="5349" w:author="LGE2" w:date="2024-02-28T18:19:00Z"/>
                <w:rFonts w:cs="Arial"/>
                <w:b/>
              </w:rPr>
            </w:pPr>
            <w:ins w:id="5350" w:author="LGE" w:date="2024-02-05T17:08:00Z">
              <w:del w:id="5351" w:author="LGE2" w:date="2024-02-28T18:19:00Z">
                <w:r>
                  <w:rPr>
                    <w:bCs/>
                  </w:rPr>
                  <w:delText>1: Cell 1 and Cell 2</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352" w:author="LGE" w:date="2024-02-05T17:08:00Z"/>
                <w:del w:id="5353" w:author="LGE2" w:date="2024-02-28T18:19:00Z"/>
                <w:rFonts w:cs="Arial"/>
                <w:b/>
              </w:rPr>
            </w:pPr>
          </w:p>
        </w:tc>
      </w:tr>
      <w:tr w:rsidR="008967FC">
        <w:trPr>
          <w:cantSplit/>
          <w:ins w:id="5354" w:author="LGE" w:date="2024-02-05T17:08:00Z"/>
          <w:del w:id="5355" w:author="LGE2" w:date="2024-02-28T18:19:00Z"/>
        </w:trPr>
        <w:tc>
          <w:tcPr>
            <w:tcW w:w="2518"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L"/>
              <w:rPr>
                <w:ins w:id="5356" w:author="LGE" w:date="2024-02-05T17:08:00Z"/>
                <w:del w:id="5357" w:author="LGE2" w:date="2024-02-28T18:19:00Z"/>
                <w:lang w:val="it-IT" w:eastAsia="zh-CN"/>
              </w:rPr>
            </w:pPr>
            <w:ins w:id="5358" w:author="LGE" w:date="2024-02-05T17:08:00Z">
              <w:del w:id="5359" w:author="LGE2" w:date="2024-02-28T18:19:00Z">
                <w:r>
                  <w:rPr>
                    <w:lang w:val="it-IT" w:eastAsia="zh-CN"/>
                  </w:rPr>
                  <w:delText>SSB configuration</w:delText>
                </w:r>
              </w:del>
            </w:ins>
          </w:p>
        </w:tc>
        <w:tc>
          <w:tcPr>
            <w:tcW w:w="709" w:type="dxa"/>
            <w:vMerge w:val="restart"/>
            <w:tcBorders>
              <w:top w:val="single" w:sz="4" w:space="0" w:color="auto"/>
              <w:left w:val="single" w:sz="4" w:space="0" w:color="auto"/>
              <w:bottom w:val="single" w:sz="4" w:space="0" w:color="auto"/>
              <w:right w:val="single" w:sz="4" w:space="0" w:color="auto"/>
            </w:tcBorders>
          </w:tcPr>
          <w:p w:rsidR="008967FC" w:rsidRDefault="008967FC">
            <w:pPr>
              <w:pStyle w:val="TAC"/>
              <w:rPr>
                <w:ins w:id="5360" w:author="LGE" w:date="2024-02-05T17:08:00Z"/>
                <w:del w:id="5361" w:author="LGE2" w:date="2024-02-28T18:19:00Z"/>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62" w:author="LGE" w:date="2024-02-05T17:08:00Z"/>
                <w:del w:id="5363" w:author="LGE2" w:date="2024-02-28T18:19:00Z"/>
                <w:bCs/>
                <w:lang w:eastAsia="zh-CN"/>
              </w:rPr>
            </w:pPr>
            <w:ins w:id="5364" w:author="LGE" w:date="2024-02-05T17:08:00Z">
              <w:del w:id="5365" w:author="LGE2" w:date="2024-02-28T18:19:00Z">
                <w:r>
                  <w:rPr>
                    <w:bCs/>
                    <w:lang w:eastAsia="zh-CN"/>
                  </w:rPr>
                  <w:delText>1</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66" w:author="LGE" w:date="2024-02-05T17:08:00Z"/>
                <w:del w:id="5367" w:author="LGE2" w:date="2024-02-28T18:19:00Z"/>
                <w:bCs/>
                <w:lang w:eastAsia="zh-CN"/>
              </w:rPr>
            </w:pPr>
            <w:ins w:id="5368" w:author="LGE" w:date="2024-02-05T17:08:00Z">
              <w:del w:id="5369" w:author="LGE2" w:date="2024-02-28T18:19:00Z">
                <w:r>
                  <w:rPr>
                    <w:bCs/>
                    <w:lang w:eastAsia="zh-CN"/>
                  </w:rPr>
                  <w:delText>SSB.1 FR1</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370" w:author="LGE" w:date="2024-02-05T17:08:00Z"/>
                <w:del w:id="5371" w:author="LGE2" w:date="2024-02-28T18:19:00Z"/>
                <w:bCs/>
                <w:lang w:eastAsia="zh-CN"/>
              </w:rPr>
            </w:pPr>
          </w:p>
        </w:tc>
      </w:tr>
      <w:tr w:rsidR="008967FC">
        <w:trPr>
          <w:cantSplit/>
          <w:ins w:id="5372" w:author="LGE" w:date="2024-02-05T17:08:00Z"/>
          <w:del w:id="5373" w:author="LGE2" w:date="2024-02-28T18:19:00Z"/>
        </w:trPr>
        <w:tc>
          <w:tcPr>
            <w:tcW w:w="251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5374" w:author="LGE" w:date="2024-02-05T17:08:00Z"/>
                <w:del w:id="5375" w:author="LGE2" w:date="2024-02-28T18:1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5376" w:author="LGE" w:date="2024-02-05T17:08:00Z"/>
                <w:del w:id="5377" w:author="LGE2" w:date="2024-02-28T18:19:00Z"/>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78" w:author="LGE" w:date="2024-02-05T17:08:00Z"/>
                <w:del w:id="5379" w:author="LGE2" w:date="2024-02-28T18:19:00Z"/>
                <w:bCs/>
                <w:lang w:eastAsia="zh-CN"/>
              </w:rPr>
            </w:pPr>
            <w:ins w:id="5380" w:author="LGE" w:date="2024-02-05T17:08:00Z">
              <w:del w:id="5381" w:author="LGE2" w:date="2024-02-28T18:19:00Z">
                <w:r>
                  <w:rPr>
                    <w:bCs/>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82" w:author="LGE" w:date="2024-02-05T17:08:00Z"/>
                <w:del w:id="5383" w:author="LGE2" w:date="2024-02-28T18:19:00Z"/>
                <w:bCs/>
                <w:lang w:eastAsia="zh-CN"/>
              </w:rPr>
            </w:pPr>
            <w:ins w:id="5384" w:author="LGE" w:date="2024-02-05T17:08:00Z">
              <w:del w:id="5385" w:author="LGE2" w:date="2024-02-28T18:19:00Z">
                <w:r>
                  <w:rPr>
                    <w:bCs/>
                    <w:lang w:eastAsia="zh-CN"/>
                  </w:rPr>
                  <w:delText>SSB.2 FR1</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386" w:author="LGE" w:date="2024-02-05T17:08:00Z"/>
                <w:del w:id="5387" w:author="LGE2" w:date="2024-02-28T18:19:00Z"/>
                <w:bCs/>
                <w:lang w:eastAsia="zh-CN"/>
              </w:rPr>
            </w:pPr>
          </w:p>
        </w:tc>
      </w:tr>
      <w:tr w:rsidR="008967FC">
        <w:trPr>
          <w:cantSplit/>
          <w:ins w:id="5388" w:author="LGE" w:date="2024-02-05T17:08:00Z"/>
          <w:del w:id="5389" w:author="LGE2" w:date="2024-02-28T18:19:00Z"/>
        </w:trPr>
        <w:tc>
          <w:tcPr>
            <w:tcW w:w="2518"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L"/>
              <w:rPr>
                <w:ins w:id="5390" w:author="LGE" w:date="2024-02-05T17:08:00Z"/>
                <w:del w:id="5391" w:author="LGE2" w:date="2024-02-28T18:19:00Z"/>
                <w:lang w:val="it-IT" w:eastAsia="zh-CN"/>
              </w:rPr>
            </w:pPr>
            <w:ins w:id="5392" w:author="LGE" w:date="2024-02-05T17:08:00Z">
              <w:del w:id="5393" w:author="LGE2" w:date="2024-02-28T18:19:00Z">
                <w:r>
                  <w:rPr>
                    <w:lang w:val="it-IT" w:eastAsia="zh-CN"/>
                  </w:rPr>
                  <w:delText>SMTC configuration</w:delText>
                </w:r>
              </w:del>
            </w:ins>
          </w:p>
        </w:tc>
        <w:tc>
          <w:tcPr>
            <w:tcW w:w="709" w:type="dxa"/>
            <w:vMerge w:val="restart"/>
            <w:tcBorders>
              <w:top w:val="single" w:sz="4" w:space="0" w:color="auto"/>
              <w:left w:val="single" w:sz="4" w:space="0" w:color="auto"/>
              <w:bottom w:val="single" w:sz="4" w:space="0" w:color="auto"/>
              <w:right w:val="single" w:sz="4" w:space="0" w:color="auto"/>
            </w:tcBorders>
          </w:tcPr>
          <w:p w:rsidR="008967FC" w:rsidRDefault="008967FC">
            <w:pPr>
              <w:pStyle w:val="TAC"/>
              <w:rPr>
                <w:ins w:id="5394" w:author="LGE" w:date="2024-02-05T17:08:00Z"/>
                <w:del w:id="5395" w:author="LGE2" w:date="2024-02-28T18:19:00Z"/>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396" w:author="LGE" w:date="2024-02-05T17:08:00Z"/>
                <w:del w:id="5397" w:author="LGE2" w:date="2024-02-28T18:19:00Z"/>
                <w:bCs/>
                <w:lang w:eastAsia="zh-CN"/>
              </w:rPr>
            </w:pPr>
            <w:ins w:id="5398" w:author="LGE" w:date="2024-02-05T17:08:00Z">
              <w:del w:id="5399" w:author="LGE2" w:date="2024-02-28T18:19:00Z">
                <w:r>
                  <w:rPr>
                    <w:bCs/>
                    <w:lang w:eastAsia="zh-CN"/>
                  </w:rPr>
                  <w:delText>1</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00" w:author="LGE" w:date="2024-02-05T17:08:00Z"/>
                <w:del w:id="5401" w:author="LGE2" w:date="2024-02-28T18:19:00Z"/>
                <w:bCs/>
                <w:lang w:eastAsia="zh-CN"/>
              </w:rPr>
            </w:pPr>
            <w:ins w:id="5402" w:author="LGE" w:date="2024-02-05T17:08:00Z">
              <w:del w:id="5403" w:author="LGE2" w:date="2024-02-28T18:19:00Z">
                <w:r>
                  <w:rPr>
                    <w:bCs/>
                    <w:lang w:eastAsia="zh-CN"/>
                  </w:rPr>
                  <w:delText>SMTC.2</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04" w:author="LGE" w:date="2024-02-05T17:08:00Z"/>
                <w:del w:id="5405" w:author="LGE2" w:date="2024-02-28T18:19:00Z"/>
                <w:bCs/>
                <w:lang w:eastAsia="zh-CN"/>
              </w:rPr>
            </w:pPr>
          </w:p>
        </w:tc>
      </w:tr>
      <w:tr w:rsidR="008967FC">
        <w:trPr>
          <w:cantSplit/>
          <w:ins w:id="5406" w:author="LGE" w:date="2024-02-05T17:08:00Z"/>
          <w:del w:id="5407" w:author="LGE2" w:date="2024-02-28T18:19:00Z"/>
        </w:trPr>
        <w:tc>
          <w:tcPr>
            <w:tcW w:w="251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5408" w:author="LGE" w:date="2024-02-05T17:08:00Z"/>
                <w:del w:id="5409" w:author="LGE2" w:date="2024-02-28T18:19: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5410" w:author="LGE" w:date="2024-02-05T17:08:00Z"/>
                <w:del w:id="5411" w:author="LGE2" w:date="2024-02-28T18:19:00Z"/>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12" w:author="LGE" w:date="2024-02-05T17:08:00Z"/>
                <w:del w:id="5413" w:author="LGE2" w:date="2024-02-28T18:19:00Z"/>
                <w:bCs/>
                <w:lang w:eastAsia="zh-CN"/>
              </w:rPr>
            </w:pPr>
            <w:ins w:id="5414" w:author="LGE" w:date="2024-02-05T17:08:00Z">
              <w:del w:id="5415" w:author="LGE2" w:date="2024-02-28T18:19:00Z">
                <w:r>
                  <w:rPr>
                    <w:bCs/>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16" w:author="LGE" w:date="2024-02-05T17:08:00Z"/>
                <w:del w:id="5417" w:author="LGE2" w:date="2024-02-28T18:19:00Z"/>
                <w:bCs/>
                <w:lang w:eastAsia="zh-CN"/>
              </w:rPr>
            </w:pPr>
            <w:ins w:id="5418" w:author="LGE" w:date="2024-02-05T17:08:00Z">
              <w:del w:id="5419" w:author="LGE2" w:date="2024-02-28T18:19:00Z">
                <w:r>
                  <w:rPr>
                    <w:bCs/>
                    <w:lang w:eastAsia="zh-CN"/>
                  </w:rPr>
                  <w:delText>SMTC.1</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20" w:author="LGE" w:date="2024-02-05T17:08:00Z"/>
                <w:del w:id="5421" w:author="LGE2" w:date="2024-02-28T18:19:00Z"/>
                <w:bCs/>
                <w:lang w:eastAsia="zh-CN"/>
              </w:rPr>
            </w:pPr>
          </w:p>
        </w:tc>
      </w:tr>
      <w:tr w:rsidR="008967FC">
        <w:trPr>
          <w:cantSplit/>
          <w:ins w:id="5422" w:author="LGE" w:date="2024-02-05T17:08:00Z"/>
          <w:del w:id="5423"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24" w:author="LGE" w:date="2024-02-05T17:08:00Z"/>
                <w:del w:id="5425" w:author="LGE2" w:date="2024-02-28T18:19:00Z"/>
                <w:rFonts w:cs="Arial"/>
              </w:rPr>
            </w:pPr>
            <w:ins w:id="5426" w:author="LGE" w:date="2024-02-05T17:08:00Z">
              <w:del w:id="5427" w:author="LGE2" w:date="2024-02-28T18:19:00Z">
                <w:r>
                  <w:delText>A3-Offset</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428" w:author="LGE" w:date="2024-02-05T17:08:00Z"/>
                <w:del w:id="5429" w:author="LGE2" w:date="2024-02-28T18:19:00Z"/>
              </w:rPr>
            </w:pPr>
            <w:ins w:id="5430" w:author="LGE" w:date="2024-02-05T17:08:00Z">
              <w:del w:id="5431" w:author="LGE2" w:date="2024-02-28T18:19:00Z">
                <w:r>
                  <w:rPr>
                    <w:rFonts w:cs="v4.2.0"/>
                  </w:rPr>
                  <w:delText>dB</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32" w:author="LGE" w:date="2024-02-05T17:08:00Z"/>
                <w:del w:id="5433" w:author="LGE2" w:date="2024-02-28T18:19:00Z"/>
              </w:rPr>
            </w:pPr>
            <w:ins w:id="5434" w:author="LGE" w:date="2024-02-05T17:08:00Z">
              <w:del w:id="5435"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36" w:author="LGE" w:date="2024-02-05T17:08:00Z"/>
                <w:del w:id="5437" w:author="LGE2" w:date="2024-02-28T18:19:00Z"/>
                <w:rFonts w:cs="Arial"/>
              </w:rPr>
            </w:pPr>
            <w:ins w:id="5438" w:author="LGE" w:date="2024-02-05T17:08:00Z">
              <w:del w:id="5439" w:author="LGE2" w:date="2024-02-28T18:19:00Z">
                <w:r>
                  <w:delText>-4.5</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40" w:author="LGE" w:date="2024-02-05T17:08:00Z"/>
                <w:del w:id="5441" w:author="LGE2" w:date="2024-02-28T18:19:00Z"/>
                <w:rFonts w:cs="Arial"/>
              </w:rPr>
            </w:pPr>
          </w:p>
        </w:tc>
      </w:tr>
      <w:tr w:rsidR="008967FC">
        <w:trPr>
          <w:cantSplit/>
          <w:ins w:id="5442" w:author="LGE" w:date="2024-02-05T17:08:00Z"/>
          <w:del w:id="5443"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44" w:author="LGE" w:date="2024-02-05T17:08:00Z"/>
                <w:del w:id="5445" w:author="LGE2" w:date="2024-02-28T18:19:00Z"/>
                <w:rFonts w:cs="Arial"/>
              </w:rPr>
            </w:pPr>
            <w:ins w:id="5446" w:author="LGE" w:date="2024-02-05T17:08:00Z">
              <w:del w:id="5447" w:author="LGE2" w:date="2024-02-28T18:19:00Z">
                <w:r>
                  <w:delText>CP length</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448" w:author="LGE" w:date="2024-02-05T17:08:00Z"/>
                <w:del w:id="5449"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50" w:author="LGE" w:date="2024-02-05T17:08:00Z"/>
                <w:del w:id="5451" w:author="LGE2" w:date="2024-02-28T18:19:00Z"/>
              </w:rPr>
            </w:pPr>
            <w:ins w:id="5452" w:author="LGE" w:date="2024-02-05T17:08:00Z">
              <w:del w:id="545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54" w:author="LGE" w:date="2024-02-05T17:08:00Z"/>
                <w:del w:id="5455" w:author="LGE2" w:date="2024-02-28T18:19:00Z"/>
                <w:rFonts w:cs="Arial"/>
              </w:rPr>
            </w:pPr>
            <w:ins w:id="5456" w:author="LGE" w:date="2024-02-05T17:08:00Z">
              <w:del w:id="5457" w:author="LGE2" w:date="2024-02-28T18:19:00Z">
                <w:r>
                  <w:delText>Normal</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58" w:author="LGE" w:date="2024-02-05T17:08:00Z"/>
                <w:del w:id="5459" w:author="LGE2" w:date="2024-02-28T18:19:00Z"/>
                <w:rFonts w:cs="Arial"/>
              </w:rPr>
            </w:pPr>
          </w:p>
        </w:tc>
      </w:tr>
      <w:tr w:rsidR="008967FC">
        <w:trPr>
          <w:cantSplit/>
          <w:ins w:id="5460" w:author="LGE" w:date="2024-02-05T17:08:00Z"/>
          <w:del w:id="546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62" w:author="LGE" w:date="2024-02-05T17:08:00Z"/>
                <w:del w:id="5463" w:author="LGE2" w:date="2024-02-28T18:19:00Z"/>
                <w:rFonts w:cs="Arial"/>
              </w:rPr>
            </w:pPr>
            <w:ins w:id="5464" w:author="LGE" w:date="2024-02-05T17:08:00Z">
              <w:del w:id="5465" w:author="LGE2" w:date="2024-02-28T18:19:00Z">
                <w:r>
                  <w:delText>Hysteresis</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466" w:author="LGE" w:date="2024-02-05T17:08:00Z"/>
                <w:del w:id="5467" w:author="LGE2" w:date="2024-02-28T18:19:00Z"/>
              </w:rPr>
            </w:pPr>
            <w:ins w:id="5468" w:author="LGE" w:date="2024-02-05T17:08:00Z">
              <w:del w:id="5469" w:author="LGE2" w:date="2024-02-28T18:19:00Z">
                <w:r>
                  <w:rPr>
                    <w:rFonts w:cs="v4.2.0"/>
                  </w:rPr>
                  <w:delText>dB</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70" w:author="LGE" w:date="2024-02-05T17:08:00Z"/>
                <w:del w:id="5471" w:author="LGE2" w:date="2024-02-28T18:19:00Z"/>
              </w:rPr>
            </w:pPr>
            <w:ins w:id="5472" w:author="LGE" w:date="2024-02-05T17:08:00Z">
              <w:del w:id="547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74" w:author="LGE" w:date="2024-02-05T17:08:00Z"/>
                <w:del w:id="5475" w:author="LGE2" w:date="2024-02-28T18:19:00Z"/>
                <w:rFonts w:cs="Arial"/>
              </w:rPr>
            </w:pPr>
            <w:ins w:id="5476" w:author="LGE" w:date="2024-02-05T17:08:00Z">
              <w:del w:id="5477" w:author="LGE2" w:date="2024-02-28T18:19:00Z">
                <w:r>
                  <w:delText>0</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78" w:author="LGE" w:date="2024-02-05T17:08:00Z"/>
                <w:del w:id="5479" w:author="LGE2" w:date="2024-02-28T18:19:00Z"/>
                <w:rFonts w:cs="Arial"/>
              </w:rPr>
            </w:pPr>
          </w:p>
        </w:tc>
      </w:tr>
      <w:tr w:rsidR="008967FC">
        <w:trPr>
          <w:cantSplit/>
          <w:ins w:id="5480" w:author="LGE" w:date="2024-02-05T17:08:00Z"/>
          <w:del w:id="548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82" w:author="LGE" w:date="2024-02-05T17:08:00Z"/>
                <w:del w:id="5483" w:author="LGE2" w:date="2024-02-28T18:19:00Z"/>
                <w:rFonts w:cs="Arial"/>
              </w:rPr>
            </w:pPr>
            <w:ins w:id="5484" w:author="LGE" w:date="2024-02-05T17:08:00Z">
              <w:del w:id="5485" w:author="LGE2" w:date="2024-02-28T18:19:00Z">
                <w:r>
                  <w:delText>Time To Trigger</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486" w:author="LGE" w:date="2024-02-05T17:08:00Z"/>
                <w:del w:id="5487" w:author="LGE2" w:date="2024-02-28T18:19:00Z"/>
              </w:rPr>
            </w:pPr>
            <w:ins w:id="5488" w:author="LGE" w:date="2024-02-05T17:08:00Z">
              <w:del w:id="5489" w:author="LGE2" w:date="2024-02-28T18:19:00Z">
                <w:r>
                  <w:rPr>
                    <w:rFonts w:cs="v4.2.0"/>
                  </w:rPr>
                  <w:delText>s</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90" w:author="LGE" w:date="2024-02-05T17:08:00Z"/>
                <w:del w:id="5491" w:author="LGE2" w:date="2024-02-28T18:19:00Z"/>
              </w:rPr>
            </w:pPr>
            <w:ins w:id="5492" w:author="LGE" w:date="2024-02-05T17:08:00Z">
              <w:del w:id="549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494" w:author="LGE" w:date="2024-02-05T17:08:00Z"/>
                <w:del w:id="5495" w:author="LGE2" w:date="2024-02-28T18:19:00Z"/>
                <w:rFonts w:cs="Arial"/>
              </w:rPr>
            </w:pPr>
            <w:ins w:id="5496" w:author="LGE" w:date="2024-02-05T17:08:00Z">
              <w:del w:id="5497" w:author="LGE2" w:date="2024-02-28T18:19:00Z">
                <w:r>
                  <w:delText>0</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498" w:author="LGE" w:date="2024-02-05T17:08:00Z"/>
                <w:del w:id="5499" w:author="LGE2" w:date="2024-02-28T18:19:00Z"/>
                <w:rFonts w:cs="Arial"/>
              </w:rPr>
            </w:pPr>
          </w:p>
        </w:tc>
      </w:tr>
      <w:tr w:rsidR="008967FC">
        <w:trPr>
          <w:cantSplit/>
          <w:ins w:id="5500" w:author="LGE" w:date="2024-02-05T17:08:00Z"/>
          <w:del w:id="550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02" w:author="LGE" w:date="2024-02-05T17:08:00Z"/>
                <w:del w:id="5503" w:author="LGE2" w:date="2024-02-28T18:19:00Z"/>
                <w:rFonts w:cs="Arial"/>
              </w:rPr>
            </w:pPr>
            <w:ins w:id="5504" w:author="LGE" w:date="2024-02-05T17:08:00Z">
              <w:del w:id="5505" w:author="LGE2" w:date="2024-02-28T18:19:00Z">
                <w:r>
                  <w:rPr>
                    <w:rFonts w:cs="Arial"/>
                  </w:rPr>
                  <w:delText>Filter coefficient</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506" w:author="LGE" w:date="2024-02-05T17:08:00Z"/>
                <w:del w:id="5507"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08" w:author="LGE" w:date="2024-02-05T17:08:00Z"/>
                <w:del w:id="5509" w:author="LGE2" w:date="2024-02-28T18:19:00Z"/>
              </w:rPr>
            </w:pPr>
            <w:ins w:id="5510" w:author="LGE" w:date="2024-02-05T17:08:00Z">
              <w:del w:id="5511"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12" w:author="LGE" w:date="2024-02-05T17:08:00Z"/>
                <w:del w:id="5513" w:author="LGE2" w:date="2024-02-28T18:19:00Z"/>
                <w:rFonts w:cs="Arial"/>
              </w:rPr>
            </w:pPr>
            <w:ins w:id="5514" w:author="LGE" w:date="2024-02-05T17:08:00Z">
              <w:del w:id="5515" w:author="LGE2" w:date="2024-02-28T18:19:00Z">
                <w:r>
                  <w:delText>0</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16" w:author="LGE" w:date="2024-02-05T17:08:00Z"/>
                <w:del w:id="5517" w:author="LGE2" w:date="2024-02-28T18:19:00Z"/>
                <w:rFonts w:cs="Arial"/>
              </w:rPr>
            </w:pPr>
            <w:ins w:id="5518" w:author="LGE" w:date="2024-02-05T17:08:00Z">
              <w:del w:id="5519" w:author="LGE2" w:date="2024-02-28T18:19:00Z">
                <w:r>
                  <w:delText>L3 filtering is not used</w:delText>
                </w:r>
              </w:del>
            </w:ins>
          </w:p>
        </w:tc>
      </w:tr>
      <w:tr w:rsidR="008967FC">
        <w:trPr>
          <w:cantSplit/>
          <w:ins w:id="5520" w:author="LGE" w:date="2024-02-05T17:08:00Z"/>
          <w:del w:id="552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22" w:author="LGE" w:date="2024-02-05T17:08:00Z"/>
                <w:del w:id="5523" w:author="LGE2" w:date="2024-02-28T18:19:00Z"/>
                <w:rFonts w:cs="Arial"/>
              </w:rPr>
            </w:pPr>
            <w:ins w:id="5524" w:author="LGE" w:date="2024-02-05T17:08:00Z">
              <w:del w:id="5525" w:author="LGE2" w:date="2024-02-28T18:19:00Z">
                <w:r>
                  <w:rPr>
                    <w:rFonts w:cs="Arial"/>
                  </w:rPr>
                  <w:delText>DRX</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967FC">
            <w:pPr>
              <w:pStyle w:val="TAC"/>
              <w:rPr>
                <w:ins w:id="5526" w:author="LGE" w:date="2024-02-05T17:08:00Z"/>
                <w:del w:id="5527"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28" w:author="LGE" w:date="2024-02-05T17:08:00Z"/>
                <w:del w:id="5529" w:author="LGE2" w:date="2024-02-28T18:19:00Z"/>
                <w:rFonts w:cs="Arial"/>
              </w:rPr>
            </w:pPr>
            <w:ins w:id="5530" w:author="LGE" w:date="2024-02-05T17:08:00Z">
              <w:del w:id="5531"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967FC">
            <w:pPr>
              <w:pStyle w:val="TAL"/>
              <w:rPr>
                <w:ins w:id="5532" w:author="LGE" w:date="2024-02-05T17:08:00Z"/>
                <w:del w:id="5533" w:author="LGE2" w:date="2024-02-28T18:19:00Z"/>
                <w:rFonts w:cs="Arial"/>
              </w:rPr>
            </w:pPr>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34" w:author="LGE" w:date="2024-02-05T17:08:00Z"/>
                <w:del w:id="5535" w:author="LGE2" w:date="2024-02-28T18:19:00Z"/>
                <w:rFonts w:cs="Arial"/>
              </w:rPr>
            </w:pPr>
            <w:ins w:id="5536" w:author="LGE" w:date="2024-02-05T17:08:00Z">
              <w:del w:id="5537" w:author="LGE2" w:date="2024-02-28T18:19:00Z">
                <w:r>
                  <w:delText>OFF</w:delText>
                </w:r>
              </w:del>
            </w:ins>
          </w:p>
        </w:tc>
      </w:tr>
      <w:tr w:rsidR="008967FC">
        <w:trPr>
          <w:cantSplit/>
          <w:ins w:id="5538" w:author="LGE" w:date="2024-02-05T17:08:00Z"/>
          <w:del w:id="5539" w:author="LGE2" w:date="2024-02-28T18:19:00Z"/>
        </w:trPr>
        <w:tc>
          <w:tcPr>
            <w:tcW w:w="2518"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L"/>
              <w:rPr>
                <w:ins w:id="5540" w:author="LGE" w:date="2024-02-05T17:08:00Z"/>
                <w:del w:id="5541" w:author="LGE2" w:date="2024-02-28T18:19:00Z"/>
                <w:rFonts w:cs="Arial"/>
              </w:rPr>
            </w:pPr>
            <w:ins w:id="5542" w:author="LGE" w:date="2024-02-05T17:08:00Z">
              <w:del w:id="5543" w:author="LGE2" w:date="2024-02-28T18:19:00Z">
                <w:r>
                  <w:rPr>
                    <w:rFonts w:cs="Arial"/>
                  </w:rPr>
                  <w:delText>Time offset between serving and neighbour cells</w:delText>
                </w:r>
              </w:del>
            </w:ins>
          </w:p>
        </w:tc>
        <w:tc>
          <w:tcPr>
            <w:tcW w:w="709" w:type="dxa"/>
            <w:vMerge w:val="restart"/>
            <w:tcBorders>
              <w:top w:val="single" w:sz="4" w:space="0" w:color="auto"/>
              <w:left w:val="single" w:sz="4" w:space="0" w:color="auto"/>
              <w:bottom w:val="single" w:sz="4" w:space="0" w:color="auto"/>
              <w:right w:val="single" w:sz="4" w:space="0" w:color="auto"/>
            </w:tcBorders>
          </w:tcPr>
          <w:p w:rsidR="008967FC" w:rsidRDefault="008967FC">
            <w:pPr>
              <w:pStyle w:val="TAC"/>
              <w:rPr>
                <w:ins w:id="5544" w:author="LGE" w:date="2024-02-05T17:08:00Z"/>
                <w:del w:id="5545"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46" w:author="LGE" w:date="2024-02-05T17:08:00Z"/>
                <w:del w:id="5547" w:author="LGE2" w:date="2024-02-28T18:19:00Z"/>
                <w:lang w:eastAsia="zh-CN"/>
              </w:rPr>
            </w:pPr>
            <w:ins w:id="5548" w:author="LGE" w:date="2024-02-05T17:08:00Z">
              <w:del w:id="5549" w:author="LGE2" w:date="2024-02-28T18:19:00Z">
                <w:r>
                  <w:rPr>
                    <w:lang w:eastAsia="zh-CN"/>
                  </w:rPr>
                  <w:delText>1</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50" w:author="LGE" w:date="2024-02-05T17:08:00Z"/>
                <w:del w:id="5551" w:author="LGE2" w:date="2024-02-28T18:19:00Z"/>
                <w:rFonts w:cs="Arial"/>
              </w:rPr>
            </w:pPr>
            <w:ins w:id="5552" w:author="LGE" w:date="2024-02-05T17:08:00Z">
              <w:del w:id="5553" w:author="LGE2" w:date="2024-02-28T18:19:00Z">
                <w:r>
                  <w:delText>3 ms</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54" w:author="LGE" w:date="2024-02-05T17:08:00Z"/>
                <w:del w:id="5555" w:author="LGE2" w:date="2024-02-28T18:19:00Z"/>
              </w:rPr>
            </w:pPr>
            <w:ins w:id="5556" w:author="LGE" w:date="2024-02-05T17:08:00Z">
              <w:del w:id="5557" w:author="LGE2" w:date="2024-02-28T18:19:00Z">
                <w:r>
                  <w:delText>Asynchronous cells.</w:delText>
                </w:r>
              </w:del>
            </w:ins>
          </w:p>
          <w:p w:rsidR="008967FC" w:rsidRDefault="008C6B1C">
            <w:pPr>
              <w:pStyle w:val="TAL"/>
              <w:rPr>
                <w:ins w:id="5558" w:author="LGE" w:date="2024-02-05T17:08:00Z"/>
                <w:del w:id="5559" w:author="LGE2" w:date="2024-02-28T18:19:00Z"/>
                <w:rFonts w:cs="Arial"/>
              </w:rPr>
            </w:pPr>
            <w:ins w:id="5560" w:author="LGE" w:date="2024-02-05T17:08:00Z">
              <w:del w:id="5561" w:author="LGE2" w:date="2024-02-28T18:19:00Z">
                <w:r>
                  <w:delText>The timing of Cell 2 is 3ms later than the timing of Cell 1.</w:delText>
                </w:r>
              </w:del>
            </w:ins>
          </w:p>
        </w:tc>
      </w:tr>
      <w:tr w:rsidR="008967FC">
        <w:trPr>
          <w:cantSplit/>
          <w:ins w:id="5562" w:author="LGE" w:date="2024-02-05T17:08:00Z"/>
          <w:del w:id="5563" w:author="LGE2" w:date="2024-02-28T18:19:00Z"/>
        </w:trPr>
        <w:tc>
          <w:tcPr>
            <w:tcW w:w="251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L"/>
              <w:rPr>
                <w:ins w:id="5564" w:author="LGE" w:date="2024-02-05T17:08:00Z"/>
                <w:del w:id="5565" w:author="LGE2" w:date="2024-02-28T18:19: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C"/>
              <w:rPr>
                <w:ins w:id="5566" w:author="LGE" w:date="2024-02-05T17:08:00Z"/>
                <w:del w:id="5567" w:author="LGE2" w:date="2024-02-28T18:19:00Z"/>
              </w:rPr>
            </w:pPr>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68" w:author="LGE" w:date="2024-02-05T17:08:00Z"/>
                <w:del w:id="5569" w:author="LGE2" w:date="2024-02-28T18:19:00Z"/>
                <w:lang w:eastAsia="zh-CN"/>
              </w:rPr>
            </w:pPr>
            <w:ins w:id="5570" w:author="LGE" w:date="2024-02-05T17:08:00Z">
              <w:del w:id="5571" w:author="LGE2" w:date="2024-02-28T18:19:00Z">
                <w:r>
                  <w:rPr>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72" w:author="LGE" w:date="2024-02-05T17:08:00Z"/>
                <w:del w:id="5573" w:author="LGE2" w:date="2024-02-28T18:19:00Z"/>
                <w:lang w:eastAsia="zh-CN"/>
              </w:rPr>
            </w:pPr>
            <w:ins w:id="5574" w:author="LGE" w:date="2024-02-05T17:08:00Z">
              <w:del w:id="5575" w:author="LGE2" w:date="2024-02-28T18:19:00Z">
                <w:r>
                  <w:delText xml:space="preserve">3 </w:delText>
                </w:r>
                <w:r>
                  <w:sym w:font="Symbol" w:char="F06D"/>
                </w:r>
                <w:r>
                  <w:delText>s</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76" w:author="LGE" w:date="2024-02-05T17:08:00Z"/>
                <w:del w:id="5577" w:author="LGE2" w:date="2024-02-28T18:19:00Z"/>
              </w:rPr>
            </w:pPr>
            <w:ins w:id="5578" w:author="LGE" w:date="2024-02-05T17:08:00Z">
              <w:del w:id="5579" w:author="LGE2" w:date="2024-02-28T18:19:00Z">
                <w:r>
                  <w:delText>Synchronous cells</w:delText>
                </w:r>
              </w:del>
            </w:ins>
          </w:p>
        </w:tc>
      </w:tr>
      <w:tr w:rsidR="008967FC">
        <w:trPr>
          <w:cantSplit/>
          <w:ins w:id="5580" w:author="LGE" w:date="2024-02-05T17:08:00Z"/>
          <w:del w:id="558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82" w:author="LGE" w:date="2024-02-05T17:08:00Z"/>
                <w:del w:id="5583" w:author="LGE2" w:date="2024-02-28T18:19:00Z"/>
                <w:rFonts w:cs="Arial"/>
              </w:rPr>
            </w:pPr>
            <w:ins w:id="5584" w:author="LGE" w:date="2024-02-05T17:08:00Z">
              <w:del w:id="5585" w:author="LGE2" w:date="2024-02-28T18:19:00Z">
                <w:r>
                  <w:delText>T1</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586" w:author="LGE" w:date="2024-02-05T17:08:00Z"/>
                <w:del w:id="5587" w:author="LGE2" w:date="2024-02-28T18:19:00Z"/>
              </w:rPr>
            </w:pPr>
            <w:ins w:id="5588" w:author="LGE" w:date="2024-02-05T17:08:00Z">
              <w:del w:id="5589" w:author="LGE2" w:date="2024-02-28T18:19:00Z">
                <w:r>
                  <w:rPr>
                    <w:rFonts w:cs="v4.2.0"/>
                  </w:rPr>
                  <w:delText>s</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90" w:author="LGE" w:date="2024-02-05T17:08:00Z"/>
                <w:del w:id="5591" w:author="LGE2" w:date="2024-02-28T18:19:00Z"/>
                <w:lang w:eastAsia="zh-CN"/>
              </w:rPr>
            </w:pPr>
            <w:ins w:id="5592" w:author="LGE" w:date="2024-02-05T17:08:00Z">
              <w:del w:id="559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594" w:author="LGE" w:date="2024-02-05T17:08:00Z"/>
                <w:del w:id="5595" w:author="LGE2" w:date="2024-02-28T18:19:00Z"/>
                <w:rFonts w:cs="Arial"/>
              </w:rPr>
            </w:pPr>
            <w:ins w:id="5596" w:author="LGE" w:date="2024-02-05T17:08:00Z">
              <w:del w:id="5597" w:author="LGE2" w:date="2024-02-28T18:19:00Z">
                <w:r>
                  <w:delText>5</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598" w:author="LGE" w:date="2024-02-05T17:08:00Z"/>
                <w:del w:id="5599" w:author="LGE2" w:date="2024-02-28T18:19:00Z"/>
                <w:rFonts w:cs="Arial"/>
              </w:rPr>
            </w:pPr>
          </w:p>
        </w:tc>
      </w:tr>
      <w:tr w:rsidR="008967FC">
        <w:trPr>
          <w:cantSplit/>
          <w:ins w:id="5600" w:author="LGE" w:date="2024-02-05T17:08:00Z"/>
          <w:del w:id="560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02" w:author="LGE" w:date="2024-02-05T17:08:00Z"/>
                <w:del w:id="5603" w:author="LGE2" w:date="2024-02-28T18:19:00Z"/>
                <w:rFonts w:cs="Arial"/>
              </w:rPr>
            </w:pPr>
            <w:ins w:id="5604" w:author="LGE" w:date="2024-02-05T17:08:00Z">
              <w:del w:id="5605" w:author="LGE2" w:date="2024-02-28T18:19:00Z">
                <w:r>
                  <w:delText>T2</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606" w:author="LGE" w:date="2024-02-05T17:08:00Z"/>
                <w:del w:id="5607" w:author="LGE2" w:date="2024-02-28T18:19:00Z"/>
              </w:rPr>
            </w:pPr>
            <w:ins w:id="5608" w:author="LGE" w:date="2024-02-05T17:08:00Z">
              <w:del w:id="5609" w:author="LGE2" w:date="2024-02-28T18:19:00Z">
                <w:r>
                  <w:rPr>
                    <w:rFonts w:cs="v4.2.0"/>
                  </w:rPr>
                  <w:delText>s</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10" w:author="LGE" w:date="2024-02-05T17:08:00Z"/>
                <w:del w:id="5611" w:author="LGE2" w:date="2024-02-28T18:19:00Z"/>
              </w:rPr>
            </w:pPr>
            <w:ins w:id="5612" w:author="LGE" w:date="2024-02-05T17:08:00Z">
              <w:del w:id="561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14" w:author="LGE" w:date="2024-02-05T17:08:00Z"/>
                <w:del w:id="5615" w:author="LGE2" w:date="2024-02-28T18:19:00Z"/>
                <w:rFonts w:cs="Arial"/>
              </w:rPr>
            </w:pPr>
            <w:ins w:id="5616" w:author="LGE" w:date="2024-02-05T17:08:00Z">
              <w:del w:id="5617" w:author="LGE2" w:date="2024-02-28T18:19:00Z">
                <w:r>
                  <w:delText>5</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618" w:author="LGE" w:date="2024-02-05T17:08:00Z"/>
                <w:del w:id="5619" w:author="LGE2" w:date="2024-02-28T18:19:00Z"/>
                <w:rFonts w:cs="Arial"/>
              </w:rPr>
            </w:pPr>
          </w:p>
        </w:tc>
      </w:tr>
      <w:tr w:rsidR="008967FC">
        <w:trPr>
          <w:cantSplit/>
          <w:ins w:id="5620" w:author="LGE" w:date="2024-02-05T17:08:00Z"/>
          <w:del w:id="5621" w:author="LGE2" w:date="2024-02-28T18:19:00Z"/>
        </w:trPr>
        <w:tc>
          <w:tcPr>
            <w:tcW w:w="2518"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22" w:author="LGE" w:date="2024-02-05T17:08:00Z"/>
                <w:del w:id="5623" w:author="LGE2" w:date="2024-02-28T18:19:00Z"/>
              </w:rPr>
            </w:pPr>
            <w:ins w:id="5624" w:author="LGE" w:date="2024-02-05T17:08:00Z">
              <w:del w:id="5625" w:author="LGE2" w:date="2024-02-28T18:19:00Z">
                <w:r>
                  <w:delText>T3</w:delText>
                </w:r>
              </w:del>
            </w:ins>
          </w:p>
        </w:tc>
        <w:tc>
          <w:tcPr>
            <w:tcW w:w="709" w:type="dxa"/>
            <w:tcBorders>
              <w:top w:val="single" w:sz="4" w:space="0" w:color="auto"/>
              <w:left w:val="single" w:sz="4" w:space="0" w:color="auto"/>
              <w:bottom w:val="single" w:sz="4" w:space="0" w:color="auto"/>
              <w:right w:val="single" w:sz="4" w:space="0" w:color="auto"/>
            </w:tcBorders>
          </w:tcPr>
          <w:p w:rsidR="008967FC" w:rsidRDefault="008C6B1C">
            <w:pPr>
              <w:pStyle w:val="TAC"/>
              <w:rPr>
                <w:ins w:id="5626" w:author="LGE" w:date="2024-02-05T17:08:00Z"/>
                <w:del w:id="5627" w:author="LGE2" w:date="2024-02-28T18:19:00Z"/>
                <w:rFonts w:cs="v4.2.0"/>
              </w:rPr>
            </w:pPr>
            <w:ins w:id="5628" w:author="LGE" w:date="2024-02-05T17:08:00Z">
              <w:del w:id="5629" w:author="LGE2" w:date="2024-02-28T18:19:00Z">
                <w:r>
                  <w:rPr>
                    <w:rFonts w:cs="v4.2.0"/>
                  </w:rPr>
                  <w:delText>s</w:delText>
                </w:r>
              </w:del>
            </w:ins>
          </w:p>
        </w:tc>
        <w:tc>
          <w:tcPr>
            <w:tcW w:w="992"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30" w:author="LGE" w:date="2024-02-05T17:08:00Z"/>
                <w:del w:id="5631" w:author="LGE2" w:date="2024-02-28T18:19:00Z"/>
                <w:lang w:eastAsia="zh-CN"/>
              </w:rPr>
            </w:pPr>
            <w:ins w:id="5632" w:author="LGE" w:date="2024-02-05T17:08:00Z">
              <w:del w:id="5633" w:author="LGE2" w:date="2024-02-28T18:19:00Z">
                <w:r>
                  <w:rPr>
                    <w:lang w:eastAsia="zh-CN"/>
                  </w:rPr>
                  <w:delText>1, 2</w:delText>
                </w:r>
              </w:del>
            </w:ins>
          </w:p>
        </w:tc>
        <w:tc>
          <w:tcPr>
            <w:tcW w:w="2410" w:type="dxa"/>
            <w:tcBorders>
              <w:top w:val="single" w:sz="4" w:space="0" w:color="auto"/>
              <w:left w:val="single" w:sz="4" w:space="0" w:color="auto"/>
              <w:bottom w:val="single" w:sz="4" w:space="0" w:color="auto"/>
              <w:right w:val="single" w:sz="4" w:space="0" w:color="auto"/>
            </w:tcBorders>
          </w:tcPr>
          <w:p w:rsidR="008967FC" w:rsidRDefault="008C6B1C">
            <w:pPr>
              <w:pStyle w:val="TAL"/>
              <w:rPr>
                <w:ins w:id="5634" w:author="LGE" w:date="2024-02-05T17:08:00Z"/>
                <w:del w:id="5635" w:author="LGE2" w:date="2024-02-28T18:19:00Z"/>
              </w:rPr>
            </w:pPr>
            <w:ins w:id="5636" w:author="LGE" w:date="2024-02-05T17:08:00Z">
              <w:del w:id="5637" w:author="LGE2" w:date="2024-02-28T18:19:00Z">
                <w:r>
                  <w:delText>5</w:delText>
                </w:r>
              </w:del>
            </w:ins>
          </w:p>
        </w:tc>
        <w:tc>
          <w:tcPr>
            <w:tcW w:w="2977" w:type="dxa"/>
            <w:tcBorders>
              <w:top w:val="single" w:sz="4" w:space="0" w:color="auto"/>
              <w:left w:val="single" w:sz="4" w:space="0" w:color="auto"/>
              <w:bottom w:val="single" w:sz="4" w:space="0" w:color="auto"/>
              <w:right w:val="single" w:sz="4" w:space="0" w:color="auto"/>
            </w:tcBorders>
          </w:tcPr>
          <w:p w:rsidR="008967FC" w:rsidRDefault="008967FC">
            <w:pPr>
              <w:pStyle w:val="TAL"/>
              <w:rPr>
                <w:ins w:id="5638" w:author="LGE" w:date="2024-02-05T17:08:00Z"/>
                <w:del w:id="5639" w:author="LGE2" w:date="2024-02-28T18:19:00Z"/>
                <w:rFonts w:cs="Arial"/>
              </w:rPr>
            </w:pPr>
          </w:p>
        </w:tc>
      </w:tr>
    </w:tbl>
    <w:p w:rsidR="008967FC" w:rsidRDefault="008967FC">
      <w:pPr>
        <w:rPr>
          <w:ins w:id="5640" w:author="LGE" w:date="2024-02-05T17:08:00Z"/>
          <w:del w:id="5641" w:author="LGE2" w:date="2024-02-28T18:19:00Z"/>
        </w:rPr>
      </w:pPr>
    </w:p>
    <w:p w:rsidR="008967FC" w:rsidRDefault="008C6B1C">
      <w:pPr>
        <w:pStyle w:val="TH"/>
        <w:rPr>
          <w:ins w:id="5642" w:author="LGE" w:date="2024-02-05T17:08:00Z"/>
        </w:rPr>
      </w:pPr>
      <w:ins w:id="5643" w:author="LGE" w:date="2024-02-05T17:08:00Z">
        <w:r>
          <w:t>Table A.x.x.z.1.2-</w:t>
        </w:r>
        <w:del w:id="5644" w:author="LGE2" w:date="2024-02-28T18:19:00Z">
          <w:r>
            <w:delText>2</w:delText>
          </w:r>
        </w:del>
      </w:ins>
      <w:ins w:id="5645" w:author="LGE2" w:date="2024-02-28T18:19:00Z">
        <w:r>
          <w:t>1</w:t>
        </w:r>
      </w:ins>
      <w:ins w:id="5646" w:author="LGE" w:date="2024-02-05T17:08:00Z">
        <w:r>
          <w:t xml:space="preserve">: NR Cell specific test parameters for SA intra-frequency CGI identification of NR </w:t>
        </w:r>
        <w:proofErr w:type="spellStart"/>
        <w:r>
          <w:t>neighbor</w:t>
        </w:r>
        <w:proofErr w:type="spellEnd"/>
        <w:r>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967FC">
        <w:trPr>
          <w:cantSplit/>
          <w:trHeight w:val="235"/>
          <w:jc w:val="center"/>
          <w:ins w:id="5647" w:author="LGE" w:date="2024-02-05T17:08:00Z"/>
        </w:trPr>
        <w:tc>
          <w:tcPr>
            <w:tcW w:w="1668"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H"/>
              <w:rPr>
                <w:ins w:id="5648" w:author="LGE" w:date="2024-02-05T17:08:00Z"/>
                <w:rFonts w:cs="Arial"/>
              </w:rPr>
            </w:pPr>
            <w:ins w:id="5649" w:author="LGE" w:date="2024-02-05T17:08: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H"/>
              <w:rPr>
                <w:ins w:id="5650" w:author="LGE" w:date="2024-02-05T17:08:00Z"/>
              </w:rPr>
            </w:pPr>
            <w:ins w:id="5651" w:author="LGE" w:date="2024-02-05T17:08: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rsidR="008967FC" w:rsidRDefault="008C6B1C">
            <w:pPr>
              <w:pStyle w:val="TAH"/>
              <w:rPr>
                <w:ins w:id="5652" w:author="LGE" w:date="2024-02-05T17:08:00Z"/>
                <w:lang w:eastAsia="zh-CN"/>
              </w:rPr>
            </w:pPr>
            <w:ins w:id="5653" w:author="LGE" w:date="2024-02-05T17:08: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rsidR="008967FC" w:rsidRDefault="008C6B1C">
            <w:pPr>
              <w:pStyle w:val="TAH"/>
              <w:rPr>
                <w:ins w:id="5654" w:author="LGE" w:date="2024-02-05T17:08:00Z"/>
                <w:rFonts w:cs="Arial"/>
              </w:rPr>
            </w:pPr>
            <w:ins w:id="5655" w:author="LGE" w:date="2024-02-05T17:08:00Z">
              <w:r>
                <w:t>Cell 1</w:t>
              </w:r>
            </w:ins>
          </w:p>
        </w:tc>
        <w:tc>
          <w:tcPr>
            <w:tcW w:w="1842" w:type="dxa"/>
            <w:gridSpan w:val="2"/>
            <w:tcBorders>
              <w:top w:val="single" w:sz="4" w:space="0" w:color="auto"/>
              <w:left w:val="single" w:sz="4" w:space="0" w:color="auto"/>
              <w:bottom w:val="single" w:sz="4" w:space="0" w:color="auto"/>
              <w:right w:val="single" w:sz="4" w:space="0" w:color="auto"/>
            </w:tcBorders>
          </w:tcPr>
          <w:p w:rsidR="008967FC" w:rsidRDefault="008C6B1C">
            <w:pPr>
              <w:pStyle w:val="TAH"/>
              <w:rPr>
                <w:ins w:id="5656" w:author="LGE" w:date="2024-02-05T17:08:00Z"/>
                <w:lang w:eastAsia="zh-CN"/>
              </w:rPr>
            </w:pPr>
            <w:ins w:id="5657" w:author="LGE" w:date="2024-02-05T17:08:00Z">
              <w:r>
                <w:rPr>
                  <w:lang w:eastAsia="zh-CN"/>
                </w:rPr>
                <w:t>Cell 2</w:t>
              </w:r>
            </w:ins>
          </w:p>
        </w:tc>
      </w:tr>
      <w:tr w:rsidR="008967FC">
        <w:trPr>
          <w:cantSplit/>
          <w:trHeight w:val="234"/>
          <w:jc w:val="center"/>
          <w:ins w:id="5658" w:author="LGE" w:date="2024-02-05T17:08:00Z"/>
        </w:trPr>
        <w:tc>
          <w:tcPr>
            <w:tcW w:w="1668"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5659" w:author="LGE" w:date="2024-02-05T17:0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5660" w:author="LGE" w:date="2024-02-05T17:08:00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8967FC" w:rsidRDefault="008967FC">
            <w:pPr>
              <w:pStyle w:val="TAH"/>
              <w:rPr>
                <w:ins w:id="5661" w:author="LGE" w:date="2024-02-05T17:08:00Z"/>
                <w:lang w:eastAsia="zh-CN"/>
              </w:rPr>
            </w:pPr>
          </w:p>
        </w:tc>
        <w:tc>
          <w:tcPr>
            <w:tcW w:w="850" w:type="dxa"/>
            <w:tcBorders>
              <w:top w:val="single" w:sz="4" w:space="0" w:color="auto"/>
              <w:left w:val="single" w:sz="4" w:space="0" w:color="auto"/>
              <w:bottom w:val="single" w:sz="4" w:space="0" w:color="auto"/>
              <w:right w:val="single" w:sz="4" w:space="0" w:color="auto"/>
            </w:tcBorders>
          </w:tcPr>
          <w:p w:rsidR="008967FC" w:rsidRDefault="008C6B1C">
            <w:pPr>
              <w:pStyle w:val="TAH"/>
              <w:rPr>
                <w:ins w:id="5662" w:author="LGE" w:date="2024-02-05T17:08:00Z"/>
                <w:lang w:eastAsia="zh-CN"/>
              </w:rPr>
            </w:pPr>
            <w:ins w:id="5663" w:author="LGE" w:date="2024-02-05T17:08: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rsidR="008967FC" w:rsidRDefault="008C6B1C">
            <w:pPr>
              <w:pStyle w:val="TAH"/>
              <w:rPr>
                <w:ins w:id="5664" w:author="LGE" w:date="2024-02-05T17:08:00Z"/>
                <w:lang w:eastAsia="zh-CN"/>
              </w:rPr>
            </w:pPr>
            <w:ins w:id="5665" w:author="LGE" w:date="2024-02-05T17:08: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rsidR="008967FC" w:rsidRDefault="008C6B1C">
            <w:pPr>
              <w:pStyle w:val="TAH"/>
              <w:rPr>
                <w:ins w:id="5666" w:author="LGE" w:date="2024-02-05T17:08:00Z"/>
                <w:lang w:eastAsia="zh-CN"/>
              </w:rPr>
            </w:pPr>
            <w:ins w:id="5667" w:author="LGE" w:date="2024-02-05T17:0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rsidR="008967FC" w:rsidRDefault="008C6B1C">
            <w:pPr>
              <w:pStyle w:val="TAH"/>
              <w:rPr>
                <w:ins w:id="5668" w:author="LGE" w:date="2024-02-05T17:08:00Z"/>
                <w:lang w:eastAsia="zh-CN"/>
              </w:rPr>
            </w:pPr>
            <w:ins w:id="5669" w:author="LGE" w:date="2024-02-05T17:08:00Z">
              <w:r>
                <w:rPr>
                  <w:lang w:eastAsia="zh-CN"/>
                </w:rPr>
                <w:t>T2</w:t>
              </w:r>
            </w:ins>
          </w:p>
        </w:tc>
      </w:tr>
      <w:tr w:rsidR="008967FC">
        <w:trPr>
          <w:cantSplit/>
          <w:trHeight w:val="233"/>
          <w:jc w:val="center"/>
          <w:ins w:id="5670" w:author="LGE" w:date="2024-02-05T17:08:00Z"/>
        </w:trPr>
        <w:tc>
          <w:tcPr>
            <w:tcW w:w="1668" w:type="dxa"/>
            <w:vMerge w:val="restart"/>
            <w:tcBorders>
              <w:top w:val="single" w:sz="4" w:space="0" w:color="auto"/>
              <w:left w:val="single" w:sz="4" w:space="0" w:color="auto"/>
              <w:right w:val="single" w:sz="4" w:space="0" w:color="auto"/>
            </w:tcBorders>
          </w:tcPr>
          <w:p w:rsidR="008967FC" w:rsidRDefault="008C6B1C">
            <w:pPr>
              <w:pStyle w:val="TAL"/>
              <w:rPr>
                <w:ins w:id="5671" w:author="LGE" w:date="2024-02-05T17:08:00Z"/>
              </w:rPr>
            </w:pPr>
            <w:ins w:id="5672" w:author="LGE" w:date="2024-02-05T17:08: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rsidR="008967FC" w:rsidRDefault="008967FC">
            <w:pPr>
              <w:pStyle w:val="TAC"/>
              <w:rPr>
                <w:ins w:id="5673"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rsidR="008967FC" w:rsidRDefault="008C6B1C">
            <w:pPr>
              <w:pStyle w:val="TAC"/>
              <w:rPr>
                <w:ins w:id="5674" w:author="LGE" w:date="2024-02-05T17:08:00Z"/>
                <w:rFonts w:cs="v4.2.0"/>
                <w:lang w:eastAsia="zh-CN"/>
              </w:rPr>
            </w:pPr>
            <w:ins w:id="5675" w:author="LGE" w:date="2024-02-05T17:08:00Z">
              <w:r>
                <w:rPr>
                  <w:rFonts w:cs="v4.2.0"/>
                  <w:lang w:eastAsia="zh-CN"/>
                </w:rPr>
                <w:t>1</w:t>
              </w:r>
            </w:ins>
            <w:ins w:id="5676" w:author="LGE2" w:date="2024-02-28T22:5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rsidR="008967FC" w:rsidRDefault="008C6B1C">
            <w:pPr>
              <w:pStyle w:val="TAC"/>
              <w:rPr>
                <w:ins w:id="5677" w:author="LGE" w:date="2024-02-05T17:08:00Z"/>
                <w:rFonts w:cs="v4.2.0"/>
              </w:rPr>
            </w:pPr>
            <w:ins w:id="5678" w:author="LGE" w:date="2024-02-05T18:17:00Z">
              <w:r>
                <w:t>AWGN [220Hz]</w:t>
              </w:r>
            </w:ins>
          </w:p>
        </w:tc>
      </w:tr>
      <w:tr w:rsidR="008967FC">
        <w:trPr>
          <w:cantSplit/>
          <w:trHeight w:val="178"/>
          <w:jc w:val="center"/>
          <w:ins w:id="5679" w:author="LGE" w:date="2024-02-05T17:08:00Z"/>
        </w:trPr>
        <w:tc>
          <w:tcPr>
            <w:tcW w:w="1668" w:type="dxa"/>
            <w:vMerge/>
            <w:tcBorders>
              <w:left w:val="single" w:sz="4" w:space="0" w:color="auto"/>
              <w:bottom w:val="single" w:sz="4" w:space="0" w:color="auto"/>
              <w:right w:val="single" w:sz="4" w:space="0" w:color="auto"/>
            </w:tcBorders>
          </w:tcPr>
          <w:p w:rsidR="008967FC" w:rsidRDefault="008967FC">
            <w:pPr>
              <w:pStyle w:val="TAL"/>
              <w:rPr>
                <w:ins w:id="5680" w:author="LGE" w:date="2024-02-05T17:08:00Z"/>
                <w:rFonts w:cs="v4.2.0"/>
              </w:rPr>
            </w:pPr>
          </w:p>
        </w:tc>
        <w:tc>
          <w:tcPr>
            <w:tcW w:w="1701" w:type="dxa"/>
            <w:vMerge/>
            <w:tcBorders>
              <w:left w:val="single" w:sz="4" w:space="0" w:color="auto"/>
              <w:bottom w:val="single" w:sz="4" w:space="0" w:color="auto"/>
              <w:right w:val="single" w:sz="4" w:space="0" w:color="auto"/>
            </w:tcBorders>
          </w:tcPr>
          <w:p w:rsidR="008967FC" w:rsidRDefault="008967FC">
            <w:pPr>
              <w:pStyle w:val="TAC"/>
              <w:rPr>
                <w:ins w:id="5681" w:author="LGE" w:date="2024-02-05T17:08:00Z"/>
              </w:rPr>
            </w:pPr>
          </w:p>
        </w:tc>
        <w:tc>
          <w:tcPr>
            <w:tcW w:w="1701" w:type="dxa"/>
            <w:tcBorders>
              <w:top w:val="single" w:sz="4" w:space="0" w:color="auto"/>
              <w:left w:val="single" w:sz="4" w:space="0" w:color="auto"/>
              <w:bottom w:val="single" w:sz="4" w:space="0" w:color="auto"/>
              <w:right w:val="single" w:sz="4" w:space="0" w:color="auto"/>
            </w:tcBorders>
          </w:tcPr>
          <w:p w:rsidR="008967FC" w:rsidRDefault="008C6B1C">
            <w:pPr>
              <w:pStyle w:val="TAC"/>
              <w:rPr>
                <w:ins w:id="5682" w:author="LGE" w:date="2024-02-05T17:08:00Z"/>
                <w:rFonts w:cs="v4.2.0"/>
                <w:lang w:eastAsia="ko-KR"/>
              </w:rPr>
            </w:pPr>
            <w:ins w:id="5683" w:author="LGE" w:date="2024-02-05T17:08:00Z">
              <w:del w:id="5684" w:author="LGE2" w:date="2024-02-28T18:20:00Z">
                <w:r>
                  <w:rPr>
                    <w:rFonts w:cs="v4.2.0" w:hint="eastAsia"/>
                    <w:lang w:eastAsia="ko-KR"/>
                  </w:rPr>
                  <w:delText>2</w:delText>
                </w:r>
              </w:del>
            </w:ins>
            <w:ins w:id="5685" w:author="LGE2" w:date="2024-02-28T18:20:00Z">
              <w:r>
                <w:rPr>
                  <w:rFonts w:cs="v4.2.0"/>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rsidR="008967FC" w:rsidRDefault="008C6B1C">
            <w:pPr>
              <w:pStyle w:val="TAC"/>
              <w:rPr>
                <w:ins w:id="5686" w:author="LGE" w:date="2024-02-05T17:08:00Z"/>
                <w:rFonts w:cs="v4.2.0"/>
              </w:rPr>
            </w:pPr>
            <w:ins w:id="5687" w:author="LGE" w:date="2024-02-05T18:17:00Z">
              <w:r>
                <w:t>AWGN [500Hz]</w:t>
              </w:r>
            </w:ins>
          </w:p>
        </w:tc>
      </w:tr>
      <w:tr w:rsidR="008967FC">
        <w:trPr>
          <w:cantSplit/>
          <w:jc w:val="center"/>
          <w:ins w:id="5688" w:author="LGE" w:date="2024-02-05T17:08:00Z"/>
          <w:del w:id="5689" w:author="LGE2" w:date="2024-02-28T18:20:00Z"/>
        </w:trPr>
        <w:tc>
          <w:tcPr>
            <w:tcW w:w="8613" w:type="dxa"/>
            <w:gridSpan w:val="7"/>
            <w:tcBorders>
              <w:top w:val="single" w:sz="4" w:space="0" w:color="auto"/>
              <w:left w:val="single" w:sz="4" w:space="0" w:color="auto"/>
              <w:bottom w:val="single" w:sz="4" w:space="0" w:color="auto"/>
              <w:right w:val="single" w:sz="4" w:space="0" w:color="auto"/>
            </w:tcBorders>
          </w:tcPr>
          <w:p w:rsidR="008967FC" w:rsidRDefault="008C6B1C">
            <w:pPr>
              <w:pStyle w:val="TAN"/>
              <w:rPr>
                <w:ins w:id="5690" w:author="LGE" w:date="2024-02-05T17:08:00Z"/>
                <w:del w:id="5691" w:author="LGE2" w:date="2024-02-28T18:20:00Z"/>
              </w:rPr>
            </w:pPr>
            <w:ins w:id="5692" w:author="LGE" w:date="2024-02-05T17:08:00Z">
              <w:del w:id="5693" w:author="LGE2" w:date="2024-02-28T18:20:00Z">
                <w:r>
                  <w:delText>Note 1:</w:delText>
                </w:r>
                <w:r>
                  <w:tab/>
                  <w:delText>The resources for uplink transmission are assigned to the UE prior to the start of time period T2.</w:delText>
                </w:r>
              </w:del>
            </w:ins>
          </w:p>
          <w:p w:rsidR="008967FC" w:rsidRDefault="008C6B1C">
            <w:pPr>
              <w:pStyle w:val="TAN"/>
              <w:rPr>
                <w:ins w:id="5694" w:author="LGE" w:date="2024-02-05T17:08:00Z"/>
                <w:del w:id="5695" w:author="LGE2" w:date="2024-02-28T18:20:00Z"/>
              </w:rPr>
            </w:pPr>
            <w:ins w:id="5696" w:author="LGE" w:date="2024-02-05T17:08:00Z">
              <w:del w:id="5697" w:author="LGE2" w:date="2024-02-28T18:20:00Z">
                <w:r>
                  <w:delText>Note 2:</w:delText>
                </w:r>
                <w:r>
                  <w:tab/>
                  <w:delText xml:space="preserve">Interference from other cells and noise sources not specified in the test is assumed to be constant over subcarriers and time and shall be modelled as AWGN of appropriate power for </w:delText>
                </w:r>
                <w:r>
                  <w:rPr>
                    <w:rFonts w:cs="v4.2.0"/>
                    <w:noProof/>
                    <w:position w:val="-12"/>
                    <w:lang w:val="en-US" w:eastAsia="ko-KR"/>
                    <w:rPrChange w:id="5698" w:author="Unknown" w:date="1900-01-01T00:00:00Z">
                      <w:rPr>
                        <w:noProof/>
                        <w:lang w:val="en-US" w:eastAsia="ko-KR"/>
                      </w:rPr>
                    </w:rPrChange>
                  </w:rPr>
                  <w:drawing>
                    <wp:inline distT="0" distB="0" distL="0" distR="0">
                      <wp:extent cx="226060" cy="207645"/>
                      <wp:effectExtent l="0" t="0" r="2540" b="190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8"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4823" cy="215830"/>
                              </a:xfrm>
                              <a:prstGeom prst="rect">
                                <a:avLst/>
                              </a:prstGeom>
                              <a:noFill/>
                              <a:ln>
                                <a:noFill/>
                              </a:ln>
                            </pic:spPr>
                          </pic:pic>
                        </a:graphicData>
                      </a:graphic>
                    </wp:inline>
                  </w:drawing>
                </w:r>
                <w:r>
                  <w:delText xml:space="preserve"> to be fulfilled.</w:delText>
                </w:r>
              </w:del>
            </w:ins>
          </w:p>
          <w:p w:rsidR="008967FC" w:rsidRDefault="008C6B1C">
            <w:pPr>
              <w:pStyle w:val="TAN"/>
              <w:rPr>
                <w:ins w:id="5699" w:author="LGE" w:date="2024-02-05T17:08:00Z"/>
                <w:del w:id="5700" w:author="LGE2" w:date="2024-02-28T18:20:00Z"/>
              </w:rPr>
            </w:pPr>
            <w:ins w:id="5701" w:author="LGE" w:date="2024-02-05T17:08:00Z">
              <w:del w:id="5702" w:author="LGE2" w:date="2024-02-28T18:20:00Z">
                <w:r>
                  <w:delText>Note 3:</w:delText>
                </w:r>
                <w:r>
                  <w:tab/>
                  <w:delText>SS-RSRP levels have been derived from other parameters for information purposes. They are not settable parameters themselves.</w:delText>
                </w:r>
              </w:del>
            </w:ins>
          </w:p>
        </w:tc>
      </w:tr>
    </w:tbl>
    <w:p w:rsidR="008967FC" w:rsidRDefault="008967FC">
      <w:pPr>
        <w:rPr>
          <w:ins w:id="5703" w:author="LGE" w:date="2024-02-05T17:08:00Z"/>
          <w:snapToGrid w:val="0"/>
        </w:rPr>
      </w:pPr>
    </w:p>
    <w:p w:rsidR="008967FC" w:rsidRDefault="008C6B1C">
      <w:pPr>
        <w:pStyle w:val="5"/>
        <w:rPr>
          <w:ins w:id="5704" w:author="LGE" w:date="2024-02-05T17:08:00Z"/>
          <w:snapToGrid w:val="0"/>
        </w:rPr>
      </w:pPr>
      <w:ins w:id="5705" w:author="LGE" w:date="2024-02-05T17:08:00Z">
        <w:r>
          <w:rPr>
            <w:snapToGrid w:val="0"/>
          </w:rPr>
          <w:t>A.x.x.z.1.3</w:t>
        </w:r>
        <w:r>
          <w:rPr>
            <w:snapToGrid w:val="0"/>
          </w:rPr>
          <w:tab/>
          <w:t>Test Requirements</w:t>
        </w:r>
      </w:ins>
    </w:p>
    <w:p w:rsidR="008967FC" w:rsidRDefault="008C6B1C">
      <w:pPr>
        <w:rPr>
          <w:ins w:id="5706" w:author="LGE2" w:date="2024-02-28T18:26:00Z"/>
        </w:rPr>
      </w:pPr>
      <w:ins w:id="5707" w:author="LGE2" w:date="2024-02-28T18:26:00Z">
        <w:r>
          <w:rPr>
            <w:color w:val="000000" w:themeColor="text1"/>
            <w:lang w:eastAsia="ko-KR"/>
          </w:rPr>
          <w:t xml:space="preserve">The test requirements of this test case are the same as those defined in clause </w:t>
        </w:r>
        <w:r>
          <w:t>A.6.6.7.1.3</w:t>
        </w:r>
      </w:ins>
    </w:p>
    <w:p w:rsidR="008967FC" w:rsidRDefault="008C6B1C">
      <w:pPr>
        <w:rPr>
          <w:ins w:id="5708" w:author="LGE" w:date="2024-02-05T17:08:00Z"/>
          <w:del w:id="5709" w:author="LGE2" w:date="2024-02-28T18:26:00Z"/>
          <w:lang w:eastAsia="zh-CN"/>
        </w:rPr>
      </w:pPr>
      <w:ins w:id="5710" w:author="LGE" w:date="2024-02-05T17:08:00Z">
        <w:del w:id="5711" w:author="LGE2" w:date="2024-02-28T18:26:00Z">
          <w:r>
            <w:delText xml:space="preserve">The UE shall send a measurement report containing the </w:delText>
          </w:r>
          <w:r>
            <w:rPr>
              <w:lang w:eastAsia="zh-CN"/>
            </w:rPr>
            <w:delText>CGI</w:delText>
          </w:r>
          <w:r>
            <w:delText xml:space="preserve"> of cell 2 within 252 ms from the start of time period T3</w:delText>
          </w:r>
          <w:r>
            <w:rPr>
              <w:lang w:eastAsia="zh-CN"/>
            </w:rPr>
            <w:delText>.</w:delText>
          </w:r>
        </w:del>
      </w:ins>
    </w:p>
    <w:p w:rsidR="008967FC" w:rsidRDefault="008C6B1C">
      <w:pPr>
        <w:rPr>
          <w:ins w:id="5712" w:author="LGE" w:date="2024-02-05T17:08:00Z"/>
          <w:del w:id="5713" w:author="LGE2" w:date="2024-02-28T18:26:00Z"/>
        </w:rPr>
      </w:pPr>
      <w:ins w:id="5714" w:author="LGE" w:date="2024-02-05T17:08:00Z">
        <w:del w:id="5715" w:author="LGE2" w:date="2024-02-28T18:26:00Z">
          <w:r>
            <w:delText xml:space="preserve">Test requirement </w:delText>
          </w:r>
          <w:r>
            <w:tab/>
            <w:delText>= RRC Procedure delay + T</w:delText>
          </w:r>
          <w:r>
            <w:rPr>
              <w:vertAlign w:val="subscript"/>
            </w:rPr>
            <w:delText>identify_CGI</w:delText>
          </w:r>
          <w:r>
            <w:delText xml:space="preserve"> + reporting delay</w:delText>
          </w:r>
        </w:del>
      </w:ins>
    </w:p>
    <w:p w:rsidR="008967FC" w:rsidRDefault="008C6B1C">
      <w:pPr>
        <w:rPr>
          <w:ins w:id="5716" w:author="LGE" w:date="2024-02-05T17:08:00Z"/>
          <w:del w:id="5717" w:author="LGE2" w:date="2024-02-28T18:26:00Z"/>
        </w:rPr>
      </w:pPr>
      <w:ins w:id="5718" w:author="LGE" w:date="2024-02-05T17:08:00Z">
        <w:del w:id="5719" w:author="LGE2" w:date="2024-02-28T18:26:00Z">
          <w:r>
            <w:tab/>
          </w:r>
          <w:r>
            <w:tab/>
            <w:delText>= 10 + 240 + 2ms from the start of T3</w:delText>
          </w:r>
        </w:del>
      </w:ins>
    </w:p>
    <w:p w:rsidR="008967FC" w:rsidRDefault="008C6B1C">
      <w:pPr>
        <w:rPr>
          <w:ins w:id="5720" w:author="LGE" w:date="2024-02-05T17:08:00Z"/>
          <w:del w:id="5721" w:author="LGE2" w:date="2024-02-28T18:26:00Z"/>
        </w:rPr>
      </w:pPr>
      <w:ins w:id="5722" w:author="LGE" w:date="2024-02-05T17:08:00Z">
        <w:del w:id="5723" w:author="LGE2" w:date="2024-02-28T18:26:00Z">
          <w:r>
            <w:tab/>
          </w:r>
          <w:r>
            <w:tab/>
            <w:delText>= 252 ms</w:delText>
          </w:r>
        </w:del>
      </w:ins>
    </w:p>
    <w:p w:rsidR="008967FC" w:rsidRDefault="008C6B1C">
      <w:pPr>
        <w:rPr>
          <w:ins w:id="5724" w:author="LGE" w:date="2024-02-05T17:08:00Z"/>
          <w:del w:id="5725" w:author="LGE2" w:date="2024-02-28T18:26:00Z"/>
          <w:lang w:eastAsia="zh-CN"/>
        </w:rPr>
      </w:pPr>
      <w:ins w:id="5726" w:author="LGE" w:date="2024-02-05T17:08:00Z">
        <w:del w:id="5727" w:author="LGE2" w:date="2024-02-28T18:26:00Z">
          <w:r>
            <w:delText>The UE shall be scheduled continuously throughout the test</w:delText>
          </w:r>
          <w:r>
            <w:rPr>
              <w:lang w:eastAsia="zh-CN"/>
            </w:rPr>
            <w:delText>.</w:delText>
          </w:r>
          <w:r>
            <w:delText xml:space="preserve"> From the start of T3 until </w:delText>
          </w:r>
          <w:r>
            <w:rPr>
              <w:lang w:eastAsia="zh-CN"/>
            </w:rPr>
            <w:delText>252 ms, the interruption on PCell shall not be more than the values specified for SA in clause 8.2.2.2.14.</w:delText>
          </w:r>
        </w:del>
      </w:ins>
    </w:p>
    <w:p w:rsidR="008967FC" w:rsidRDefault="008C6B1C">
      <w:pPr>
        <w:rPr>
          <w:ins w:id="5728" w:author="LGE" w:date="2024-02-05T17:08:00Z"/>
          <w:del w:id="5729" w:author="LGE2" w:date="2024-02-28T18:26:00Z"/>
          <w:color w:val="00B0F0"/>
          <w:sz w:val="24"/>
          <w:lang w:eastAsia="ko-KR"/>
        </w:rPr>
      </w:pPr>
      <w:ins w:id="5730" w:author="LGE" w:date="2024-02-05T17:08:00Z">
        <w:del w:id="5731" w:author="LGE2" w:date="2024-02-28T18:26:00Z">
          <w:r>
            <w:delText>The rate of correct events observed during repeated tests shall be at least 90%.</w:delText>
          </w:r>
        </w:del>
      </w:ins>
    </w:p>
    <w:p w:rsidR="008967FC" w:rsidRDefault="008C6B1C">
      <w:pPr>
        <w:jc w:val="center"/>
        <w:rPr>
          <w:color w:val="00B0F0"/>
          <w:sz w:val="24"/>
          <w:lang w:eastAsia="ko-KR"/>
        </w:rPr>
      </w:pPr>
      <w:r>
        <w:rPr>
          <w:rFonts w:hint="eastAsia"/>
          <w:color w:val="00B0F0"/>
          <w:sz w:val="24"/>
          <w:lang w:eastAsia="ko-KR"/>
        </w:rPr>
        <w:t xml:space="preserve">-------------- </w:t>
      </w:r>
      <w:r>
        <w:rPr>
          <w:color w:val="00B0F0"/>
          <w:sz w:val="24"/>
          <w:lang w:eastAsia="ko-KR"/>
        </w:rPr>
        <w:t>End</w:t>
      </w:r>
      <w:r>
        <w:rPr>
          <w:rFonts w:hint="eastAsia"/>
          <w:color w:val="00B0F0"/>
          <w:sz w:val="24"/>
          <w:lang w:eastAsia="ko-KR"/>
        </w:rPr>
        <w:t xml:space="preserve"> of Change </w:t>
      </w:r>
      <w:r>
        <w:rPr>
          <w:color w:val="00B0F0"/>
          <w:sz w:val="24"/>
          <w:lang w:eastAsia="ko-KR"/>
        </w:rPr>
        <w:t xml:space="preserve">&lt;1&gt; </w:t>
      </w:r>
      <w:r>
        <w:rPr>
          <w:rFonts w:hint="eastAsia"/>
          <w:color w:val="00B0F0"/>
          <w:sz w:val="24"/>
          <w:lang w:eastAsia="ko-KR"/>
        </w:rPr>
        <w:t>--------------</w:t>
      </w:r>
    </w:p>
    <w:sectPr w:rsidR="008967FC">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6FF" w:rsidRDefault="00DA66FF">
      <w:pPr>
        <w:spacing w:after="0"/>
      </w:pPr>
      <w:r>
        <w:separator/>
      </w:r>
    </w:p>
  </w:endnote>
  <w:endnote w:type="continuationSeparator" w:id="0">
    <w:p w:rsidR="00DA66FF" w:rsidRDefault="00DA6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6FF" w:rsidRDefault="00DA66FF">
      <w:pPr>
        <w:spacing w:after="0"/>
      </w:pPr>
      <w:r>
        <w:separator/>
      </w:r>
    </w:p>
  </w:footnote>
  <w:footnote w:type="continuationSeparator" w:id="0">
    <w:p w:rsidR="00DA66FF" w:rsidRDefault="00DA66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7FC" w:rsidRDefault="008C6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7FC" w:rsidRDefault="008967F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7FC" w:rsidRDefault="008C6B1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7FC" w:rsidRDefault="008967F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96674"/>
    <w:multiLevelType w:val="multilevel"/>
    <w:tmpl w:val="08096674"/>
    <w:lvl w:ilvl="0">
      <w:numFmt w:val="bullet"/>
      <w:lvlText w:val="-"/>
      <w:lvlJc w:val="left"/>
      <w:pPr>
        <w:ind w:left="560" w:hanging="360"/>
      </w:pPr>
      <w:rPr>
        <w:rFonts w:ascii="Arial" w:eastAsiaTheme="minorEastAsia" w:hAnsi="Arial" w:cs="Arial"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LGE2">
    <w15:presenceInfo w15:providerId="None" w15:userId="LGE2"/>
  </w15:person>
  <w15:person w15:author="CMCC-shiyuan-0228">
    <w15:presenceInfo w15:providerId="None" w15:userId="CMCC-shiyuan-0228"/>
  </w15:person>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1"/>
    <w:rsid w:val="00004D8B"/>
    <w:rsid w:val="00005588"/>
    <w:rsid w:val="000170A2"/>
    <w:rsid w:val="0002283C"/>
    <w:rsid w:val="00022E4A"/>
    <w:rsid w:val="00033CF0"/>
    <w:rsid w:val="00034D11"/>
    <w:rsid w:val="00044F16"/>
    <w:rsid w:val="00045FA6"/>
    <w:rsid w:val="00054EE6"/>
    <w:rsid w:val="0005601C"/>
    <w:rsid w:val="00057F03"/>
    <w:rsid w:val="00083133"/>
    <w:rsid w:val="00091C89"/>
    <w:rsid w:val="000A11E7"/>
    <w:rsid w:val="000A5277"/>
    <w:rsid w:val="000A6394"/>
    <w:rsid w:val="000A7C29"/>
    <w:rsid w:val="000B031C"/>
    <w:rsid w:val="000B3771"/>
    <w:rsid w:val="000B7FED"/>
    <w:rsid w:val="000C038A"/>
    <w:rsid w:val="000C0BD7"/>
    <w:rsid w:val="000C4083"/>
    <w:rsid w:val="000C6598"/>
    <w:rsid w:val="000D1EEC"/>
    <w:rsid w:val="000D44B3"/>
    <w:rsid w:val="000D6DF3"/>
    <w:rsid w:val="0010301A"/>
    <w:rsid w:val="00113525"/>
    <w:rsid w:val="00115C4B"/>
    <w:rsid w:val="00123952"/>
    <w:rsid w:val="00132DDC"/>
    <w:rsid w:val="00137FA2"/>
    <w:rsid w:val="00145D43"/>
    <w:rsid w:val="00152D98"/>
    <w:rsid w:val="00192C46"/>
    <w:rsid w:val="0019302B"/>
    <w:rsid w:val="001A08B3"/>
    <w:rsid w:val="001A7B60"/>
    <w:rsid w:val="001B52F0"/>
    <w:rsid w:val="001B7A65"/>
    <w:rsid w:val="001C5BB8"/>
    <w:rsid w:val="001D490D"/>
    <w:rsid w:val="001D6848"/>
    <w:rsid w:val="001E41F3"/>
    <w:rsid w:val="00241113"/>
    <w:rsid w:val="00244EF0"/>
    <w:rsid w:val="00252707"/>
    <w:rsid w:val="0026004D"/>
    <w:rsid w:val="00261379"/>
    <w:rsid w:val="002640DD"/>
    <w:rsid w:val="00267F18"/>
    <w:rsid w:val="00275D12"/>
    <w:rsid w:val="00277941"/>
    <w:rsid w:val="00284FEB"/>
    <w:rsid w:val="002860C4"/>
    <w:rsid w:val="00294F08"/>
    <w:rsid w:val="002B0C23"/>
    <w:rsid w:val="002B5741"/>
    <w:rsid w:val="002D1A34"/>
    <w:rsid w:val="002D4087"/>
    <w:rsid w:val="002E0A1B"/>
    <w:rsid w:val="002E472E"/>
    <w:rsid w:val="002F4AB1"/>
    <w:rsid w:val="00305409"/>
    <w:rsid w:val="00310689"/>
    <w:rsid w:val="00315BBE"/>
    <w:rsid w:val="003440B7"/>
    <w:rsid w:val="00351A2D"/>
    <w:rsid w:val="003609EF"/>
    <w:rsid w:val="0036231A"/>
    <w:rsid w:val="003640B1"/>
    <w:rsid w:val="00365081"/>
    <w:rsid w:val="00374DD4"/>
    <w:rsid w:val="00382B05"/>
    <w:rsid w:val="003904AA"/>
    <w:rsid w:val="00395532"/>
    <w:rsid w:val="003958A5"/>
    <w:rsid w:val="003C09C6"/>
    <w:rsid w:val="003D1A27"/>
    <w:rsid w:val="003D2471"/>
    <w:rsid w:val="003E1A36"/>
    <w:rsid w:val="003E489A"/>
    <w:rsid w:val="00404988"/>
    <w:rsid w:val="00410371"/>
    <w:rsid w:val="00417D6E"/>
    <w:rsid w:val="00422E38"/>
    <w:rsid w:val="004242F1"/>
    <w:rsid w:val="0044096B"/>
    <w:rsid w:val="004467E4"/>
    <w:rsid w:val="00471883"/>
    <w:rsid w:val="00472291"/>
    <w:rsid w:val="0048154C"/>
    <w:rsid w:val="00482640"/>
    <w:rsid w:val="004923F1"/>
    <w:rsid w:val="00495A49"/>
    <w:rsid w:val="004976DD"/>
    <w:rsid w:val="004A3B2D"/>
    <w:rsid w:val="004B02D4"/>
    <w:rsid w:val="004B4369"/>
    <w:rsid w:val="004B59A6"/>
    <w:rsid w:val="004B75B7"/>
    <w:rsid w:val="004D0A6F"/>
    <w:rsid w:val="004E1F75"/>
    <w:rsid w:val="004E3255"/>
    <w:rsid w:val="004F3044"/>
    <w:rsid w:val="0051233B"/>
    <w:rsid w:val="005141D9"/>
    <w:rsid w:val="0051580D"/>
    <w:rsid w:val="005251A6"/>
    <w:rsid w:val="00547111"/>
    <w:rsid w:val="00561539"/>
    <w:rsid w:val="005877E6"/>
    <w:rsid w:val="00592D74"/>
    <w:rsid w:val="005B55E4"/>
    <w:rsid w:val="005C28D7"/>
    <w:rsid w:val="005E12D1"/>
    <w:rsid w:val="005E2C44"/>
    <w:rsid w:val="00621188"/>
    <w:rsid w:val="006257ED"/>
    <w:rsid w:val="00637A12"/>
    <w:rsid w:val="00653DE4"/>
    <w:rsid w:val="0066100C"/>
    <w:rsid w:val="00665C47"/>
    <w:rsid w:val="0067033D"/>
    <w:rsid w:val="00670988"/>
    <w:rsid w:val="00670BAE"/>
    <w:rsid w:val="006740E0"/>
    <w:rsid w:val="006828D0"/>
    <w:rsid w:val="00695808"/>
    <w:rsid w:val="006A77D7"/>
    <w:rsid w:val="006B0E10"/>
    <w:rsid w:val="006B2937"/>
    <w:rsid w:val="006B3905"/>
    <w:rsid w:val="006B3B93"/>
    <w:rsid w:val="006B46FB"/>
    <w:rsid w:val="006B4E69"/>
    <w:rsid w:val="006D144C"/>
    <w:rsid w:val="006E21FB"/>
    <w:rsid w:val="006F371D"/>
    <w:rsid w:val="007230B3"/>
    <w:rsid w:val="007413EE"/>
    <w:rsid w:val="00767080"/>
    <w:rsid w:val="00771BC9"/>
    <w:rsid w:val="00792342"/>
    <w:rsid w:val="00795D7C"/>
    <w:rsid w:val="007977A8"/>
    <w:rsid w:val="007B512A"/>
    <w:rsid w:val="007C2097"/>
    <w:rsid w:val="007D6A07"/>
    <w:rsid w:val="007E6CAE"/>
    <w:rsid w:val="007F4B32"/>
    <w:rsid w:val="007F7259"/>
    <w:rsid w:val="008040A8"/>
    <w:rsid w:val="00807A6B"/>
    <w:rsid w:val="00824237"/>
    <w:rsid w:val="008279FA"/>
    <w:rsid w:val="008305A5"/>
    <w:rsid w:val="0083061B"/>
    <w:rsid w:val="00842CED"/>
    <w:rsid w:val="00852807"/>
    <w:rsid w:val="008626E7"/>
    <w:rsid w:val="00870EE7"/>
    <w:rsid w:val="008863B9"/>
    <w:rsid w:val="008967FC"/>
    <w:rsid w:val="008A26C0"/>
    <w:rsid w:val="008A3994"/>
    <w:rsid w:val="008A45A6"/>
    <w:rsid w:val="008C3222"/>
    <w:rsid w:val="008C6B1C"/>
    <w:rsid w:val="008D3CCC"/>
    <w:rsid w:val="008D7D01"/>
    <w:rsid w:val="008E2632"/>
    <w:rsid w:val="008E3AFE"/>
    <w:rsid w:val="008F0F4A"/>
    <w:rsid w:val="008F3789"/>
    <w:rsid w:val="008F686C"/>
    <w:rsid w:val="009148DE"/>
    <w:rsid w:val="00923FA4"/>
    <w:rsid w:val="00941E30"/>
    <w:rsid w:val="00952518"/>
    <w:rsid w:val="0097668C"/>
    <w:rsid w:val="009777D9"/>
    <w:rsid w:val="00991B88"/>
    <w:rsid w:val="00993639"/>
    <w:rsid w:val="009A5753"/>
    <w:rsid w:val="009A579D"/>
    <w:rsid w:val="009E3297"/>
    <w:rsid w:val="009E3545"/>
    <w:rsid w:val="009F734F"/>
    <w:rsid w:val="00A246B6"/>
    <w:rsid w:val="00A47985"/>
    <w:rsid w:val="00A47E70"/>
    <w:rsid w:val="00A502EC"/>
    <w:rsid w:val="00A50CF0"/>
    <w:rsid w:val="00A520B5"/>
    <w:rsid w:val="00A64DBB"/>
    <w:rsid w:val="00A7671C"/>
    <w:rsid w:val="00AA2CBC"/>
    <w:rsid w:val="00AA39E8"/>
    <w:rsid w:val="00AC5820"/>
    <w:rsid w:val="00AD1CD8"/>
    <w:rsid w:val="00AF3798"/>
    <w:rsid w:val="00B0165A"/>
    <w:rsid w:val="00B13A94"/>
    <w:rsid w:val="00B175F8"/>
    <w:rsid w:val="00B258BB"/>
    <w:rsid w:val="00B33D42"/>
    <w:rsid w:val="00B34EA7"/>
    <w:rsid w:val="00B615F1"/>
    <w:rsid w:val="00B67B97"/>
    <w:rsid w:val="00B81D64"/>
    <w:rsid w:val="00B968C8"/>
    <w:rsid w:val="00BA3EC5"/>
    <w:rsid w:val="00BA51D9"/>
    <w:rsid w:val="00BB5DFC"/>
    <w:rsid w:val="00BB651A"/>
    <w:rsid w:val="00BD279D"/>
    <w:rsid w:val="00BD6BB8"/>
    <w:rsid w:val="00C12113"/>
    <w:rsid w:val="00C1342F"/>
    <w:rsid w:val="00C203B5"/>
    <w:rsid w:val="00C2598B"/>
    <w:rsid w:val="00C66BA2"/>
    <w:rsid w:val="00C72F0C"/>
    <w:rsid w:val="00C766D6"/>
    <w:rsid w:val="00C870F6"/>
    <w:rsid w:val="00C95985"/>
    <w:rsid w:val="00C9744F"/>
    <w:rsid w:val="00CA1473"/>
    <w:rsid w:val="00CB0689"/>
    <w:rsid w:val="00CC5026"/>
    <w:rsid w:val="00CC68D0"/>
    <w:rsid w:val="00CC7ECC"/>
    <w:rsid w:val="00CD1474"/>
    <w:rsid w:val="00CD29D3"/>
    <w:rsid w:val="00D01D4C"/>
    <w:rsid w:val="00D03F9A"/>
    <w:rsid w:val="00D044E0"/>
    <w:rsid w:val="00D06D51"/>
    <w:rsid w:val="00D102A3"/>
    <w:rsid w:val="00D1277A"/>
    <w:rsid w:val="00D17411"/>
    <w:rsid w:val="00D17EFE"/>
    <w:rsid w:val="00D24991"/>
    <w:rsid w:val="00D41F3B"/>
    <w:rsid w:val="00D50255"/>
    <w:rsid w:val="00D66520"/>
    <w:rsid w:val="00D732B9"/>
    <w:rsid w:val="00D80AF5"/>
    <w:rsid w:val="00D84AE9"/>
    <w:rsid w:val="00D94A58"/>
    <w:rsid w:val="00D972A0"/>
    <w:rsid w:val="00DA66FF"/>
    <w:rsid w:val="00DA6F3B"/>
    <w:rsid w:val="00DC7916"/>
    <w:rsid w:val="00DE1296"/>
    <w:rsid w:val="00DE34CF"/>
    <w:rsid w:val="00E1290F"/>
    <w:rsid w:val="00E13F3D"/>
    <w:rsid w:val="00E1714D"/>
    <w:rsid w:val="00E17F4E"/>
    <w:rsid w:val="00E34898"/>
    <w:rsid w:val="00E43C84"/>
    <w:rsid w:val="00E45DD1"/>
    <w:rsid w:val="00E52A6E"/>
    <w:rsid w:val="00E64153"/>
    <w:rsid w:val="00E72DEC"/>
    <w:rsid w:val="00E804A7"/>
    <w:rsid w:val="00E94861"/>
    <w:rsid w:val="00EA4EBB"/>
    <w:rsid w:val="00EB09B7"/>
    <w:rsid w:val="00EB2A6F"/>
    <w:rsid w:val="00EC095B"/>
    <w:rsid w:val="00ED2324"/>
    <w:rsid w:val="00EE7D7C"/>
    <w:rsid w:val="00F1330D"/>
    <w:rsid w:val="00F25D98"/>
    <w:rsid w:val="00F300FB"/>
    <w:rsid w:val="00F47839"/>
    <w:rsid w:val="00F86638"/>
    <w:rsid w:val="00F87A83"/>
    <w:rsid w:val="00FA51ED"/>
    <w:rsid w:val="00FB41E6"/>
    <w:rsid w:val="00FB6386"/>
    <w:rsid w:val="00FD3DBD"/>
    <w:rsid w:val="00FF4FEA"/>
    <w:rsid w:val="04D07D01"/>
    <w:rsid w:val="33D22CDB"/>
    <w:rsid w:val="41D33B1F"/>
    <w:rsid w:val="545234B7"/>
    <w:rsid w:val="547F6F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87F8FB-F2BB-40FC-9FC7-C08AB188C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af1">
    <w:name w:val="List Paragraph"/>
    <w:basedOn w:val="a"/>
    <w:link w:val="Char"/>
    <w:uiPriority w:val="34"/>
    <w:qFormat/>
    <w:pPr>
      <w:ind w:firstLineChars="200" w:firstLine="420"/>
    </w:pPr>
  </w:style>
  <w:style w:type="character" w:customStyle="1" w:styleId="3Char">
    <w:name w:val="제목 3 Char"/>
    <w:basedOn w:val="a0"/>
    <w:link w:val="3"/>
    <w:qFormat/>
    <w:rPr>
      <w:rFonts w:ascii="Arial" w:hAnsi="Arial"/>
      <w:sz w:val="28"/>
      <w:lang w:val="en-GB" w:eastAsia="en-US"/>
    </w:rPr>
  </w:style>
  <w:style w:type="character" w:customStyle="1" w:styleId="Char">
    <w:name w:val="목록 단락 Char"/>
    <w:link w:val="af1"/>
    <w:uiPriority w:val="34"/>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12">
    <w:name w:val="수정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TALCar">
    <w:name w:val="TAL Car"/>
    <w:link w:val="TAL"/>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54AD-D641-46DE-A423-819963D12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5152</Words>
  <Characters>29373</Characters>
  <Application>Microsoft Office Word</Application>
  <DocSecurity>0</DocSecurity>
  <Lines>244</Lines>
  <Paragraphs>68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LGE2</cp:lastModifiedBy>
  <cp:revision>5</cp:revision>
  <cp:lastPrinted>2411-12-31T14:59:00Z</cp:lastPrinted>
  <dcterms:created xsi:type="dcterms:W3CDTF">2024-02-29T09:44:00Z</dcterms:created>
  <dcterms:modified xsi:type="dcterms:W3CDTF">2024-03-01T06:32:00Z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04E14599A07442939D81903050299478</vt:lpwstr>
  </property>
</Properties>
</file>